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Override PartName="/word/comments.xml" ContentType="application/vnd.openxmlformats-officedocument.wordprocessingml.comment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5FFA" w:rsidRDefault="00AD5FC7" w:rsidP="00AD4DC5">
      <w:pPr>
        <w:spacing w:line="276" w:lineRule="auto"/>
        <w:jc w:val="right"/>
        <w:rPr>
          <w:rFonts w:ascii="Arial" w:hAnsi="Arial" w:cs="Arial"/>
          <w:b/>
          <w:sz w:val="36"/>
          <w:szCs w:val="36"/>
        </w:rPr>
      </w:pPr>
      <w:r>
        <w:rPr>
          <w:noProof/>
        </w:rPr>
        <w:drawing>
          <wp:inline distT="0" distB="0" distL="0" distR="0">
            <wp:extent cx="1009650" cy="390525"/>
            <wp:effectExtent l="19050" t="0" r="0" b="0"/>
            <wp:docPr id="1" name="Picture 1" descr="logoColor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ColorSm"/>
                    <pic:cNvPicPr>
                      <a:picLocks noChangeAspect="1" noChangeArrowheads="1"/>
                    </pic:cNvPicPr>
                  </pic:nvPicPr>
                  <pic:blipFill>
                    <a:blip r:embed="rId8"/>
                    <a:srcRect/>
                    <a:stretch>
                      <a:fillRect/>
                    </a:stretch>
                  </pic:blipFill>
                  <pic:spPr bwMode="auto">
                    <a:xfrm>
                      <a:off x="0" y="0"/>
                      <a:ext cx="1009650" cy="390525"/>
                    </a:xfrm>
                    <a:prstGeom prst="rect">
                      <a:avLst/>
                    </a:prstGeom>
                    <a:noFill/>
                    <a:ln w="9525">
                      <a:noFill/>
                      <a:miter lim="800000"/>
                      <a:headEnd/>
                      <a:tailEnd/>
                    </a:ln>
                  </pic:spPr>
                </pic:pic>
              </a:graphicData>
            </a:graphic>
          </wp:inline>
        </w:drawing>
      </w:r>
    </w:p>
    <w:p w:rsidR="00645FFA" w:rsidRDefault="00645FFA" w:rsidP="009C2DD5">
      <w:pPr>
        <w:spacing w:line="276" w:lineRule="auto"/>
        <w:jc w:val="center"/>
        <w:rPr>
          <w:rFonts w:ascii="Arial" w:hAnsi="Arial" w:cs="Arial"/>
          <w:b/>
          <w:sz w:val="36"/>
          <w:szCs w:val="36"/>
        </w:rPr>
      </w:pPr>
    </w:p>
    <w:p w:rsidR="00751CD4" w:rsidRDefault="00751CD4" w:rsidP="009C2DD5">
      <w:pPr>
        <w:spacing w:line="276" w:lineRule="auto"/>
        <w:jc w:val="center"/>
        <w:rPr>
          <w:rFonts w:ascii="Arial" w:hAnsi="Arial" w:cs="Arial"/>
          <w:b/>
          <w:sz w:val="36"/>
          <w:szCs w:val="36"/>
        </w:rPr>
      </w:pPr>
    </w:p>
    <w:p w:rsidR="00645FFA" w:rsidRDefault="00645FFA" w:rsidP="00AD4DC5">
      <w:pPr>
        <w:spacing w:line="276" w:lineRule="auto"/>
        <w:jc w:val="center"/>
        <w:rPr>
          <w:rFonts w:ascii="Arial" w:hAnsi="Arial" w:cs="Arial"/>
          <w:b/>
          <w:sz w:val="36"/>
          <w:szCs w:val="36"/>
        </w:rPr>
      </w:pPr>
    </w:p>
    <w:p w:rsidR="00645FFA" w:rsidRPr="00592D9E" w:rsidRDefault="00645FFA" w:rsidP="00AD4DC5">
      <w:pPr>
        <w:spacing w:line="276" w:lineRule="auto"/>
        <w:jc w:val="center"/>
        <w:rPr>
          <w:b/>
          <w:sz w:val="44"/>
          <w:szCs w:val="44"/>
        </w:rPr>
      </w:pPr>
      <w:r w:rsidRPr="00592D9E">
        <w:rPr>
          <w:b/>
          <w:sz w:val="44"/>
          <w:szCs w:val="44"/>
        </w:rPr>
        <w:t>ERCOT BUSINESS PRACTICE</w:t>
      </w:r>
    </w:p>
    <w:p w:rsidR="00645FFA" w:rsidRPr="00592D9E" w:rsidRDefault="00645FFA" w:rsidP="00AD4DC5">
      <w:pPr>
        <w:spacing w:line="276" w:lineRule="auto"/>
        <w:jc w:val="center"/>
        <w:rPr>
          <w:b/>
          <w:sz w:val="44"/>
          <w:szCs w:val="44"/>
        </w:rPr>
      </w:pPr>
    </w:p>
    <w:p w:rsidR="00645FFA" w:rsidRPr="00592D9E" w:rsidRDefault="00645FFA" w:rsidP="00AD4DC5">
      <w:pPr>
        <w:spacing w:line="276" w:lineRule="auto"/>
        <w:jc w:val="center"/>
        <w:rPr>
          <w:b/>
          <w:sz w:val="44"/>
          <w:szCs w:val="44"/>
        </w:rPr>
      </w:pPr>
    </w:p>
    <w:p w:rsidR="00645FFA" w:rsidRPr="00592D9E" w:rsidRDefault="005D7E6C" w:rsidP="005D7E6C">
      <w:pPr>
        <w:tabs>
          <w:tab w:val="left" w:pos="2880"/>
        </w:tabs>
        <w:spacing w:line="276" w:lineRule="auto"/>
        <w:rPr>
          <w:b/>
          <w:sz w:val="44"/>
          <w:szCs w:val="44"/>
        </w:rPr>
      </w:pPr>
      <w:r w:rsidRPr="00592D9E">
        <w:rPr>
          <w:b/>
          <w:sz w:val="44"/>
          <w:szCs w:val="44"/>
        </w:rPr>
        <w:tab/>
      </w:r>
    </w:p>
    <w:p w:rsidR="00645FFA" w:rsidRPr="00592D9E" w:rsidRDefault="00645FFA" w:rsidP="00AD4DC5">
      <w:pPr>
        <w:spacing w:line="276" w:lineRule="auto"/>
        <w:jc w:val="center"/>
        <w:rPr>
          <w:b/>
          <w:sz w:val="44"/>
          <w:szCs w:val="44"/>
        </w:rPr>
      </w:pPr>
    </w:p>
    <w:p w:rsidR="00645FFA" w:rsidRPr="00592D9E" w:rsidRDefault="00645FFA" w:rsidP="00AD4DC5">
      <w:pPr>
        <w:spacing w:line="276" w:lineRule="auto"/>
        <w:jc w:val="center"/>
        <w:rPr>
          <w:b/>
          <w:sz w:val="44"/>
          <w:szCs w:val="44"/>
        </w:rPr>
      </w:pPr>
    </w:p>
    <w:p w:rsidR="00751CD4" w:rsidRDefault="00751CD4" w:rsidP="00AD4DC5">
      <w:pPr>
        <w:spacing w:line="276" w:lineRule="auto"/>
        <w:jc w:val="center"/>
        <w:rPr>
          <w:b/>
          <w:sz w:val="44"/>
          <w:szCs w:val="44"/>
        </w:rPr>
      </w:pPr>
    </w:p>
    <w:p w:rsidR="00645FFA" w:rsidRPr="00592D9E" w:rsidRDefault="00645FFA" w:rsidP="00AD4DC5">
      <w:pPr>
        <w:spacing w:line="276" w:lineRule="auto"/>
        <w:jc w:val="center"/>
        <w:rPr>
          <w:sz w:val="44"/>
          <w:szCs w:val="44"/>
        </w:rPr>
      </w:pPr>
    </w:p>
    <w:p w:rsidR="00592D9E" w:rsidRPr="00FA2E35" w:rsidRDefault="00FA2E35" w:rsidP="00FA2E35">
      <w:pPr>
        <w:jc w:val="center"/>
        <w:rPr>
          <w:b/>
          <w:sz w:val="36"/>
          <w:szCs w:val="36"/>
        </w:rPr>
      </w:pPr>
      <w:r w:rsidRPr="00FA2E35">
        <w:rPr>
          <w:b/>
          <w:sz w:val="36"/>
          <w:szCs w:val="36"/>
        </w:rPr>
        <w:t>Setting the Shadow Price Caps and Power Balance Penalties in Security Constrained Economic Dispatch</w:t>
      </w:r>
    </w:p>
    <w:p w:rsidR="00645FFA" w:rsidRDefault="00645FFA" w:rsidP="00AD4DC5">
      <w:pPr>
        <w:spacing w:line="276" w:lineRule="auto"/>
        <w:jc w:val="center"/>
      </w:pPr>
    </w:p>
    <w:p w:rsidR="00751CD4" w:rsidRDefault="00751CD4" w:rsidP="00AD4DC5">
      <w:pPr>
        <w:spacing w:line="276" w:lineRule="auto"/>
        <w:jc w:val="center"/>
      </w:pPr>
    </w:p>
    <w:p w:rsidR="00751CD4" w:rsidRDefault="00751CD4" w:rsidP="00AD4DC5">
      <w:pPr>
        <w:spacing w:line="276" w:lineRule="auto"/>
        <w:jc w:val="center"/>
      </w:pPr>
    </w:p>
    <w:p w:rsidR="00751CD4" w:rsidRDefault="00751CD4" w:rsidP="00AD4DC5">
      <w:pPr>
        <w:spacing w:line="276" w:lineRule="auto"/>
        <w:jc w:val="center"/>
      </w:pPr>
    </w:p>
    <w:p w:rsidR="00751CD4" w:rsidRDefault="00751CD4" w:rsidP="00AD4DC5">
      <w:pPr>
        <w:spacing w:line="276" w:lineRule="auto"/>
        <w:jc w:val="center"/>
      </w:pPr>
    </w:p>
    <w:p w:rsidR="00751CD4" w:rsidRDefault="00751CD4" w:rsidP="00AD4DC5">
      <w:pPr>
        <w:spacing w:line="276" w:lineRule="auto"/>
        <w:jc w:val="center"/>
      </w:pPr>
    </w:p>
    <w:p w:rsidR="00751CD4" w:rsidRDefault="00751CD4" w:rsidP="00AD4DC5">
      <w:pPr>
        <w:spacing w:line="276" w:lineRule="auto"/>
        <w:jc w:val="center"/>
      </w:pPr>
    </w:p>
    <w:p w:rsidR="00751CD4" w:rsidRDefault="00751CD4" w:rsidP="00AD4DC5">
      <w:pPr>
        <w:spacing w:line="276" w:lineRule="auto"/>
        <w:jc w:val="center"/>
      </w:pPr>
    </w:p>
    <w:p w:rsidR="00751CD4" w:rsidRDefault="00751CD4" w:rsidP="00AD4DC5">
      <w:pPr>
        <w:spacing w:line="276" w:lineRule="auto"/>
        <w:jc w:val="center"/>
      </w:pPr>
    </w:p>
    <w:p w:rsidR="00751CD4" w:rsidRDefault="00751CD4" w:rsidP="00AD4DC5">
      <w:pPr>
        <w:spacing w:line="276" w:lineRule="auto"/>
        <w:jc w:val="center"/>
      </w:pPr>
    </w:p>
    <w:p w:rsidR="00645FFA" w:rsidRDefault="00645FFA" w:rsidP="00AD4DC5">
      <w:pPr>
        <w:spacing w:line="276" w:lineRule="auto"/>
        <w:jc w:val="center"/>
      </w:pPr>
    </w:p>
    <w:p w:rsidR="00645FFA" w:rsidRDefault="00645FFA" w:rsidP="00AD4DC5">
      <w:pPr>
        <w:spacing w:line="276" w:lineRule="auto"/>
        <w:jc w:val="center"/>
      </w:pPr>
    </w:p>
    <w:p w:rsidR="00645FFA" w:rsidRDefault="00645FFA" w:rsidP="00AD4DC5">
      <w:pPr>
        <w:spacing w:line="276" w:lineRule="auto"/>
        <w:jc w:val="center"/>
      </w:pPr>
    </w:p>
    <w:p w:rsidR="00645FFA" w:rsidRDefault="00645FFA" w:rsidP="00AD4DC5">
      <w:pPr>
        <w:spacing w:line="276" w:lineRule="auto"/>
        <w:jc w:val="center"/>
      </w:pPr>
    </w:p>
    <w:p w:rsidR="00645FFA" w:rsidRPr="00711B52" w:rsidRDefault="00645FFA" w:rsidP="00AD4DC5">
      <w:pPr>
        <w:spacing w:line="276" w:lineRule="auto"/>
        <w:jc w:val="center"/>
      </w:pPr>
    </w:p>
    <w:p w:rsidR="00645FFA" w:rsidRPr="00AE70F7" w:rsidRDefault="00645FFA" w:rsidP="00AD4DC5">
      <w:pPr>
        <w:pStyle w:val="spacer"/>
        <w:widowControl w:val="0"/>
        <w:spacing w:before="240" w:line="276" w:lineRule="auto"/>
        <w:jc w:val="right"/>
        <w:rPr>
          <w:b/>
          <w:sz w:val="24"/>
          <w:szCs w:val="24"/>
        </w:rPr>
      </w:pPr>
      <w:r>
        <w:rPr>
          <w:b/>
          <w:sz w:val="24"/>
          <w:szCs w:val="24"/>
        </w:rPr>
        <w:t>Version _</w:t>
      </w:r>
      <w:r w:rsidR="00F57587">
        <w:rPr>
          <w:b/>
          <w:sz w:val="24"/>
          <w:szCs w:val="24"/>
        </w:rPr>
        <w:t>2.0</w:t>
      </w:r>
    </w:p>
    <w:p w:rsidR="00645FFA" w:rsidRDefault="00645FFA" w:rsidP="00AD4DC5">
      <w:pPr>
        <w:pStyle w:val="TOCHead"/>
        <w:spacing w:line="276" w:lineRule="auto"/>
        <w:sectPr w:rsidR="00645FFA" w:rsidSect="00D70F43">
          <w:headerReference w:type="default" r:id="rId9"/>
          <w:footerReference w:type="default" r:id="rId10"/>
          <w:pgSz w:w="12240" w:h="15840"/>
          <w:pgMar w:top="1440" w:right="1440" w:bottom="1440" w:left="1440" w:header="720" w:footer="720" w:gutter="0"/>
          <w:pgNumType w:start="1"/>
          <w:cols w:space="720"/>
          <w:docGrid w:linePitch="360"/>
        </w:sectPr>
      </w:pPr>
    </w:p>
    <w:p w:rsidR="00645FFA" w:rsidRPr="00651658" w:rsidRDefault="00645FFA" w:rsidP="00AD4DC5">
      <w:pPr>
        <w:widowControl w:val="0"/>
        <w:spacing w:before="240" w:line="276" w:lineRule="auto"/>
        <w:jc w:val="right"/>
        <w:rPr>
          <w:rFonts w:ascii="Arial" w:hAnsi="Arial" w:cs="Arial"/>
          <w:bCs/>
          <w:kern w:val="32"/>
        </w:rPr>
      </w:pPr>
    </w:p>
    <w:p w:rsidR="00645FFA" w:rsidRPr="00651658" w:rsidRDefault="00645FFA" w:rsidP="00AD4DC5">
      <w:pPr>
        <w:spacing w:before="320" w:after="240" w:line="276" w:lineRule="auto"/>
        <w:rPr>
          <w:rFonts w:ascii="Arial" w:hAnsi="Arial" w:cs="Arial"/>
          <w:b/>
          <w:bCs/>
          <w:kern w:val="32"/>
          <w:sz w:val="28"/>
          <w:szCs w:val="32"/>
        </w:rPr>
      </w:pPr>
      <w:r w:rsidRPr="00651658">
        <w:rPr>
          <w:rFonts w:ascii="Arial" w:hAnsi="Arial" w:cs="Arial"/>
          <w:b/>
          <w:bCs/>
          <w:kern w:val="32"/>
          <w:sz w:val="28"/>
          <w:szCs w:val="32"/>
        </w:rPr>
        <w:t>Document Revisions</w:t>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00"/>
        <w:gridCol w:w="1134"/>
        <w:gridCol w:w="3726"/>
        <w:gridCol w:w="1980"/>
      </w:tblGrid>
      <w:tr w:rsidR="00645FFA" w:rsidRPr="00651658" w:rsidTr="002645DA">
        <w:tc>
          <w:tcPr>
            <w:tcW w:w="1800" w:type="dxa"/>
            <w:shd w:val="clear" w:color="auto" w:fill="E6E6E6"/>
          </w:tcPr>
          <w:p w:rsidR="00645FFA" w:rsidRPr="00651658" w:rsidRDefault="00645FFA" w:rsidP="00AD4DC5">
            <w:pPr>
              <w:spacing w:before="20" w:after="20" w:line="276" w:lineRule="auto"/>
              <w:rPr>
                <w:rFonts w:ascii="Arial" w:hAnsi="Arial"/>
                <w:b/>
                <w:sz w:val="18"/>
              </w:rPr>
            </w:pPr>
            <w:r w:rsidRPr="00651658">
              <w:rPr>
                <w:rFonts w:ascii="Arial" w:hAnsi="Arial"/>
                <w:b/>
                <w:sz w:val="18"/>
              </w:rPr>
              <w:t>Date</w:t>
            </w:r>
          </w:p>
        </w:tc>
        <w:tc>
          <w:tcPr>
            <w:tcW w:w="1134" w:type="dxa"/>
            <w:shd w:val="clear" w:color="auto" w:fill="E6E6E6"/>
          </w:tcPr>
          <w:p w:rsidR="00645FFA" w:rsidRPr="00651658" w:rsidRDefault="00645FFA" w:rsidP="00AD4DC5">
            <w:pPr>
              <w:spacing w:before="20" w:after="20" w:line="276" w:lineRule="auto"/>
              <w:rPr>
                <w:rFonts w:ascii="Arial" w:hAnsi="Arial"/>
                <w:b/>
                <w:sz w:val="18"/>
              </w:rPr>
            </w:pPr>
            <w:r w:rsidRPr="00651658">
              <w:rPr>
                <w:rFonts w:ascii="Arial" w:hAnsi="Arial"/>
                <w:b/>
                <w:sz w:val="18"/>
              </w:rPr>
              <w:t>Version</w:t>
            </w:r>
          </w:p>
        </w:tc>
        <w:tc>
          <w:tcPr>
            <w:tcW w:w="3726" w:type="dxa"/>
            <w:shd w:val="clear" w:color="auto" w:fill="E6E6E6"/>
          </w:tcPr>
          <w:p w:rsidR="00645FFA" w:rsidRPr="00651658" w:rsidRDefault="00645FFA" w:rsidP="00AD4DC5">
            <w:pPr>
              <w:spacing w:before="20" w:after="20" w:line="276" w:lineRule="auto"/>
              <w:rPr>
                <w:rFonts w:ascii="Arial" w:hAnsi="Arial"/>
                <w:b/>
                <w:sz w:val="18"/>
              </w:rPr>
            </w:pPr>
            <w:r w:rsidRPr="00651658">
              <w:rPr>
                <w:rFonts w:ascii="Arial" w:hAnsi="Arial"/>
                <w:b/>
                <w:sz w:val="18"/>
              </w:rPr>
              <w:t>Description</w:t>
            </w:r>
          </w:p>
        </w:tc>
        <w:tc>
          <w:tcPr>
            <w:tcW w:w="1980" w:type="dxa"/>
            <w:shd w:val="clear" w:color="auto" w:fill="E6E6E6"/>
          </w:tcPr>
          <w:p w:rsidR="00645FFA" w:rsidRPr="00651658" w:rsidRDefault="00645FFA" w:rsidP="00AD4DC5">
            <w:pPr>
              <w:spacing w:before="20" w:after="20" w:line="276" w:lineRule="auto"/>
              <w:rPr>
                <w:rFonts w:ascii="Arial" w:hAnsi="Arial"/>
                <w:b/>
                <w:sz w:val="18"/>
              </w:rPr>
            </w:pPr>
            <w:r w:rsidRPr="00651658">
              <w:rPr>
                <w:rFonts w:ascii="Arial" w:hAnsi="Arial"/>
                <w:b/>
                <w:sz w:val="18"/>
              </w:rPr>
              <w:t>Author(s)</w:t>
            </w:r>
          </w:p>
        </w:tc>
      </w:tr>
      <w:tr w:rsidR="00645FFA" w:rsidRPr="004E5A49" w:rsidTr="00212E68">
        <w:trPr>
          <w:trHeight w:val="980"/>
        </w:trPr>
        <w:tc>
          <w:tcPr>
            <w:tcW w:w="1800" w:type="dxa"/>
          </w:tcPr>
          <w:p w:rsidR="00645FFA" w:rsidRPr="00DD415A" w:rsidRDefault="00645FFA" w:rsidP="00AD4DC5">
            <w:pPr>
              <w:spacing w:before="20" w:after="20" w:line="276" w:lineRule="auto"/>
              <w:rPr>
                <w:rFonts w:ascii="Arial" w:hAnsi="Arial"/>
                <w:sz w:val="18"/>
                <w:szCs w:val="18"/>
              </w:rPr>
            </w:pPr>
            <w:r w:rsidRPr="00DD415A">
              <w:rPr>
                <w:rFonts w:ascii="Arial" w:hAnsi="Arial"/>
                <w:sz w:val="18"/>
                <w:szCs w:val="18"/>
              </w:rPr>
              <w:t>07/21/2010</w:t>
            </w:r>
          </w:p>
        </w:tc>
        <w:tc>
          <w:tcPr>
            <w:tcW w:w="1134" w:type="dxa"/>
          </w:tcPr>
          <w:p w:rsidR="00645FFA" w:rsidRPr="00DD415A" w:rsidRDefault="00645FFA" w:rsidP="00AD4DC5">
            <w:pPr>
              <w:spacing w:before="20" w:after="20" w:line="276" w:lineRule="auto"/>
              <w:rPr>
                <w:rFonts w:ascii="Arial" w:hAnsi="Arial"/>
                <w:sz w:val="18"/>
                <w:szCs w:val="18"/>
              </w:rPr>
            </w:pPr>
            <w:r w:rsidRPr="00DD415A">
              <w:rPr>
                <w:rFonts w:ascii="Arial" w:hAnsi="Arial"/>
                <w:sz w:val="18"/>
                <w:szCs w:val="18"/>
              </w:rPr>
              <w:t>0.1</w:t>
            </w:r>
          </w:p>
        </w:tc>
        <w:tc>
          <w:tcPr>
            <w:tcW w:w="3726" w:type="dxa"/>
          </w:tcPr>
          <w:p w:rsidR="00645FFA" w:rsidRPr="00DD415A" w:rsidRDefault="00645FFA" w:rsidP="00B54E7E">
            <w:pPr>
              <w:spacing w:before="20" w:after="20" w:line="276" w:lineRule="auto"/>
              <w:rPr>
                <w:rFonts w:ascii="Arial" w:hAnsi="Arial"/>
                <w:sz w:val="18"/>
                <w:szCs w:val="18"/>
              </w:rPr>
            </w:pPr>
            <w:r w:rsidRPr="00DD415A">
              <w:rPr>
                <w:rFonts w:ascii="Arial" w:hAnsi="Arial"/>
                <w:sz w:val="18"/>
                <w:szCs w:val="18"/>
              </w:rPr>
              <w:t>Initial draft</w:t>
            </w:r>
          </w:p>
        </w:tc>
        <w:tc>
          <w:tcPr>
            <w:tcW w:w="1980" w:type="dxa"/>
          </w:tcPr>
          <w:p w:rsidR="00645FFA" w:rsidRPr="00DD415A" w:rsidRDefault="003336F0" w:rsidP="00BC1C59">
            <w:pPr>
              <w:spacing w:before="20" w:after="20" w:line="276" w:lineRule="auto"/>
              <w:rPr>
                <w:rFonts w:ascii="Arial" w:hAnsi="Arial"/>
                <w:b/>
                <w:sz w:val="18"/>
                <w:szCs w:val="18"/>
                <w:lang w:val="it-IT"/>
              </w:rPr>
            </w:pPr>
            <w:r w:rsidRPr="00DD415A">
              <w:rPr>
                <w:rFonts w:ascii="Arial" w:hAnsi="Arial"/>
                <w:sz w:val="18"/>
                <w:szCs w:val="18"/>
                <w:lang w:val="it-IT"/>
              </w:rPr>
              <w:t>Bob Spangler/</w:t>
            </w:r>
            <w:r w:rsidRPr="00DD415A">
              <w:rPr>
                <w:rFonts w:ascii="Arial" w:hAnsi="Arial" w:cs="Arial"/>
                <w:sz w:val="18"/>
                <w:szCs w:val="18"/>
                <w:lang w:val="it-IT"/>
              </w:rPr>
              <w:t xml:space="preserve"> Haso Peljto/Resmi Surendran</w:t>
            </w:r>
          </w:p>
        </w:tc>
      </w:tr>
      <w:tr w:rsidR="00645FFA" w:rsidRPr="004E5A49" w:rsidTr="002645DA">
        <w:tc>
          <w:tcPr>
            <w:tcW w:w="1800" w:type="dxa"/>
          </w:tcPr>
          <w:p w:rsidR="00645FFA" w:rsidRPr="00DD415A" w:rsidRDefault="00645FFA" w:rsidP="00AD4DC5">
            <w:pPr>
              <w:spacing w:before="20" w:after="20" w:line="276" w:lineRule="auto"/>
              <w:rPr>
                <w:rFonts w:ascii="Arial" w:hAnsi="Arial"/>
                <w:sz w:val="18"/>
                <w:szCs w:val="18"/>
              </w:rPr>
            </w:pPr>
            <w:r w:rsidRPr="00DD415A">
              <w:rPr>
                <w:rFonts w:ascii="Arial" w:hAnsi="Arial"/>
                <w:sz w:val="18"/>
                <w:szCs w:val="18"/>
              </w:rPr>
              <w:t>08/11/2010</w:t>
            </w:r>
          </w:p>
        </w:tc>
        <w:tc>
          <w:tcPr>
            <w:tcW w:w="1134" w:type="dxa"/>
          </w:tcPr>
          <w:p w:rsidR="00645FFA" w:rsidRPr="00DD415A" w:rsidRDefault="00645FFA" w:rsidP="00AD4DC5">
            <w:pPr>
              <w:spacing w:before="20" w:after="20" w:line="276" w:lineRule="auto"/>
              <w:rPr>
                <w:rFonts w:ascii="Arial" w:hAnsi="Arial"/>
                <w:sz w:val="18"/>
                <w:szCs w:val="18"/>
              </w:rPr>
            </w:pPr>
            <w:r w:rsidRPr="00DD415A">
              <w:rPr>
                <w:rFonts w:ascii="Arial" w:hAnsi="Arial"/>
                <w:sz w:val="18"/>
                <w:szCs w:val="18"/>
              </w:rPr>
              <w:t>0.11</w:t>
            </w:r>
          </w:p>
        </w:tc>
        <w:tc>
          <w:tcPr>
            <w:tcW w:w="3726" w:type="dxa"/>
          </w:tcPr>
          <w:p w:rsidR="00645FFA" w:rsidRPr="00DD415A" w:rsidRDefault="00645FFA" w:rsidP="00D64BE9">
            <w:pPr>
              <w:spacing w:before="20" w:after="20" w:line="276" w:lineRule="auto"/>
              <w:rPr>
                <w:rFonts w:ascii="Arial" w:hAnsi="Arial"/>
                <w:sz w:val="18"/>
                <w:szCs w:val="18"/>
              </w:rPr>
            </w:pPr>
            <w:r w:rsidRPr="00DD415A">
              <w:rPr>
                <w:rFonts w:ascii="Arial" w:hAnsi="Arial"/>
                <w:sz w:val="18"/>
                <w:szCs w:val="18"/>
              </w:rPr>
              <w:t>Added Section 4.0 Power Balance Shadow Price Cap &amp; Appendix, The SCED Optimization Objective Function and Constraints</w:t>
            </w:r>
          </w:p>
        </w:tc>
        <w:tc>
          <w:tcPr>
            <w:tcW w:w="1980" w:type="dxa"/>
          </w:tcPr>
          <w:p w:rsidR="00645FFA" w:rsidRPr="00DD415A" w:rsidRDefault="003336F0" w:rsidP="009C2122">
            <w:pPr>
              <w:spacing w:before="20" w:after="20" w:line="276" w:lineRule="auto"/>
              <w:rPr>
                <w:rFonts w:ascii="Arial" w:hAnsi="Arial"/>
                <w:b/>
                <w:sz w:val="18"/>
                <w:szCs w:val="18"/>
                <w:lang w:val="it-IT"/>
              </w:rPr>
            </w:pPr>
            <w:r w:rsidRPr="00DD415A">
              <w:rPr>
                <w:rFonts w:ascii="Arial" w:hAnsi="Arial"/>
                <w:sz w:val="18"/>
                <w:szCs w:val="18"/>
                <w:lang w:val="it-IT"/>
              </w:rPr>
              <w:t>Bob Spangler/</w:t>
            </w:r>
            <w:r w:rsidRPr="00DD415A">
              <w:rPr>
                <w:rFonts w:ascii="Arial" w:hAnsi="Arial" w:cs="Arial"/>
                <w:sz w:val="18"/>
                <w:szCs w:val="18"/>
                <w:lang w:val="it-IT"/>
              </w:rPr>
              <w:t xml:space="preserve"> Haso Peljto/Resmi Surendran</w:t>
            </w:r>
          </w:p>
        </w:tc>
      </w:tr>
      <w:tr w:rsidR="00645FFA" w:rsidRPr="00651658" w:rsidTr="002645DA">
        <w:tc>
          <w:tcPr>
            <w:tcW w:w="1800" w:type="dxa"/>
          </w:tcPr>
          <w:p w:rsidR="00645FFA" w:rsidRPr="00DD415A" w:rsidRDefault="00645FFA" w:rsidP="00AD4DC5">
            <w:pPr>
              <w:spacing w:before="20" w:after="20" w:line="276" w:lineRule="auto"/>
              <w:rPr>
                <w:rFonts w:ascii="Arial" w:hAnsi="Arial"/>
                <w:sz w:val="18"/>
                <w:szCs w:val="18"/>
              </w:rPr>
            </w:pPr>
            <w:r w:rsidRPr="00DD415A">
              <w:rPr>
                <w:rFonts w:ascii="Arial" w:hAnsi="Arial"/>
                <w:sz w:val="18"/>
                <w:szCs w:val="18"/>
              </w:rPr>
              <w:t>08/18/2010</w:t>
            </w:r>
          </w:p>
        </w:tc>
        <w:tc>
          <w:tcPr>
            <w:tcW w:w="1134" w:type="dxa"/>
          </w:tcPr>
          <w:p w:rsidR="00645FFA" w:rsidRPr="00DD415A" w:rsidRDefault="00645FFA" w:rsidP="00AD4DC5">
            <w:pPr>
              <w:spacing w:before="20" w:after="20" w:line="276" w:lineRule="auto"/>
              <w:rPr>
                <w:rFonts w:ascii="Arial" w:hAnsi="Arial"/>
                <w:sz w:val="18"/>
                <w:szCs w:val="18"/>
              </w:rPr>
            </w:pPr>
            <w:r w:rsidRPr="00DD415A">
              <w:rPr>
                <w:rFonts w:ascii="Arial" w:hAnsi="Arial"/>
                <w:sz w:val="18"/>
                <w:szCs w:val="18"/>
              </w:rPr>
              <w:t>0.12</w:t>
            </w:r>
          </w:p>
        </w:tc>
        <w:tc>
          <w:tcPr>
            <w:tcW w:w="3726" w:type="dxa"/>
          </w:tcPr>
          <w:p w:rsidR="00645FFA" w:rsidRPr="00DD415A" w:rsidRDefault="00645FFA" w:rsidP="00B04CAA">
            <w:pPr>
              <w:spacing w:before="20" w:after="20" w:line="276" w:lineRule="auto"/>
              <w:rPr>
                <w:rFonts w:ascii="Arial" w:hAnsi="Arial"/>
                <w:sz w:val="18"/>
                <w:szCs w:val="18"/>
              </w:rPr>
            </w:pPr>
            <w:r w:rsidRPr="00DD415A">
              <w:rPr>
                <w:rFonts w:ascii="Arial" w:hAnsi="Arial"/>
                <w:sz w:val="18"/>
                <w:szCs w:val="18"/>
              </w:rPr>
              <w:t>Added Transmission Constraint Shadow Price Cap 3.5</w:t>
            </w:r>
          </w:p>
        </w:tc>
        <w:tc>
          <w:tcPr>
            <w:tcW w:w="1980" w:type="dxa"/>
          </w:tcPr>
          <w:p w:rsidR="00645FFA" w:rsidRPr="00DD415A" w:rsidRDefault="00645FFA" w:rsidP="009C2122">
            <w:pPr>
              <w:spacing w:before="20" w:after="20" w:line="276" w:lineRule="auto"/>
              <w:rPr>
                <w:rFonts w:ascii="Arial" w:hAnsi="Arial"/>
                <w:sz w:val="18"/>
                <w:szCs w:val="18"/>
              </w:rPr>
            </w:pPr>
            <w:r w:rsidRPr="00DD415A">
              <w:rPr>
                <w:rFonts w:ascii="Arial" w:hAnsi="Arial"/>
                <w:sz w:val="18"/>
                <w:szCs w:val="18"/>
              </w:rPr>
              <w:t>Bob Spangler</w:t>
            </w:r>
          </w:p>
        </w:tc>
      </w:tr>
      <w:tr w:rsidR="00645FFA" w:rsidRPr="004E5A49" w:rsidTr="002645DA">
        <w:tc>
          <w:tcPr>
            <w:tcW w:w="1800" w:type="dxa"/>
          </w:tcPr>
          <w:p w:rsidR="00645FFA" w:rsidRPr="00DD415A" w:rsidRDefault="00645FFA" w:rsidP="00AD4DC5">
            <w:pPr>
              <w:spacing w:before="20" w:after="20" w:line="276" w:lineRule="auto"/>
              <w:rPr>
                <w:rFonts w:ascii="Arial" w:hAnsi="Arial"/>
                <w:sz w:val="18"/>
                <w:szCs w:val="18"/>
              </w:rPr>
            </w:pPr>
            <w:r w:rsidRPr="00DD415A">
              <w:rPr>
                <w:rFonts w:ascii="Arial" w:hAnsi="Arial"/>
                <w:sz w:val="18"/>
                <w:szCs w:val="18"/>
              </w:rPr>
              <w:t>08/24/2010</w:t>
            </w:r>
          </w:p>
        </w:tc>
        <w:tc>
          <w:tcPr>
            <w:tcW w:w="1134" w:type="dxa"/>
          </w:tcPr>
          <w:p w:rsidR="00645FFA" w:rsidRPr="00DD415A" w:rsidRDefault="00645FFA" w:rsidP="00AD4DC5">
            <w:pPr>
              <w:spacing w:before="20" w:after="20" w:line="276" w:lineRule="auto"/>
              <w:rPr>
                <w:rFonts w:ascii="Arial" w:hAnsi="Arial"/>
                <w:sz w:val="18"/>
                <w:szCs w:val="18"/>
              </w:rPr>
            </w:pPr>
            <w:r w:rsidRPr="00DD415A">
              <w:rPr>
                <w:rFonts w:ascii="Arial" w:hAnsi="Arial"/>
                <w:sz w:val="18"/>
                <w:szCs w:val="18"/>
              </w:rPr>
              <w:t>0.13</w:t>
            </w:r>
          </w:p>
        </w:tc>
        <w:tc>
          <w:tcPr>
            <w:tcW w:w="3726" w:type="dxa"/>
          </w:tcPr>
          <w:p w:rsidR="00645FFA" w:rsidRPr="00DD415A" w:rsidRDefault="00645FFA" w:rsidP="00B04CAA">
            <w:pPr>
              <w:spacing w:before="20" w:after="20" w:line="276" w:lineRule="auto"/>
              <w:rPr>
                <w:rFonts w:ascii="Arial" w:hAnsi="Arial"/>
                <w:sz w:val="18"/>
                <w:szCs w:val="18"/>
              </w:rPr>
            </w:pPr>
            <w:r w:rsidRPr="00DD415A">
              <w:rPr>
                <w:rFonts w:ascii="Arial" w:hAnsi="Arial"/>
                <w:sz w:val="18"/>
                <w:szCs w:val="18"/>
              </w:rPr>
              <w:t>Incorporate Resmi Surendran comments and revisions.</w:t>
            </w:r>
          </w:p>
        </w:tc>
        <w:tc>
          <w:tcPr>
            <w:tcW w:w="1980" w:type="dxa"/>
          </w:tcPr>
          <w:p w:rsidR="00645FFA" w:rsidRPr="00DD415A" w:rsidRDefault="003336F0" w:rsidP="009C2122">
            <w:pPr>
              <w:spacing w:before="20" w:after="20" w:line="276" w:lineRule="auto"/>
              <w:rPr>
                <w:rFonts w:ascii="Arial" w:hAnsi="Arial"/>
                <w:sz w:val="18"/>
                <w:szCs w:val="18"/>
                <w:lang w:val="it-IT"/>
              </w:rPr>
            </w:pPr>
            <w:r w:rsidRPr="00DD415A">
              <w:rPr>
                <w:rFonts w:ascii="Arial" w:hAnsi="Arial"/>
                <w:sz w:val="18"/>
                <w:szCs w:val="18"/>
                <w:lang w:val="it-IT"/>
              </w:rPr>
              <w:t>Bob Spangler/Resmi Surendran/Haso Peljto</w:t>
            </w:r>
          </w:p>
        </w:tc>
      </w:tr>
      <w:tr w:rsidR="00517C49" w:rsidRPr="004E5A49" w:rsidTr="002645DA">
        <w:tc>
          <w:tcPr>
            <w:tcW w:w="1800" w:type="dxa"/>
          </w:tcPr>
          <w:p w:rsidR="00517C49" w:rsidRPr="00DD415A" w:rsidRDefault="00517C49" w:rsidP="00AD4DC5">
            <w:pPr>
              <w:spacing w:before="20" w:after="20" w:line="276" w:lineRule="auto"/>
              <w:rPr>
                <w:rFonts w:ascii="Arial" w:hAnsi="Arial"/>
                <w:sz w:val="18"/>
                <w:szCs w:val="18"/>
              </w:rPr>
            </w:pPr>
            <w:r w:rsidRPr="00DD415A">
              <w:rPr>
                <w:rFonts w:ascii="Arial" w:hAnsi="Arial"/>
                <w:sz w:val="18"/>
                <w:szCs w:val="18"/>
              </w:rPr>
              <w:t>09/21/2010</w:t>
            </w:r>
          </w:p>
        </w:tc>
        <w:tc>
          <w:tcPr>
            <w:tcW w:w="1134" w:type="dxa"/>
          </w:tcPr>
          <w:p w:rsidR="00517C49" w:rsidRPr="00DD415A" w:rsidRDefault="00517C49" w:rsidP="00AD4DC5">
            <w:pPr>
              <w:spacing w:before="20" w:after="20" w:line="276" w:lineRule="auto"/>
              <w:rPr>
                <w:rFonts w:ascii="Arial" w:hAnsi="Arial"/>
                <w:sz w:val="18"/>
                <w:szCs w:val="18"/>
              </w:rPr>
            </w:pPr>
            <w:r w:rsidRPr="00DD415A">
              <w:rPr>
                <w:rFonts w:ascii="Arial" w:hAnsi="Arial"/>
                <w:sz w:val="18"/>
                <w:szCs w:val="18"/>
              </w:rPr>
              <w:t>0.14</w:t>
            </w:r>
          </w:p>
        </w:tc>
        <w:tc>
          <w:tcPr>
            <w:tcW w:w="3726" w:type="dxa"/>
          </w:tcPr>
          <w:p w:rsidR="00517C49" w:rsidRPr="00DD415A" w:rsidRDefault="00517C49" w:rsidP="00517C49">
            <w:pPr>
              <w:spacing w:before="20" w:after="20" w:line="276" w:lineRule="auto"/>
              <w:rPr>
                <w:rFonts w:ascii="Arial" w:hAnsi="Arial"/>
                <w:sz w:val="18"/>
                <w:szCs w:val="18"/>
              </w:rPr>
            </w:pPr>
            <w:r w:rsidRPr="00DD415A">
              <w:rPr>
                <w:rFonts w:ascii="Arial" w:hAnsi="Arial"/>
                <w:sz w:val="18"/>
                <w:szCs w:val="18"/>
              </w:rPr>
              <w:t>Incorporate Market Participant comments and revisions.</w:t>
            </w:r>
          </w:p>
        </w:tc>
        <w:tc>
          <w:tcPr>
            <w:tcW w:w="1980" w:type="dxa"/>
          </w:tcPr>
          <w:p w:rsidR="00517C49" w:rsidRPr="00DD415A" w:rsidRDefault="00517C49" w:rsidP="009C2122">
            <w:pPr>
              <w:spacing w:before="20" w:after="20" w:line="276" w:lineRule="auto"/>
              <w:rPr>
                <w:rFonts w:ascii="Arial" w:hAnsi="Arial"/>
                <w:sz w:val="18"/>
                <w:szCs w:val="18"/>
                <w:lang w:val="it-IT"/>
              </w:rPr>
            </w:pPr>
            <w:r w:rsidRPr="00DD415A">
              <w:rPr>
                <w:rFonts w:ascii="Arial" w:hAnsi="Arial"/>
                <w:sz w:val="18"/>
                <w:szCs w:val="18"/>
                <w:lang w:val="it-IT"/>
              </w:rPr>
              <w:t>Bob Spangler/Resmi Surendran</w:t>
            </w:r>
          </w:p>
        </w:tc>
      </w:tr>
      <w:tr w:rsidR="00BB7569" w:rsidRPr="004E5A49" w:rsidTr="002645DA">
        <w:tc>
          <w:tcPr>
            <w:tcW w:w="1800" w:type="dxa"/>
          </w:tcPr>
          <w:p w:rsidR="00BB7569" w:rsidRPr="00DD415A" w:rsidRDefault="00BB7569" w:rsidP="00AD4DC5">
            <w:pPr>
              <w:spacing w:before="20" w:after="20" w:line="276" w:lineRule="auto"/>
              <w:rPr>
                <w:rFonts w:ascii="Arial" w:hAnsi="Arial"/>
                <w:sz w:val="18"/>
                <w:szCs w:val="18"/>
              </w:rPr>
            </w:pPr>
            <w:r w:rsidRPr="00DD415A">
              <w:rPr>
                <w:rFonts w:ascii="Arial" w:hAnsi="Arial"/>
                <w:sz w:val="18"/>
                <w:szCs w:val="18"/>
              </w:rPr>
              <w:t>09/22/2010</w:t>
            </w:r>
          </w:p>
        </w:tc>
        <w:tc>
          <w:tcPr>
            <w:tcW w:w="1134" w:type="dxa"/>
          </w:tcPr>
          <w:p w:rsidR="00BB7569" w:rsidRPr="00DD415A" w:rsidRDefault="00BB7569" w:rsidP="00AD4DC5">
            <w:pPr>
              <w:spacing w:before="20" w:after="20" w:line="276" w:lineRule="auto"/>
              <w:rPr>
                <w:rFonts w:ascii="Arial" w:hAnsi="Arial"/>
                <w:sz w:val="18"/>
                <w:szCs w:val="18"/>
              </w:rPr>
            </w:pPr>
            <w:r w:rsidRPr="00DD415A">
              <w:rPr>
                <w:rFonts w:ascii="Arial" w:hAnsi="Arial"/>
                <w:sz w:val="18"/>
                <w:szCs w:val="18"/>
              </w:rPr>
              <w:t>0.15</w:t>
            </w:r>
          </w:p>
        </w:tc>
        <w:tc>
          <w:tcPr>
            <w:tcW w:w="3726" w:type="dxa"/>
          </w:tcPr>
          <w:p w:rsidR="00BB7569" w:rsidRPr="00DD415A" w:rsidRDefault="00BB7569" w:rsidP="00BB7569">
            <w:pPr>
              <w:spacing w:before="20" w:after="20" w:line="276" w:lineRule="auto"/>
              <w:rPr>
                <w:rFonts w:ascii="Arial" w:hAnsi="Arial"/>
                <w:sz w:val="18"/>
                <w:szCs w:val="18"/>
              </w:rPr>
            </w:pPr>
            <w:r w:rsidRPr="00DD415A">
              <w:rPr>
                <w:rFonts w:ascii="Arial" w:hAnsi="Arial"/>
                <w:sz w:val="18"/>
                <w:szCs w:val="18"/>
              </w:rPr>
              <w:t>Incorporate WMS recommendation</w:t>
            </w:r>
          </w:p>
        </w:tc>
        <w:tc>
          <w:tcPr>
            <w:tcW w:w="1980" w:type="dxa"/>
          </w:tcPr>
          <w:p w:rsidR="00BB7569" w:rsidRPr="00DD415A" w:rsidRDefault="00BB7569" w:rsidP="009C2122">
            <w:pPr>
              <w:spacing w:before="20" w:after="20" w:line="276" w:lineRule="auto"/>
              <w:rPr>
                <w:rFonts w:ascii="Arial" w:hAnsi="Arial"/>
                <w:sz w:val="18"/>
                <w:szCs w:val="18"/>
                <w:lang w:val="it-IT"/>
              </w:rPr>
            </w:pPr>
            <w:r w:rsidRPr="00DD415A">
              <w:rPr>
                <w:rFonts w:ascii="Arial" w:hAnsi="Arial"/>
                <w:sz w:val="18"/>
                <w:szCs w:val="18"/>
                <w:lang w:val="it-IT"/>
              </w:rPr>
              <w:t>Resmi Surendran</w:t>
            </w:r>
          </w:p>
        </w:tc>
      </w:tr>
      <w:tr w:rsidR="00AD3FB6" w:rsidRPr="004E5A49" w:rsidTr="002645DA">
        <w:tc>
          <w:tcPr>
            <w:tcW w:w="1800" w:type="dxa"/>
          </w:tcPr>
          <w:p w:rsidR="00AD3FB6" w:rsidRPr="00DD415A" w:rsidRDefault="00AD3FB6" w:rsidP="00AD4DC5">
            <w:pPr>
              <w:spacing w:before="20" w:after="20" w:line="276" w:lineRule="auto"/>
              <w:rPr>
                <w:rFonts w:ascii="Arial" w:hAnsi="Arial"/>
                <w:sz w:val="18"/>
                <w:szCs w:val="18"/>
              </w:rPr>
            </w:pPr>
            <w:r w:rsidRPr="00DD415A">
              <w:rPr>
                <w:rFonts w:ascii="Arial" w:hAnsi="Arial"/>
                <w:sz w:val="18"/>
                <w:szCs w:val="18"/>
              </w:rPr>
              <w:t>09/28/2010</w:t>
            </w:r>
          </w:p>
        </w:tc>
        <w:tc>
          <w:tcPr>
            <w:tcW w:w="1134" w:type="dxa"/>
          </w:tcPr>
          <w:p w:rsidR="00AD3FB6" w:rsidRPr="00DD415A" w:rsidRDefault="00AD3FB6" w:rsidP="00AD4DC5">
            <w:pPr>
              <w:spacing w:before="20" w:after="20" w:line="276" w:lineRule="auto"/>
              <w:rPr>
                <w:rFonts w:ascii="Arial" w:hAnsi="Arial"/>
                <w:sz w:val="18"/>
                <w:szCs w:val="18"/>
              </w:rPr>
            </w:pPr>
            <w:r w:rsidRPr="00DD415A">
              <w:rPr>
                <w:rFonts w:ascii="Arial" w:hAnsi="Arial"/>
                <w:sz w:val="18"/>
                <w:szCs w:val="18"/>
              </w:rPr>
              <w:t>0.2</w:t>
            </w:r>
          </w:p>
        </w:tc>
        <w:tc>
          <w:tcPr>
            <w:tcW w:w="3726" w:type="dxa"/>
          </w:tcPr>
          <w:p w:rsidR="00AD3FB6" w:rsidRPr="00DD415A" w:rsidRDefault="00AD3FB6" w:rsidP="00BB7569">
            <w:pPr>
              <w:spacing w:before="20" w:after="20" w:line="276" w:lineRule="auto"/>
              <w:rPr>
                <w:rFonts w:ascii="Arial" w:hAnsi="Arial"/>
                <w:sz w:val="18"/>
                <w:szCs w:val="18"/>
              </w:rPr>
            </w:pPr>
            <w:r w:rsidRPr="00DD415A">
              <w:rPr>
                <w:rFonts w:ascii="Arial" w:hAnsi="Arial"/>
                <w:sz w:val="18"/>
                <w:szCs w:val="18"/>
              </w:rPr>
              <w:t>Incorporate ERCOT updates &amp; corrections</w:t>
            </w:r>
          </w:p>
        </w:tc>
        <w:tc>
          <w:tcPr>
            <w:tcW w:w="1980" w:type="dxa"/>
          </w:tcPr>
          <w:p w:rsidR="00AD3FB6" w:rsidRPr="00DD415A" w:rsidRDefault="00AD3FB6" w:rsidP="009C2122">
            <w:pPr>
              <w:spacing w:before="20" w:after="20" w:line="276" w:lineRule="auto"/>
              <w:rPr>
                <w:rFonts w:ascii="Arial" w:hAnsi="Arial"/>
                <w:sz w:val="18"/>
                <w:szCs w:val="18"/>
                <w:lang w:val="it-IT"/>
              </w:rPr>
            </w:pPr>
            <w:r w:rsidRPr="00DD415A">
              <w:rPr>
                <w:rFonts w:ascii="Arial" w:hAnsi="Arial"/>
                <w:sz w:val="18"/>
                <w:szCs w:val="18"/>
                <w:lang w:val="it-IT"/>
              </w:rPr>
              <w:t>Hasso Peijto/ Resmi Surendan/ R Spangler</w:t>
            </w:r>
          </w:p>
        </w:tc>
      </w:tr>
      <w:tr w:rsidR="00496149" w:rsidRPr="004E5A49" w:rsidTr="008808F6">
        <w:tc>
          <w:tcPr>
            <w:tcW w:w="1800" w:type="dxa"/>
          </w:tcPr>
          <w:p w:rsidR="00496149" w:rsidRPr="00DD415A" w:rsidRDefault="00496149" w:rsidP="008808F6">
            <w:pPr>
              <w:spacing w:before="20" w:after="20" w:line="276" w:lineRule="auto"/>
              <w:rPr>
                <w:rFonts w:ascii="Arial" w:hAnsi="Arial"/>
                <w:sz w:val="18"/>
                <w:szCs w:val="18"/>
              </w:rPr>
            </w:pPr>
            <w:r w:rsidRPr="00DD415A">
              <w:rPr>
                <w:rFonts w:ascii="Arial" w:hAnsi="Arial"/>
                <w:sz w:val="18"/>
                <w:szCs w:val="18"/>
              </w:rPr>
              <w:t>10/20/2010</w:t>
            </w:r>
          </w:p>
        </w:tc>
        <w:tc>
          <w:tcPr>
            <w:tcW w:w="1134" w:type="dxa"/>
          </w:tcPr>
          <w:p w:rsidR="00496149" w:rsidRPr="00DD415A" w:rsidRDefault="00496149" w:rsidP="008808F6">
            <w:pPr>
              <w:spacing w:before="20" w:after="20" w:line="276" w:lineRule="auto"/>
              <w:rPr>
                <w:rFonts w:ascii="Arial" w:hAnsi="Arial"/>
                <w:sz w:val="18"/>
                <w:szCs w:val="18"/>
              </w:rPr>
            </w:pPr>
            <w:r w:rsidRPr="00DD415A">
              <w:rPr>
                <w:rFonts w:ascii="Arial" w:hAnsi="Arial"/>
                <w:sz w:val="18"/>
                <w:szCs w:val="18"/>
              </w:rPr>
              <w:t>0.21</w:t>
            </w:r>
          </w:p>
        </w:tc>
        <w:tc>
          <w:tcPr>
            <w:tcW w:w="3726" w:type="dxa"/>
          </w:tcPr>
          <w:p w:rsidR="00496149" w:rsidRPr="00DD415A" w:rsidRDefault="00496149" w:rsidP="008808F6">
            <w:pPr>
              <w:spacing w:before="20" w:after="20" w:line="276" w:lineRule="auto"/>
              <w:rPr>
                <w:rFonts w:ascii="Arial" w:hAnsi="Arial"/>
                <w:sz w:val="18"/>
                <w:szCs w:val="18"/>
              </w:rPr>
            </w:pPr>
            <w:r w:rsidRPr="00DD415A">
              <w:rPr>
                <w:rFonts w:ascii="Arial" w:hAnsi="Arial"/>
                <w:sz w:val="18"/>
                <w:szCs w:val="18"/>
              </w:rPr>
              <w:t>Incorporate WMS recommendation</w:t>
            </w:r>
          </w:p>
        </w:tc>
        <w:tc>
          <w:tcPr>
            <w:tcW w:w="1980" w:type="dxa"/>
          </w:tcPr>
          <w:p w:rsidR="00496149" w:rsidRPr="00DD415A" w:rsidRDefault="00496149" w:rsidP="008808F6">
            <w:pPr>
              <w:spacing w:before="20" w:after="20" w:line="276" w:lineRule="auto"/>
              <w:rPr>
                <w:rFonts w:ascii="Arial" w:hAnsi="Arial"/>
                <w:sz w:val="18"/>
                <w:szCs w:val="18"/>
                <w:lang w:val="it-IT"/>
              </w:rPr>
            </w:pPr>
            <w:r w:rsidRPr="00DD415A">
              <w:rPr>
                <w:rFonts w:ascii="Arial" w:hAnsi="Arial"/>
                <w:sz w:val="18"/>
                <w:szCs w:val="18"/>
                <w:lang w:val="it-IT"/>
              </w:rPr>
              <w:t>Resmi Surendran</w:t>
            </w:r>
          </w:p>
        </w:tc>
      </w:tr>
      <w:tr w:rsidR="002312DA" w:rsidRPr="004E5A49" w:rsidTr="00BE636D">
        <w:trPr>
          <w:trHeight w:val="593"/>
        </w:trPr>
        <w:tc>
          <w:tcPr>
            <w:tcW w:w="1800" w:type="dxa"/>
          </w:tcPr>
          <w:p w:rsidR="002312DA" w:rsidRPr="00DD415A" w:rsidRDefault="002312DA" w:rsidP="008808F6">
            <w:pPr>
              <w:spacing w:before="20" w:after="20" w:line="276" w:lineRule="auto"/>
              <w:rPr>
                <w:rFonts w:ascii="Arial" w:hAnsi="Arial"/>
                <w:sz w:val="18"/>
                <w:szCs w:val="18"/>
              </w:rPr>
            </w:pPr>
            <w:r w:rsidRPr="00DD415A">
              <w:rPr>
                <w:rFonts w:ascii="Arial" w:hAnsi="Arial"/>
                <w:sz w:val="18"/>
                <w:szCs w:val="18"/>
              </w:rPr>
              <w:t>11/16/2010</w:t>
            </w:r>
          </w:p>
        </w:tc>
        <w:tc>
          <w:tcPr>
            <w:tcW w:w="1134" w:type="dxa"/>
          </w:tcPr>
          <w:p w:rsidR="002312DA" w:rsidRPr="00DD415A" w:rsidRDefault="002312DA" w:rsidP="008808F6">
            <w:pPr>
              <w:spacing w:before="20" w:after="20" w:line="276" w:lineRule="auto"/>
              <w:rPr>
                <w:rFonts w:ascii="Arial" w:hAnsi="Arial"/>
                <w:sz w:val="18"/>
                <w:szCs w:val="18"/>
              </w:rPr>
            </w:pPr>
            <w:r w:rsidRPr="00DD415A">
              <w:rPr>
                <w:rFonts w:ascii="Arial" w:hAnsi="Arial"/>
                <w:sz w:val="18"/>
                <w:szCs w:val="18"/>
              </w:rPr>
              <w:t>1.0</w:t>
            </w:r>
          </w:p>
        </w:tc>
        <w:tc>
          <w:tcPr>
            <w:tcW w:w="3726" w:type="dxa"/>
          </w:tcPr>
          <w:p w:rsidR="002312DA" w:rsidRPr="00DD415A" w:rsidRDefault="00BE636D" w:rsidP="00BE636D">
            <w:pPr>
              <w:spacing w:before="20" w:after="20"/>
              <w:rPr>
                <w:rFonts w:ascii="Arial" w:hAnsi="Arial"/>
                <w:sz w:val="18"/>
                <w:szCs w:val="18"/>
              </w:rPr>
            </w:pPr>
            <w:r w:rsidRPr="00DD415A">
              <w:rPr>
                <w:rFonts w:ascii="Arial" w:hAnsi="Arial"/>
                <w:sz w:val="18"/>
                <w:szCs w:val="18"/>
              </w:rPr>
              <w:t>Updated to reflect TAC approval on November 4</w:t>
            </w:r>
            <w:r w:rsidRPr="00DD415A">
              <w:rPr>
                <w:rFonts w:ascii="Arial" w:hAnsi="Arial"/>
                <w:sz w:val="18"/>
                <w:szCs w:val="18"/>
                <w:vertAlign w:val="superscript"/>
              </w:rPr>
              <w:t>th</w:t>
            </w:r>
            <w:r w:rsidRPr="00DD415A">
              <w:rPr>
                <w:rFonts w:ascii="Arial" w:hAnsi="Arial"/>
                <w:sz w:val="18"/>
                <w:szCs w:val="18"/>
              </w:rPr>
              <w:t xml:space="preserve"> 2010 and Board approval on November 16</w:t>
            </w:r>
            <w:r w:rsidRPr="00DD415A">
              <w:rPr>
                <w:rFonts w:ascii="Arial" w:hAnsi="Arial"/>
                <w:sz w:val="18"/>
                <w:szCs w:val="18"/>
                <w:vertAlign w:val="superscript"/>
              </w:rPr>
              <w:t>th</w:t>
            </w:r>
            <w:r w:rsidRPr="00DD415A">
              <w:rPr>
                <w:rFonts w:ascii="Arial" w:hAnsi="Arial"/>
                <w:sz w:val="18"/>
                <w:szCs w:val="18"/>
              </w:rPr>
              <w:t xml:space="preserve"> 2010</w:t>
            </w:r>
          </w:p>
        </w:tc>
        <w:tc>
          <w:tcPr>
            <w:tcW w:w="1980" w:type="dxa"/>
          </w:tcPr>
          <w:p w:rsidR="002312DA" w:rsidRPr="00DD415A" w:rsidRDefault="00BE636D" w:rsidP="008808F6">
            <w:pPr>
              <w:spacing w:before="20" w:after="20" w:line="276" w:lineRule="auto"/>
              <w:rPr>
                <w:rFonts w:ascii="Arial" w:hAnsi="Arial"/>
                <w:sz w:val="18"/>
                <w:szCs w:val="18"/>
                <w:lang w:val="it-IT"/>
              </w:rPr>
            </w:pPr>
            <w:r w:rsidRPr="00DD415A">
              <w:rPr>
                <w:rFonts w:ascii="Arial" w:hAnsi="Arial"/>
                <w:sz w:val="18"/>
                <w:szCs w:val="18"/>
                <w:lang w:val="it-IT"/>
              </w:rPr>
              <w:t>Resmi Surendran</w:t>
            </w:r>
          </w:p>
        </w:tc>
      </w:tr>
      <w:tr w:rsidR="00D87638" w:rsidRPr="004E5A49" w:rsidTr="00BE636D">
        <w:trPr>
          <w:trHeight w:val="593"/>
        </w:trPr>
        <w:tc>
          <w:tcPr>
            <w:tcW w:w="1800" w:type="dxa"/>
          </w:tcPr>
          <w:p w:rsidR="00D87638" w:rsidRPr="00DD415A" w:rsidRDefault="00D87638" w:rsidP="008808F6">
            <w:pPr>
              <w:spacing w:before="20" w:after="20" w:line="276" w:lineRule="auto"/>
              <w:rPr>
                <w:rFonts w:ascii="Arial" w:hAnsi="Arial"/>
                <w:sz w:val="18"/>
                <w:szCs w:val="18"/>
              </w:rPr>
            </w:pPr>
            <w:r w:rsidRPr="00DD415A">
              <w:rPr>
                <w:rFonts w:ascii="Arial" w:hAnsi="Arial"/>
                <w:sz w:val="18"/>
                <w:szCs w:val="18"/>
              </w:rPr>
              <w:t>03/12/2010</w:t>
            </w:r>
          </w:p>
        </w:tc>
        <w:tc>
          <w:tcPr>
            <w:tcW w:w="1134" w:type="dxa"/>
          </w:tcPr>
          <w:p w:rsidR="00D87638" w:rsidRPr="00DD415A" w:rsidRDefault="00D87638" w:rsidP="008808F6">
            <w:pPr>
              <w:spacing w:before="20" w:after="20" w:line="276" w:lineRule="auto"/>
              <w:rPr>
                <w:rFonts w:ascii="Arial" w:hAnsi="Arial"/>
                <w:sz w:val="18"/>
                <w:szCs w:val="18"/>
              </w:rPr>
            </w:pPr>
            <w:r w:rsidRPr="00DD415A">
              <w:rPr>
                <w:rFonts w:ascii="Arial" w:hAnsi="Arial"/>
                <w:sz w:val="18"/>
                <w:szCs w:val="18"/>
              </w:rPr>
              <w:t>1.1</w:t>
            </w:r>
            <w:r w:rsidR="00874DB0">
              <w:rPr>
                <w:rFonts w:ascii="Arial" w:hAnsi="Arial"/>
                <w:sz w:val="18"/>
                <w:szCs w:val="18"/>
              </w:rPr>
              <w:t>4</w:t>
            </w:r>
          </w:p>
        </w:tc>
        <w:tc>
          <w:tcPr>
            <w:tcW w:w="3726" w:type="dxa"/>
          </w:tcPr>
          <w:p w:rsidR="00D87638" w:rsidRPr="00DD415A" w:rsidRDefault="00D87638" w:rsidP="00BE636D">
            <w:pPr>
              <w:spacing w:before="20" w:after="20"/>
              <w:rPr>
                <w:rFonts w:ascii="Arial" w:hAnsi="Arial"/>
                <w:sz w:val="18"/>
                <w:szCs w:val="18"/>
              </w:rPr>
            </w:pPr>
            <w:r w:rsidRPr="00DD415A">
              <w:rPr>
                <w:rFonts w:ascii="Arial" w:hAnsi="Arial"/>
                <w:sz w:val="18"/>
                <w:szCs w:val="18"/>
              </w:rPr>
              <w:t xml:space="preserve">Added section to address modification to Maximum </w:t>
            </w:r>
            <w:r w:rsidR="00B01BEA" w:rsidRPr="00DD415A">
              <w:rPr>
                <w:rFonts w:ascii="Arial" w:hAnsi="Arial"/>
                <w:sz w:val="18"/>
                <w:szCs w:val="18"/>
              </w:rPr>
              <w:t>Shadow</w:t>
            </w:r>
            <w:r w:rsidRPr="00DD415A">
              <w:rPr>
                <w:rFonts w:ascii="Arial" w:hAnsi="Arial"/>
                <w:sz w:val="18"/>
                <w:szCs w:val="18"/>
              </w:rPr>
              <w:t xml:space="preserve"> Price for Valley import constraint</w:t>
            </w:r>
          </w:p>
        </w:tc>
        <w:tc>
          <w:tcPr>
            <w:tcW w:w="1980" w:type="dxa"/>
          </w:tcPr>
          <w:p w:rsidR="00D87638" w:rsidRPr="00DD415A" w:rsidRDefault="00D87638" w:rsidP="008808F6">
            <w:pPr>
              <w:spacing w:before="20" w:after="20" w:line="276" w:lineRule="auto"/>
              <w:rPr>
                <w:rFonts w:ascii="Arial" w:hAnsi="Arial"/>
                <w:sz w:val="18"/>
                <w:szCs w:val="18"/>
                <w:lang w:val="it-IT"/>
              </w:rPr>
            </w:pPr>
            <w:r w:rsidRPr="00DD415A">
              <w:rPr>
                <w:rFonts w:ascii="Arial" w:hAnsi="Arial"/>
                <w:sz w:val="18"/>
                <w:szCs w:val="18"/>
                <w:lang w:val="it-IT"/>
              </w:rPr>
              <w:t>Resmi Surendran</w:t>
            </w:r>
          </w:p>
        </w:tc>
      </w:tr>
      <w:tr w:rsidR="00F57587" w:rsidRPr="004E5A49" w:rsidTr="00BE636D">
        <w:trPr>
          <w:trHeight w:val="593"/>
        </w:trPr>
        <w:tc>
          <w:tcPr>
            <w:tcW w:w="1800" w:type="dxa"/>
          </w:tcPr>
          <w:p w:rsidR="00F57587" w:rsidRPr="00DD415A" w:rsidRDefault="00F57587" w:rsidP="008808F6">
            <w:pPr>
              <w:spacing w:before="20" w:after="20" w:line="276" w:lineRule="auto"/>
              <w:rPr>
                <w:rFonts w:ascii="Arial" w:hAnsi="Arial"/>
                <w:sz w:val="18"/>
                <w:szCs w:val="18"/>
              </w:rPr>
            </w:pPr>
            <w:r>
              <w:rPr>
                <w:rFonts w:ascii="Arial" w:hAnsi="Arial"/>
                <w:sz w:val="18"/>
                <w:szCs w:val="18"/>
              </w:rPr>
              <w:t>05/03/2011</w:t>
            </w:r>
          </w:p>
        </w:tc>
        <w:tc>
          <w:tcPr>
            <w:tcW w:w="1134" w:type="dxa"/>
          </w:tcPr>
          <w:p w:rsidR="00F57587" w:rsidRPr="00DD415A" w:rsidRDefault="00F57587" w:rsidP="008808F6">
            <w:pPr>
              <w:spacing w:before="20" w:after="20" w:line="276" w:lineRule="auto"/>
              <w:rPr>
                <w:rFonts w:ascii="Arial" w:hAnsi="Arial"/>
                <w:sz w:val="18"/>
                <w:szCs w:val="18"/>
              </w:rPr>
            </w:pPr>
            <w:r>
              <w:rPr>
                <w:rFonts w:ascii="Arial" w:hAnsi="Arial"/>
                <w:sz w:val="18"/>
                <w:szCs w:val="18"/>
              </w:rPr>
              <w:t>2.0</w:t>
            </w:r>
          </w:p>
        </w:tc>
        <w:tc>
          <w:tcPr>
            <w:tcW w:w="3726" w:type="dxa"/>
          </w:tcPr>
          <w:p w:rsidR="00F57587" w:rsidRPr="00DD415A" w:rsidRDefault="00F57587" w:rsidP="006E4B00">
            <w:pPr>
              <w:spacing w:before="20" w:after="20"/>
              <w:rPr>
                <w:rFonts w:ascii="Arial" w:hAnsi="Arial"/>
                <w:sz w:val="18"/>
                <w:szCs w:val="18"/>
              </w:rPr>
            </w:pPr>
            <w:r>
              <w:rPr>
                <w:rFonts w:ascii="Arial" w:hAnsi="Arial"/>
                <w:sz w:val="18"/>
                <w:szCs w:val="18"/>
              </w:rPr>
              <w:t xml:space="preserve">Revision </w:t>
            </w:r>
            <w:r w:rsidR="006E4B00">
              <w:rPr>
                <w:rFonts w:ascii="Arial" w:hAnsi="Arial"/>
                <w:sz w:val="18"/>
                <w:szCs w:val="18"/>
              </w:rPr>
              <w:t>submitted to the E</w:t>
            </w:r>
            <w:r>
              <w:rPr>
                <w:rFonts w:ascii="Arial" w:hAnsi="Arial"/>
                <w:sz w:val="18"/>
                <w:szCs w:val="18"/>
              </w:rPr>
              <w:t>RCOT Board for approval</w:t>
            </w:r>
            <w:r w:rsidR="006E4B00">
              <w:rPr>
                <w:rFonts w:ascii="Arial" w:hAnsi="Arial"/>
                <w:sz w:val="18"/>
                <w:szCs w:val="18"/>
              </w:rPr>
              <w:t>.</w:t>
            </w:r>
          </w:p>
        </w:tc>
        <w:tc>
          <w:tcPr>
            <w:tcW w:w="1980" w:type="dxa"/>
          </w:tcPr>
          <w:p w:rsidR="00F57587" w:rsidRPr="00DD415A" w:rsidRDefault="00F57587" w:rsidP="008808F6">
            <w:pPr>
              <w:spacing w:before="20" w:after="20" w:line="276" w:lineRule="auto"/>
              <w:rPr>
                <w:rFonts w:ascii="Arial" w:hAnsi="Arial"/>
                <w:sz w:val="18"/>
                <w:szCs w:val="18"/>
                <w:lang w:val="it-IT"/>
              </w:rPr>
            </w:pPr>
            <w:r>
              <w:rPr>
                <w:rFonts w:ascii="Arial" w:hAnsi="Arial"/>
                <w:sz w:val="18"/>
                <w:szCs w:val="18"/>
                <w:lang w:val="it-IT"/>
              </w:rPr>
              <w:t>R Spangler</w:t>
            </w:r>
          </w:p>
        </w:tc>
      </w:tr>
      <w:tr w:rsidR="00F04140" w:rsidRPr="004E5A49" w:rsidTr="00BE636D">
        <w:trPr>
          <w:trHeight w:val="593"/>
        </w:trPr>
        <w:tc>
          <w:tcPr>
            <w:tcW w:w="1800" w:type="dxa"/>
          </w:tcPr>
          <w:p w:rsidR="00F04140" w:rsidRDefault="00F04140" w:rsidP="008808F6">
            <w:pPr>
              <w:spacing w:before="20" w:after="20" w:line="276" w:lineRule="auto"/>
              <w:rPr>
                <w:rFonts w:ascii="Arial" w:hAnsi="Arial"/>
                <w:sz w:val="18"/>
                <w:szCs w:val="18"/>
              </w:rPr>
            </w:pPr>
            <w:r>
              <w:rPr>
                <w:rFonts w:ascii="Arial" w:hAnsi="Arial"/>
                <w:sz w:val="18"/>
                <w:szCs w:val="18"/>
              </w:rPr>
              <w:t>05/13/2011</w:t>
            </w:r>
          </w:p>
        </w:tc>
        <w:tc>
          <w:tcPr>
            <w:tcW w:w="1134" w:type="dxa"/>
          </w:tcPr>
          <w:p w:rsidR="00F04140" w:rsidRDefault="00F04140" w:rsidP="008808F6">
            <w:pPr>
              <w:spacing w:before="20" w:after="20" w:line="276" w:lineRule="auto"/>
              <w:rPr>
                <w:rFonts w:ascii="Arial" w:hAnsi="Arial"/>
                <w:sz w:val="18"/>
                <w:szCs w:val="18"/>
              </w:rPr>
            </w:pPr>
            <w:r>
              <w:rPr>
                <w:rFonts w:ascii="Arial" w:hAnsi="Arial"/>
                <w:sz w:val="18"/>
                <w:szCs w:val="18"/>
              </w:rPr>
              <w:t>2.0</w:t>
            </w:r>
          </w:p>
        </w:tc>
        <w:tc>
          <w:tcPr>
            <w:tcW w:w="3726" w:type="dxa"/>
          </w:tcPr>
          <w:p w:rsidR="00F04140" w:rsidRDefault="00F04140" w:rsidP="006E4B00">
            <w:pPr>
              <w:spacing w:before="20" w:after="20"/>
              <w:rPr>
                <w:rFonts w:ascii="Arial" w:hAnsi="Arial"/>
                <w:sz w:val="18"/>
                <w:szCs w:val="18"/>
              </w:rPr>
            </w:pPr>
            <w:r>
              <w:rPr>
                <w:rFonts w:ascii="Arial" w:hAnsi="Arial"/>
                <w:sz w:val="18"/>
                <w:szCs w:val="18"/>
              </w:rPr>
              <w:t>Revision submitted to the ERCOT Board for approval.</w:t>
            </w:r>
          </w:p>
        </w:tc>
        <w:tc>
          <w:tcPr>
            <w:tcW w:w="1980" w:type="dxa"/>
          </w:tcPr>
          <w:p w:rsidR="00F04140" w:rsidRDefault="00F04140" w:rsidP="008808F6">
            <w:pPr>
              <w:spacing w:before="20" w:after="20" w:line="276" w:lineRule="auto"/>
              <w:rPr>
                <w:rFonts w:ascii="Arial" w:hAnsi="Arial"/>
                <w:sz w:val="18"/>
                <w:szCs w:val="18"/>
                <w:lang w:val="it-IT"/>
              </w:rPr>
            </w:pPr>
            <w:r>
              <w:rPr>
                <w:rFonts w:ascii="Arial" w:hAnsi="Arial"/>
                <w:sz w:val="18"/>
                <w:szCs w:val="18"/>
                <w:lang w:val="it-IT"/>
              </w:rPr>
              <w:t>Kristi Hobbs</w:t>
            </w:r>
          </w:p>
        </w:tc>
      </w:tr>
      <w:tr w:rsidR="00F04140" w:rsidRPr="004E5A49" w:rsidTr="00BE636D">
        <w:trPr>
          <w:trHeight w:val="593"/>
        </w:trPr>
        <w:tc>
          <w:tcPr>
            <w:tcW w:w="1800" w:type="dxa"/>
          </w:tcPr>
          <w:p w:rsidR="00F04140" w:rsidRDefault="00F04140" w:rsidP="00F04140">
            <w:pPr>
              <w:spacing w:before="20" w:after="20" w:line="276" w:lineRule="auto"/>
              <w:rPr>
                <w:rFonts w:ascii="Arial" w:hAnsi="Arial"/>
                <w:sz w:val="18"/>
                <w:szCs w:val="18"/>
              </w:rPr>
            </w:pPr>
            <w:r>
              <w:rPr>
                <w:rFonts w:ascii="Arial" w:hAnsi="Arial"/>
                <w:sz w:val="18"/>
                <w:szCs w:val="18"/>
              </w:rPr>
              <w:t>05/18/2011</w:t>
            </w:r>
          </w:p>
        </w:tc>
        <w:tc>
          <w:tcPr>
            <w:tcW w:w="1134" w:type="dxa"/>
          </w:tcPr>
          <w:p w:rsidR="00F04140" w:rsidRDefault="00F04140" w:rsidP="00F04140">
            <w:pPr>
              <w:spacing w:before="20" w:after="20" w:line="276" w:lineRule="auto"/>
              <w:rPr>
                <w:rFonts w:ascii="Arial" w:hAnsi="Arial"/>
                <w:sz w:val="18"/>
                <w:szCs w:val="18"/>
              </w:rPr>
            </w:pPr>
            <w:r>
              <w:rPr>
                <w:rFonts w:ascii="Arial" w:hAnsi="Arial"/>
                <w:sz w:val="18"/>
                <w:szCs w:val="18"/>
              </w:rPr>
              <w:t>2.0</w:t>
            </w:r>
          </w:p>
        </w:tc>
        <w:tc>
          <w:tcPr>
            <w:tcW w:w="3726" w:type="dxa"/>
          </w:tcPr>
          <w:p w:rsidR="00F04140" w:rsidRDefault="00F04140" w:rsidP="00F04140">
            <w:pPr>
              <w:spacing w:before="20" w:after="20"/>
              <w:rPr>
                <w:rFonts w:ascii="Arial" w:hAnsi="Arial"/>
                <w:sz w:val="18"/>
                <w:szCs w:val="18"/>
              </w:rPr>
            </w:pPr>
            <w:r w:rsidRPr="00DD415A">
              <w:rPr>
                <w:rFonts w:ascii="Arial" w:hAnsi="Arial"/>
                <w:sz w:val="18"/>
                <w:szCs w:val="18"/>
              </w:rPr>
              <w:t xml:space="preserve">Updated to reflect Board approval on </w:t>
            </w:r>
            <w:r>
              <w:rPr>
                <w:rFonts w:ascii="Arial" w:hAnsi="Arial"/>
                <w:sz w:val="18"/>
                <w:szCs w:val="18"/>
              </w:rPr>
              <w:t>May 18, 2011.</w:t>
            </w:r>
          </w:p>
        </w:tc>
        <w:tc>
          <w:tcPr>
            <w:tcW w:w="1980" w:type="dxa"/>
          </w:tcPr>
          <w:p w:rsidR="00F04140" w:rsidRDefault="00F04140" w:rsidP="008808F6">
            <w:pPr>
              <w:spacing w:before="20" w:after="20" w:line="276" w:lineRule="auto"/>
              <w:rPr>
                <w:rFonts w:ascii="Arial" w:hAnsi="Arial"/>
                <w:sz w:val="18"/>
                <w:szCs w:val="18"/>
                <w:lang w:val="it-IT"/>
              </w:rPr>
            </w:pPr>
            <w:r>
              <w:rPr>
                <w:rFonts w:ascii="Arial" w:hAnsi="Arial"/>
                <w:sz w:val="18"/>
                <w:szCs w:val="18"/>
                <w:lang w:val="it-IT"/>
              </w:rPr>
              <w:t>Kristi Hobbs</w:t>
            </w:r>
          </w:p>
        </w:tc>
      </w:tr>
      <w:tr w:rsidR="00543600" w:rsidRPr="004E5A49" w:rsidTr="00BE636D">
        <w:trPr>
          <w:trHeight w:val="593"/>
          <w:ins w:id="1" w:author="ERCOT 082911" w:date="2011-08-29T11:57:00Z"/>
        </w:trPr>
        <w:tc>
          <w:tcPr>
            <w:tcW w:w="1800" w:type="dxa"/>
          </w:tcPr>
          <w:p w:rsidR="00543600" w:rsidRDefault="00543600" w:rsidP="00F04140">
            <w:pPr>
              <w:spacing w:before="20" w:after="20" w:line="276" w:lineRule="auto"/>
              <w:rPr>
                <w:ins w:id="2" w:author="ERCOT 082911" w:date="2011-08-29T11:57:00Z"/>
                <w:rFonts w:ascii="Arial" w:hAnsi="Arial"/>
                <w:sz w:val="18"/>
                <w:szCs w:val="18"/>
              </w:rPr>
            </w:pPr>
            <w:ins w:id="3" w:author="ERCOT 082911" w:date="2011-08-29T11:57:00Z">
              <w:r>
                <w:rPr>
                  <w:rFonts w:ascii="Arial" w:hAnsi="Arial"/>
                  <w:sz w:val="18"/>
                  <w:szCs w:val="18"/>
                </w:rPr>
                <w:t>8/29/2011</w:t>
              </w:r>
            </w:ins>
          </w:p>
        </w:tc>
        <w:tc>
          <w:tcPr>
            <w:tcW w:w="1134" w:type="dxa"/>
          </w:tcPr>
          <w:p w:rsidR="00543600" w:rsidRDefault="00543600" w:rsidP="00F04140">
            <w:pPr>
              <w:spacing w:before="20" w:after="20" w:line="276" w:lineRule="auto"/>
              <w:rPr>
                <w:ins w:id="4" w:author="ERCOT 082911" w:date="2011-08-29T11:57:00Z"/>
                <w:rFonts w:ascii="Arial" w:hAnsi="Arial"/>
                <w:sz w:val="18"/>
                <w:szCs w:val="18"/>
              </w:rPr>
            </w:pPr>
            <w:ins w:id="5" w:author="ERCOT 082911" w:date="2011-08-29T11:58:00Z">
              <w:r>
                <w:rPr>
                  <w:rFonts w:ascii="Arial" w:hAnsi="Arial"/>
                  <w:sz w:val="18"/>
                  <w:szCs w:val="18"/>
                </w:rPr>
                <w:t>3.0</w:t>
              </w:r>
            </w:ins>
          </w:p>
        </w:tc>
        <w:tc>
          <w:tcPr>
            <w:tcW w:w="3726" w:type="dxa"/>
          </w:tcPr>
          <w:p w:rsidR="00543600" w:rsidRPr="00DD415A" w:rsidRDefault="00543600" w:rsidP="00F04140">
            <w:pPr>
              <w:spacing w:before="20" w:after="20"/>
              <w:rPr>
                <w:ins w:id="6" w:author="ERCOT 082911" w:date="2011-08-29T11:57:00Z"/>
                <w:rFonts w:ascii="Arial" w:hAnsi="Arial"/>
                <w:sz w:val="18"/>
                <w:szCs w:val="18"/>
              </w:rPr>
            </w:pPr>
            <w:ins w:id="7" w:author="ERCOT 082911" w:date="2011-08-29T11:58:00Z">
              <w:r>
                <w:rPr>
                  <w:rFonts w:ascii="Arial" w:hAnsi="Arial"/>
                  <w:sz w:val="18"/>
                  <w:szCs w:val="18"/>
                </w:rPr>
                <w:t>Updated to incorporate the 08/04/11 TAC recommendation for the calculation of Shadow Price Caps for non-competitive constraints that are deemed to be irresolvable in SCED.</w:t>
              </w:r>
            </w:ins>
          </w:p>
        </w:tc>
        <w:tc>
          <w:tcPr>
            <w:tcW w:w="1980" w:type="dxa"/>
          </w:tcPr>
          <w:p w:rsidR="00543600" w:rsidRDefault="00543600" w:rsidP="008808F6">
            <w:pPr>
              <w:spacing w:before="20" w:after="20" w:line="276" w:lineRule="auto"/>
              <w:rPr>
                <w:ins w:id="8" w:author="ERCOT 082911" w:date="2011-08-29T11:57:00Z"/>
                <w:rFonts w:ascii="Arial" w:hAnsi="Arial"/>
                <w:sz w:val="18"/>
                <w:szCs w:val="18"/>
                <w:lang w:val="it-IT"/>
              </w:rPr>
            </w:pPr>
            <w:ins w:id="9" w:author="ERCOT 082911" w:date="2011-08-29T11:58:00Z">
              <w:r>
                <w:rPr>
                  <w:rFonts w:ascii="Arial" w:hAnsi="Arial"/>
                  <w:sz w:val="18"/>
                  <w:szCs w:val="18"/>
                  <w:lang w:val="it-IT"/>
                </w:rPr>
                <w:t>R. Spangler</w:t>
              </w:r>
            </w:ins>
          </w:p>
        </w:tc>
      </w:tr>
    </w:tbl>
    <w:p w:rsidR="00496149" w:rsidRPr="00645FFA" w:rsidRDefault="00496149" w:rsidP="00496149">
      <w:pPr>
        <w:spacing w:line="276" w:lineRule="auto"/>
        <w:rPr>
          <w:lang w:val="it-IT"/>
        </w:rPr>
      </w:pPr>
    </w:p>
    <w:p w:rsidR="00645FFA" w:rsidRPr="00645FFA" w:rsidRDefault="00645FFA" w:rsidP="00AD4DC5">
      <w:pPr>
        <w:spacing w:line="276" w:lineRule="auto"/>
        <w:rPr>
          <w:lang w:val="it-IT"/>
        </w:rPr>
      </w:pPr>
    </w:p>
    <w:p w:rsidR="00645FFA" w:rsidRPr="006646BD" w:rsidRDefault="00645FFA" w:rsidP="00AD4DC5">
      <w:pPr>
        <w:spacing w:after="120" w:line="276" w:lineRule="auto"/>
        <w:rPr>
          <w:sz w:val="21"/>
          <w:lang w:val="it-IT"/>
        </w:rPr>
        <w:sectPr w:rsidR="00645FFA" w:rsidRPr="006646BD" w:rsidSect="00CA2AEF">
          <w:footerReference w:type="default" r:id="rId11"/>
          <w:headerReference w:type="first" r:id="rId12"/>
          <w:footerReference w:type="first" r:id="rId13"/>
          <w:pgSz w:w="12240" w:h="15840"/>
          <w:pgMar w:top="1440" w:right="1440" w:bottom="1440" w:left="1440" w:header="720" w:footer="720" w:gutter="0"/>
          <w:pgNumType w:fmt="lowerRoman" w:start="1"/>
          <w:cols w:space="720"/>
          <w:docGrid w:linePitch="360"/>
        </w:sectPr>
      </w:pPr>
    </w:p>
    <w:p w:rsidR="00645FFA" w:rsidRPr="00E876FD" w:rsidRDefault="00645FFA" w:rsidP="00AD4DC5">
      <w:pPr>
        <w:spacing w:before="320" w:after="240" w:line="276" w:lineRule="auto"/>
        <w:rPr>
          <w:b/>
          <w:bCs/>
          <w:kern w:val="32"/>
        </w:rPr>
      </w:pPr>
      <w:r w:rsidRPr="00E876FD">
        <w:rPr>
          <w:b/>
          <w:bCs/>
          <w:kern w:val="32"/>
        </w:rPr>
        <w:lastRenderedPageBreak/>
        <w:t>Approval Authority</w:t>
      </w:r>
    </w:p>
    <w:p w:rsidR="00645FFA" w:rsidRPr="00E876FD" w:rsidRDefault="00645FFA" w:rsidP="006646BD">
      <w:pPr>
        <w:spacing w:before="120" w:after="240" w:line="276" w:lineRule="auto"/>
        <w:ind w:firstLine="720"/>
        <w:rPr>
          <w:b/>
          <w:bCs/>
          <w:iCs/>
        </w:rPr>
      </w:pPr>
      <w:r w:rsidRPr="00E876FD">
        <w:rPr>
          <w:b/>
          <w:bCs/>
          <w:iCs/>
        </w:rPr>
        <w:t>Title</w:t>
      </w:r>
      <w:r>
        <w:rPr>
          <w:b/>
          <w:bCs/>
          <w:iCs/>
        </w:rPr>
        <w:t>:</w:t>
      </w:r>
      <w:r w:rsidRPr="00E876FD">
        <w:rPr>
          <w:b/>
          <w:bCs/>
          <w:iCs/>
        </w:rPr>
        <w:t xml:space="preserve"> </w:t>
      </w:r>
      <w:r w:rsidR="00A26719">
        <w:rPr>
          <w:b/>
          <w:bCs/>
          <w:iCs/>
        </w:rPr>
        <w:t xml:space="preserve">Director, Wholesale Market Operations </w:t>
      </w:r>
    </w:p>
    <w:p w:rsidR="0077737A" w:rsidRDefault="003336F0">
      <w:pPr>
        <w:tabs>
          <w:tab w:val="right" w:leader="underscore" w:pos="5040"/>
          <w:tab w:val="left" w:pos="5220"/>
          <w:tab w:val="right" w:leader="underscore" w:pos="8640"/>
        </w:tabs>
        <w:spacing w:before="40" w:after="160" w:line="276" w:lineRule="auto"/>
        <w:ind w:firstLine="720"/>
        <w:rPr>
          <w:b/>
        </w:rPr>
      </w:pPr>
      <w:r w:rsidRPr="003336F0">
        <w:rPr>
          <w:b/>
        </w:rPr>
        <w:t xml:space="preserve">Name: </w:t>
      </w:r>
      <w:r w:rsidR="00A26719">
        <w:rPr>
          <w:b/>
        </w:rPr>
        <w:t>John Dumas</w:t>
      </w:r>
    </w:p>
    <w:p w:rsidR="0077737A" w:rsidRDefault="000E6DDE">
      <w:pPr>
        <w:tabs>
          <w:tab w:val="right" w:leader="underscore" w:pos="5040"/>
          <w:tab w:val="left" w:pos="5220"/>
          <w:tab w:val="right" w:leader="underscore" w:pos="8640"/>
        </w:tabs>
        <w:spacing w:before="40" w:after="160" w:line="276" w:lineRule="auto"/>
        <w:ind w:firstLine="720"/>
      </w:pPr>
      <w:r>
        <w:t>Da</w:t>
      </w:r>
      <w:r w:rsidR="00645FFA" w:rsidRPr="00E876FD">
        <w:t>te</w:t>
      </w:r>
      <w:r w:rsidR="00645FFA" w:rsidRPr="00E876FD">
        <w:tab/>
      </w:r>
      <w:r w:rsidR="00645FFA" w:rsidRPr="00E876FD">
        <w:tab/>
      </w:r>
    </w:p>
    <w:p w:rsidR="00645FFA" w:rsidRDefault="00645FFA" w:rsidP="00AD4DC5">
      <w:pPr>
        <w:spacing w:line="276" w:lineRule="auto"/>
        <w:rPr>
          <w:rFonts w:ascii="Arial" w:hAnsi="Arial"/>
          <w:sz w:val="18"/>
        </w:rPr>
      </w:pPr>
      <w:r>
        <w:rPr>
          <w:rFonts w:ascii="Arial" w:hAnsi="Arial"/>
          <w:sz w:val="18"/>
        </w:rPr>
        <w:br w:type="page"/>
      </w:r>
    </w:p>
    <w:p w:rsidR="00645FFA" w:rsidRDefault="00645FFA" w:rsidP="00AD4DC5">
      <w:pPr>
        <w:spacing w:line="276" w:lineRule="auto"/>
        <w:rPr>
          <w:rFonts w:ascii="Arial" w:hAnsi="Arial"/>
          <w:sz w:val="18"/>
        </w:rPr>
      </w:pPr>
    </w:p>
    <w:p w:rsidR="00645FFA" w:rsidRPr="008E2002" w:rsidRDefault="00645FFA" w:rsidP="00AD4DC5">
      <w:pPr>
        <w:spacing w:line="276" w:lineRule="auto"/>
      </w:pPr>
      <w:r w:rsidRPr="008E2002">
        <w:rPr>
          <w:b/>
          <w:bCs/>
        </w:rPr>
        <w:t>PROTOCOL DISCLAIMER</w:t>
      </w:r>
    </w:p>
    <w:p w:rsidR="00645FFA" w:rsidRPr="008E2002" w:rsidRDefault="00645FFA" w:rsidP="00E876FD">
      <w:pPr>
        <w:spacing w:line="276" w:lineRule="auto"/>
        <w:jc w:val="both"/>
      </w:pPr>
      <w:r w:rsidRPr="008E2002">
        <w:t xml:space="preserve">This </w:t>
      </w:r>
      <w:r>
        <w:t xml:space="preserve">Business Practice describes ERCOT Systems and the response of these systems to Market Participant submissions incidental to the conduct of operations in the ERCOT Texas </w:t>
      </w:r>
      <w:r w:rsidRPr="008E2002">
        <w:t xml:space="preserve">Nodal Market </w:t>
      </w:r>
      <w:r>
        <w:t>i</w:t>
      </w:r>
      <w:r w:rsidRPr="008E2002">
        <w:t xml:space="preserve">mplementation and is not intended to be a substitute for the ERCOT Nodal Protocols (available at </w:t>
      </w:r>
      <w:hyperlink r:id="rId14" w:history="1">
        <w:r w:rsidRPr="008E2002">
          <w:rPr>
            <w:rStyle w:val="Hyperlink"/>
          </w:rPr>
          <w:t>http://nodal.ercot.com/protocols/index.html</w:t>
        </w:r>
      </w:hyperlink>
      <w:r w:rsidRPr="008E2002">
        <w:t>), as amended from time to time</w:t>
      </w:r>
      <w:r w:rsidR="00A97364" w:rsidRPr="008E2002">
        <w:t xml:space="preserve">.  </w:t>
      </w:r>
      <w:r w:rsidRPr="008E2002">
        <w:t xml:space="preserve">If any conflict exists between this </w:t>
      </w:r>
      <w:r>
        <w:t xml:space="preserve">document </w:t>
      </w:r>
      <w:r w:rsidRPr="008E2002">
        <w:t>and the ERCOT Nodal Protocols, the ERCOT Nodal Protocols shall control in all respects.</w:t>
      </w:r>
    </w:p>
    <w:p w:rsidR="00645FFA" w:rsidRDefault="00645FFA" w:rsidP="00AD4DC5">
      <w:pPr>
        <w:tabs>
          <w:tab w:val="right" w:leader="underscore" w:pos="5040"/>
          <w:tab w:val="left" w:pos="5220"/>
          <w:tab w:val="right" w:leader="underscore" w:pos="8640"/>
        </w:tabs>
        <w:spacing w:before="40" w:after="160" w:line="276" w:lineRule="auto"/>
        <w:jc w:val="both"/>
        <w:rPr>
          <w:rFonts w:ascii="Arial" w:hAnsi="Arial"/>
          <w:sz w:val="18"/>
        </w:rPr>
      </w:pPr>
    </w:p>
    <w:p w:rsidR="00645FFA" w:rsidRDefault="00645FFA" w:rsidP="00AD4DC5">
      <w:pPr>
        <w:tabs>
          <w:tab w:val="right" w:leader="underscore" w:pos="5040"/>
          <w:tab w:val="left" w:pos="5220"/>
          <w:tab w:val="right" w:leader="underscore" w:pos="8640"/>
        </w:tabs>
        <w:spacing w:before="40" w:after="160" w:line="276" w:lineRule="auto"/>
        <w:rPr>
          <w:rFonts w:ascii="Arial" w:hAnsi="Arial"/>
          <w:sz w:val="18"/>
        </w:rPr>
      </w:pPr>
    </w:p>
    <w:p w:rsidR="00645FFA" w:rsidRPr="00440062" w:rsidRDefault="00645FFA" w:rsidP="00AD4DC5">
      <w:pPr>
        <w:tabs>
          <w:tab w:val="right" w:leader="underscore" w:pos="5040"/>
          <w:tab w:val="left" w:pos="5220"/>
          <w:tab w:val="right" w:leader="underscore" w:pos="8640"/>
        </w:tabs>
        <w:spacing w:before="40" w:after="160" w:line="276" w:lineRule="auto"/>
        <w:jc w:val="center"/>
        <w:rPr>
          <w:rFonts w:ascii="Arial" w:hAnsi="Arial"/>
          <w:sz w:val="18"/>
        </w:rPr>
        <w:sectPr w:rsidR="00645FFA" w:rsidRPr="00440062" w:rsidSect="00CA2AEF">
          <w:pgSz w:w="12240" w:h="15840"/>
          <w:pgMar w:top="1440" w:right="1440" w:bottom="1440" w:left="1440" w:header="720" w:footer="720" w:gutter="0"/>
          <w:pgNumType w:fmt="lowerRoman"/>
          <w:cols w:space="720"/>
          <w:docGrid w:linePitch="360"/>
        </w:sectPr>
      </w:pPr>
    </w:p>
    <w:p w:rsidR="00645FFA" w:rsidRPr="00651658" w:rsidRDefault="00645FFA" w:rsidP="00AD4DC5">
      <w:pPr>
        <w:spacing w:before="320" w:after="240" w:line="276" w:lineRule="auto"/>
        <w:rPr>
          <w:rFonts w:ascii="Arial" w:hAnsi="Arial" w:cs="Arial"/>
          <w:b/>
          <w:bCs/>
          <w:kern w:val="32"/>
          <w:sz w:val="28"/>
          <w:szCs w:val="32"/>
        </w:rPr>
      </w:pPr>
      <w:bookmarkStart w:id="10" w:name="_Toc85269770"/>
      <w:r w:rsidRPr="00651658">
        <w:rPr>
          <w:rFonts w:ascii="Arial" w:hAnsi="Arial" w:cs="Arial"/>
          <w:b/>
          <w:bCs/>
          <w:kern w:val="32"/>
          <w:sz w:val="28"/>
          <w:szCs w:val="32"/>
        </w:rPr>
        <w:lastRenderedPageBreak/>
        <w:t>Table of Contents</w:t>
      </w:r>
      <w:bookmarkEnd w:id="10"/>
    </w:p>
    <w:bookmarkStart w:id="11" w:name="_Toc85343426"/>
    <w:bookmarkStart w:id="12" w:name="_Toc85343436"/>
    <w:bookmarkStart w:id="13" w:name="_Toc85343437"/>
    <w:bookmarkStart w:id="14" w:name="_Toc85343438"/>
    <w:bookmarkStart w:id="15" w:name="_Toc85343439"/>
    <w:bookmarkStart w:id="16" w:name="_Toc85343440"/>
    <w:bookmarkStart w:id="17" w:name="_Toc85343441"/>
    <w:bookmarkStart w:id="18" w:name="_Toc85343442"/>
    <w:bookmarkStart w:id="19" w:name="_Toc85343444"/>
    <w:bookmarkStart w:id="20" w:name="_Toc85343445"/>
    <w:bookmarkStart w:id="21" w:name="_Toc85343448"/>
    <w:bookmarkStart w:id="22" w:name="_Toc85343449"/>
    <w:bookmarkStart w:id="23" w:name="_Toc85343454"/>
    <w:bookmarkStart w:id="24" w:name="_Toc85343459"/>
    <w:bookmarkStart w:id="25" w:name="_Toc85343460"/>
    <w:bookmarkStart w:id="26" w:name="_Toc85343461"/>
    <w:bookmarkStart w:id="27" w:name="_Toc85343463"/>
    <w:bookmarkStart w:id="28" w:name="_Toc85343464"/>
    <w:bookmarkStart w:id="29" w:name="_Toc85343465"/>
    <w:bookmarkStart w:id="30" w:name="_Toc85343466"/>
    <w:bookmarkStart w:id="31" w:name="_Toc85343467"/>
    <w:bookmarkStart w:id="32" w:name="_Toc85343468"/>
    <w:bookmarkStart w:id="33" w:name="_Toc85343469"/>
    <w:bookmarkStart w:id="34" w:name="_Toc85343471"/>
    <w:bookmarkStart w:id="35" w:name="_Toc85343474"/>
    <w:bookmarkStart w:id="36" w:name="_Toc85343479"/>
    <w:bookmarkStart w:id="37" w:name="_Toc85343483"/>
    <w:bookmarkStart w:id="38" w:name="_Toc85343485"/>
    <w:bookmarkStart w:id="39" w:name="_Toc85343487"/>
    <w:bookmarkStart w:id="40" w:name="_Toc85343488"/>
    <w:bookmarkStart w:id="41" w:name="_Toc85343493"/>
    <w:bookmarkStart w:id="42" w:name="_Toc85343494"/>
    <w:bookmarkStart w:id="43" w:name="_Toc85343512"/>
    <w:bookmarkStart w:id="44" w:name="_Toc85343519"/>
    <w:bookmarkStart w:id="45" w:name="_Toc85343522"/>
    <w:bookmarkStart w:id="46" w:name="_Toc85343525"/>
    <w:bookmarkStart w:id="47" w:name="_Toc85343526"/>
    <w:bookmarkStart w:id="48" w:name="_Toc85343527"/>
    <w:bookmarkStart w:id="49" w:name="_Toc85343528"/>
    <w:bookmarkStart w:id="50" w:name="_Toc85343536"/>
    <w:bookmarkStart w:id="51" w:name="_Toc85343538"/>
    <w:bookmarkStart w:id="52" w:name="_Toc85343539"/>
    <w:bookmarkStart w:id="53" w:name="_Toc85343540"/>
    <w:bookmarkStart w:id="54" w:name="_Toc85343542"/>
    <w:bookmarkStart w:id="55" w:name="_Toc85343543"/>
    <w:bookmarkStart w:id="56" w:name="_Toc85343544"/>
    <w:bookmarkStart w:id="57" w:name="_Toc85343554"/>
    <w:bookmarkStart w:id="58" w:name="_Toc85343555"/>
    <w:bookmarkStart w:id="59" w:name="_Toc85343559"/>
    <w:bookmarkStart w:id="60" w:name="_Toc85343560"/>
    <w:bookmarkStart w:id="61" w:name="_Toc85343561"/>
    <w:bookmarkStart w:id="62" w:name="_Toc85343562"/>
    <w:bookmarkStart w:id="63" w:name="_Toc85343564"/>
    <w:bookmarkStart w:id="64" w:name="_Toc85343565"/>
    <w:bookmarkStart w:id="65" w:name="_Toc85343566"/>
    <w:bookmarkStart w:id="66" w:name="_Toc85343567"/>
    <w:bookmarkStart w:id="67" w:name="_Toc85343569"/>
    <w:bookmarkStart w:id="68" w:name="_Toc85343570"/>
    <w:bookmarkStart w:id="69" w:name="_Toc85343571"/>
    <w:bookmarkStart w:id="70" w:name="_Toc85343572"/>
    <w:bookmarkStart w:id="71" w:name="_Toc85343574"/>
    <w:bookmarkStart w:id="72" w:name="_Toc85343575"/>
    <w:bookmarkStart w:id="73" w:name="_Toc85343576"/>
    <w:bookmarkStart w:id="74" w:name="_Toc85343577"/>
    <w:bookmarkStart w:id="75" w:name="_Toc85343593"/>
    <w:bookmarkStart w:id="76" w:name="_Toc85343609"/>
    <w:bookmarkStart w:id="77" w:name="_Toc85343626"/>
    <w:bookmarkStart w:id="78" w:name="_Toc85343643"/>
    <w:bookmarkStart w:id="79" w:name="_Toc85343645"/>
    <w:bookmarkStart w:id="80" w:name="_Toc85343647"/>
    <w:bookmarkStart w:id="81" w:name="_Toc85343652"/>
    <w:bookmarkStart w:id="82" w:name="_Toc85343656"/>
    <w:bookmarkStart w:id="83" w:name="_Toc85343662"/>
    <w:bookmarkStart w:id="84" w:name="_Toc85343664"/>
    <w:bookmarkStart w:id="85" w:name="_Toc85343665"/>
    <w:bookmarkStart w:id="86" w:name="_Toc85343666"/>
    <w:bookmarkStart w:id="87" w:name="_Toc85343669"/>
    <w:bookmarkStart w:id="88" w:name="_Toc85343670"/>
    <w:bookmarkStart w:id="89" w:name="_Toc85343671"/>
    <w:bookmarkStart w:id="90" w:name="_Toc85343673"/>
    <w:bookmarkStart w:id="91" w:name="_Toc85343674"/>
    <w:bookmarkStart w:id="92" w:name="_Toc85343676"/>
    <w:bookmarkStart w:id="93" w:name="_Toc85343677"/>
    <w:bookmarkStart w:id="94" w:name="_Toc85343680"/>
    <w:bookmarkStart w:id="95" w:name="_Toc85343681"/>
    <w:bookmarkStart w:id="96" w:name="_Toc85343682"/>
    <w:bookmarkStart w:id="97" w:name="_Toc85343683"/>
    <w:bookmarkStart w:id="98" w:name="_Toc85343686"/>
    <w:bookmarkStart w:id="99" w:name="_Toc85343691"/>
    <w:bookmarkStart w:id="100" w:name="_Toc85343693"/>
    <w:bookmarkStart w:id="101" w:name="_Toc85343694"/>
    <w:bookmarkStart w:id="102" w:name="_Toc85343696"/>
    <w:bookmarkStart w:id="103" w:name="_Toc85343710"/>
    <w:bookmarkStart w:id="104" w:name="_Toc85343719"/>
    <w:bookmarkStart w:id="105" w:name="_Toc85343763"/>
    <w:bookmarkStart w:id="106" w:name="_Toc85343764"/>
    <w:bookmarkStart w:id="107" w:name="_Toc85343765"/>
    <w:bookmarkStart w:id="108" w:name="_Toc85343812"/>
    <w:bookmarkStart w:id="109" w:name="_Toc85343829"/>
    <w:bookmarkStart w:id="110" w:name="_Toc85343846"/>
    <w:bookmarkStart w:id="111" w:name="_Toc85343863"/>
    <w:bookmarkStart w:id="112" w:name="_Toc85343904"/>
    <w:bookmarkStart w:id="113" w:name="_Toc85343914"/>
    <w:bookmarkStart w:id="114" w:name="_Toc85343930"/>
    <w:bookmarkStart w:id="115" w:name="_Toc85343958"/>
    <w:bookmarkStart w:id="116" w:name="_Toc85343963"/>
    <w:bookmarkStart w:id="117" w:name="_Toc85343968"/>
    <w:bookmarkStart w:id="118" w:name="_Toc85343973"/>
    <w:bookmarkStart w:id="119" w:name="_Toc85343978"/>
    <w:bookmarkStart w:id="120" w:name="_Toc85344012"/>
    <w:bookmarkStart w:id="121" w:name="_Toc85344025"/>
    <w:bookmarkStart w:id="122" w:name="_Toc85344029"/>
    <w:bookmarkStart w:id="123" w:name="_Toc85344040"/>
    <w:bookmarkStart w:id="124" w:name="_Toc85344068"/>
    <w:bookmarkStart w:id="125" w:name="_Toc85344084"/>
    <w:bookmarkStart w:id="126" w:name="_Toc85344089"/>
    <w:bookmarkStart w:id="127" w:name="_Toc85344094"/>
    <w:bookmarkStart w:id="128" w:name="_Toc85344099"/>
    <w:bookmarkStart w:id="129" w:name="_Toc85344104"/>
    <w:bookmarkStart w:id="130" w:name="_Toc85344137"/>
    <w:bookmarkStart w:id="131" w:name="_Toc85344150"/>
    <w:bookmarkStart w:id="132" w:name="_Toc85344154"/>
    <w:bookmarkStart w:id="133" w:name="_Toc85344157"/>
    <w:bookmarkStart w:id="134" w:name="_Toc85344189"/>
    <w:bookmarkStart w:id="135" w:name="_Toc85344202"/>
    <w:bookmarkStart w:id="136" w:name="_Toc85344206"/>
    <w:bookmarkStart w:id="137" w:name="_Toc85344210"/>
    <w:bookmarkStart w:id="138" w:name="_Toc85344214"/>
    <w:bookmarkStart w:id="139" w:name="_Toc85344218"/>
    <w:bookmarkStart w:id="140" w:name="_Toc85344223"/>
    <w:bookmarkStart w:id="141" w:name="_Toc85344224"/>
    <w:bookmarkStart w:id="142" w:name="_Toc85344226"/>
    <w:bookmarkStart w:id="143" w:name="_Toc85344234"/>
    <w:bookmarkStart w:id="144" w:name="_Toc85344264"/>
    <w:bookmarkStart w:id="145" w:name="_Toc85344270"/>
    <w:bookmarkStart w:id="146" w:name="_Toc85344280"/>
    <w:bookmarkStart w:id="147" w:name="_Toc85344290"/>
    <w:bookmarkStart w:id="148" w:name="_Toc85344306"/>
    <w:bookmarkStart w:id="149" w:name="_Toc85344307"/>
    <w:bookmarkStart w:id="150" w:name="_Toc85344308"/>
    <w:bookmarkStart w:id="151" w:name="_Toc85344309"/>
    <w:bookmarkStart w:id="152" w:name="_Toc85344310"/>
    <w:bookmarkStart w:id="153" w:name="_Toc85344311"/>
    <w:bookmarkStart w:id="154" w:name="_Toc85344312"/>
    <w:bookmarkStart w:id="155" w:name="_Toc85344313"/>
    <w:bookmarkStart w:id="156" w:name="_Toc85344315"/>
    <w:bookmarkStart w:id="157" w:name="_Toc85344316"/>
    <w:bookmarkStart w:id="158" w:name="_Toc85344324"/>
    <w:bookmarkStart w:id="159" w:name="_Toc85344329"/>
    <w:bookmarkStart w:id="160" w:name="_Toc85344330"/>
    <w:bookmarkStart w:id="161" w:name="_Toc85344331"/>
    <w:bookmarkStart w:id="162" w:name="_Toc85344342"/>
    <w:bookmarkStart w:id="163" w:name="_Toc85344350"/>
    <w:bookmarkStart w:id="164" w:name="_Toc85344376"/>
    <w:bookmarkStart w:id="165" w:name="_Toc85344382"/>
    <w:bookmarkStart w:id="166" w:name="_Toc85344386"/>
    <w:bookmarkStart w:id="167" w:name="_Toc85344387"/>
    <w:bookmarkStart w:id="168" w:name="_Toc85344388"/>
    <w:bookmarkStart w:id="169" w:name="_Toc85344389"/>
    <w:bookmarkStart w:id="170" w:name="_Toc85344391"/>
    <w:bookmarkStart w:id="171" w:name="_Toc85344406"/>
    <w:bookmarkStart w:id="172" w:name="_Toc85344409"/>
    <w:bookmarkStart w:id="173" w:name="_Toc85344412"/>
    <w:bookmarkStart w:id="174" w:name="_Toc85344413"/>
    <w:bookmarkStart w:id="175" w:name="_Toc85344419"/>
    <w:bookmarkStart w:id="176" w:name="_Toc85344421"/>
    <w:bookmarkStart w:id="177" w:name="_Toc85344447"/>
    <w:bookmarkStart w:id="178" w:name="_Toc85344453"/>
    <w:bookmarkStart w:id="179" w:name="_Toc85344457"/>
    <w:bookmarkStart w:id="180" w:name="_Toc85344459"/>
    <w:bookmarkStart w:id="181" w:name="_Toc85344476"/>
    <w:bookmarkStart w:id="182" w:name="_Toc85344480"/>
    <w:bookmarkStart w:id="183" w:name="_Toc85344487"/>
    <w:bookmarkStart w:id="184" w:name="_Toc85344492"/>
    <w:bookmarkStart w:id="185" w:name="_Toc85344494"/>
    <w:bookmarkStart w:id="186" w:name="_Toc85344495"/>
    <w:bookmarkStart w:id="187" w:name="_Toc85344497"/>
    <w:bookmarkStart w:id="188" w:name="_Toc85344498"/>
    <w:bookmarkStart w:id="189" w:name="_Toc85344501"/>
    <w:bookmarkStart w:id="190" w:name="_Toc85344502"/>
    <w:bookmarkStart w:id="191" w:name="_Toc85344503"/>
    <w:bookmarkStart w:id="192" w:name="_Toc85344504"/>
    <w:bookmarkStart w:id="193" w:name="_Toc85344507"/>
    <w:bookmarkStart w:id="194" w:name="_Toc85344508"/>
    <w:bookmarkStart w:id="195" w:name="_Toc85344509"/>
    <w:bookmarkStart w:id="196" w:name="_Toc85344512"/>
    <w:bookmarkStart w:id="197" w:name="_Toc85344530"/>
    <w:bookmarkStart w:id="198" w:name="_Toc85344543"/>
    <w:bookmarkStart w:id="199" w:name="_Toc85344546"/>
    <w:bookmarkStart w:id="200" w:name="_Toc85344547"/>
    <w:bookmarkStart w:id="201" w:name="_Toc85344548"/>
    <w:bookmarkStart w:id="202" w:name="_Toc85344562"/>
    <w:bookmarkStart w:id="203" w:name="_Toc85344576"/>
    <w:bookmarkStart w:id="204" w:name="_Toc85344577"/>
    <w:bookmarkStart w:id="205" w:name="_Toc85344578"/>
    <w:bookmarkStart w:id="206" w:name="_Toc85344580"/>
    <w:bookmarkStart w:id="207" w:name="_Toc85344581"/>
    <w:bookmarkStart w:id="208" w:name="_Toc85344583"/>
    <w:bookmarkStart w:id="209" w:name="_Toc85344588"/>
    <w:bookmarkStart w:id="210" w:name="_Toc85344592"/>
    <w:bookmarkStart w:id="211" w:name="_Toc85344593"/>
    <w:bookmarkStart w:id="212" w:name="_Toc85344605"/>
    <w:bookmarkStart w:id="213" w:name="_Toc85344606"/>
    <w:bookmarkStart w:id="214" w:name="_Toc85344608"/>
    <w:bookmarkStart w:id="215" w:name="_Toc85344609"/>
    <w:bookmarkStart w:id="216" w:name="_Toc85344610"/>
    <w:bookmarkStart w:id="217" w:name="_Toc85344622"/>
    <w:bookmarkStart w:id="218" w:name="_Toc85344623"/>
    <w:bookmarkStart w:id="219" w:name="_Toc85344624"/>
    <w:bookmarkStart w:id="220" w:name="_Toc85344633"/>
    <w:bookmarkStart w:id="221" w:name="_Toc85344634"/>
    <w:bookmarkStart w:id="222" w:name="_Toc85344647"/>
    <w:bookmarkStart w:id="223" w:name="_Toc85344658"/>
    <w:bookmarkStart w:id="224" w:name="_Toc85344660"/>
    <w:bookmarkStart w:id="225" w:name="_Toc85344661"/>
    <w:bookmarkStart w:id="226" w:name="_Toc85344662"/>
    <w:bookmarkStart w:id="227" w:name="_Toc85344667"/>
    <w:bookmarkStart w:id="228" w:name="_Toc85344668"/>
    <w:bookmarkStart w:id="229" w:name="_Toc85344679"/>
    <w:bookmarkStart w:id="230" w:name="_Toc85344681"/>
    <w:bookmarkStart w:id="231" w:name="_Toc85344682"/>
    <w:bookmarkStart w:id="232" w:name="_Toc85344715"/>
    <w:bookmarkStart w:id="233" w:name="_Toc85344716"/>
    <w:bookmarkStart w:id="234" w:name="_Toc85344735"/>
    <w:bookmarkStart w:id="235" w:name="_Toc85344749"/>
    <w:bookmarkStart w:id="236" w:name="_Toc85344750"/>
    <w:bookmarkStart w:id="237" w:name="_Toc85344769"/>
    <w:bookmarkStart w:id="238" w:name="_Toc85344781"/>
    <w:bookmarkStart w:id="239" w:name="_Toc85344786"/>
    <w:bookmarkStart w:id="240" w:name="_Toc85344788"/>
    <w:bookmarkStart w:id="241" w:name="_Toc85344790"/>
    <w:bookmarkStart w:id="242" w:name="_Toc85344793"/>
    <w:bookmarkStart w:id="243" w:name="_Toc85344811"/>
    <w:bookmarkStart w:id="244" w:name="_Toc85344825"/>
    <w:bookmarkStart w:id="245" w:name="_Toc85344836"/>
    <w:bookmarkStart w:id="246" w:name="_Toc85344865"/>
    <w:bookmarkStart w:id="247" w:name="_Toc85344866"/>
    <w:bookmarkStart w:id="248" w:name="_Toc85344880"/>
    <w:bookmarkStart w:id="249" w:name="_Toc85344884"/>
    <w:bookmarkStart w:id="250" w:name="_Toc85344888"/>
    <w:bookmarkStart w:id="251" w:name="_Toc85344892"/>
    <w:bookmarkStart w:id="252" w:name="_Toc85344900"/>
    <w:bookmarkStart w:id="253" w:name="_Toc85344904"/>
    <w:bookmarkStart w:id="254" w:name="_Toc85344908"/>
    <w:bookmarkStart w:id="255" w:name="_Toc85344916"/>
    <w:bookmarkStart w:id="256" w:name="_Toc85344924"/>
    <w:bookmarkStart w:id="257" w:name="_Toc85344932"/>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rsidR="000B361F" w:rsidRPr="000B361F" w:rsidRDefault="00DF66A5">
      <w:pPr>
        <w:pStyle w:val="TOC1"/>
        <w:rPr>
          <w:ins w:id="258" w:author="ERCOT 082911" w:date="2011-08-29T12:44:00Z"/>
          <w:rFonts w:ascii="Calibri" w:hAnsi="Calibri"/>
          <w:noProof/>
          <w:rPrChange w:id="259" w:author="ERCOT 082911" w:date="2011-08-29T12:44:00Z">
            <w:rPr>
              <w:ins w:id="260" w:author="ERCOT 082911" w:date="2011-08-29T12:44:00Z"/>
              <w:rFonts w:ascii="Calibri" w:hAnsi="Calibri"/>
              <w:noProof/>
              <w:sz w:val="22"/>
              <w:szCs w:val="22"/>
            </w:rPr>
          </w:rPrChange>
        </w:rPr>
      </w:pPr>
      <w:r w:rsidRPr="000B361F">
        <w:fldChar w:fldCharType="begin"/>
      </w:r>
      <w:r w:rsidR="00645FFA" w:rsidRPr="000B361F">
        <w:instrText xml:space="preserve"> TOC \o "1-3" \h \z \u </w:instrText>
      </w:r>
      <w:r w:rsidRPr="000B361F">
        <w:fldChar w:fldCharType="separate"/>
      </w:r>
      <w:ins w:id="261" w:author="ERCOT 082911" w:date="2011-08-29T12:44:00Z">
        <w:r w:rsidRPr="000B361F">
          <w:rPr>
            <w:rStyle w:val="Hyperlink"/>
            <w:noProof/>
          </w:rPr>
          <w:fldChar w:fldCharType="begin"/>
        </w:r>
        <w:r w:rsidR="000B361F" w:rsidRPr="000B361F">
          <w:rPr>
            <w:rStyle w:val="Hyperlink"/>
            <w:noProof/>
          </w:rPr>
          <w:instrText xml:space="preserve"> </w:instrText>
        </w:r>
        <w:r w:rsidR="000B361F" w:rsidRPr="000B361F">
          <w:rPr>
            <w:noProof/>
          </w:rPr>
          <w:instrText>HYPERLINK \l "_Toc302385186"</w:instrText>
        </w:r>
        <w:r w:rsidR="000B361F" w:rsidRPr="000B361F">
          <w:rPr>
            <w:rStyle w:val="Hyperlink"/>
            <w:noProof/>
          </w:rPr>
          <w:instrText xml:space="preserve"> </w:instrText>
        </w:r>
        <w:r w:rsidRPr="000B361F">
          <w:rPr>
            <w:rStyle w:val="Hyperlink"/>
            <w:noProof/>
          </w:rPr>
          <w:fldChar w:fldCharType="separate"/>
        </w:r>
        <w:r w:rsidR="000B361F" w:rsidRPr="000B361F">
          <w:rPr>
            <w:rStyle w:val="Hyperlink"/>
            <w:noProof/>
          </w:rPr>
          <w:t>1.</w:t>
        </w:r>
        <w:r w:rsidRPr="00DF66A5">
          <w:rPr>
            <w:rFonts w:ascii="Calibri" w:hAnsi="Calibri"/>
            <w:noProof/>
            <w:rPrChange w:id="262" w:author="ERCOT 082911" w:date="2011-08-29T12:44:00Z">
              <w:rPr>
                <w:rFonts w:ascii="Calibri" w:hAnsi="Calibri"/>
                <w:noProof/>
                <w:sz w:val="22"/>
                <w:szCs w:val="22"/>
              </w:rPr>
            </w:rPrChange>
          </w:rPr>
          <w:tab/>
        </w:r>
        <w:r w:rsidR="000B361F" w:rsidRPr="000B361F">
          <w:rPr>
            <w:rStyle w:val="Hyperlink"/>
            <w:noProof/>
          </w:rPr>
          <w:t>Purpose</w:t>
        </w:r>
        <w:r w:rsidR="000B361F" w:rsidRPr="000B361F">
          <w:rPr>
            <w:noProof/>
            <w:webHidden/>
          </w:rPr>
          <w:tab/>
        </w:r>
        <w:r w:rsidRPr="000B361F">
          <w:rPr>
            <w:noProof/>
            <w:webHidden/>
          </w:rPr>
          <w:fldChar w:fldCharType="begin"/>
        </w:r>
        <w:r w:rsidR="000B361F" w:rsidRPr="000B361F">
          <w:rPr>
            <w:noProof/>
            <w:webHidden/>
          </w:rPr>
          <w:instrText xml:space="preserve"> PAGEREF _Toc302385186 \h </w:instrText>
        </w:r>
      </w:ins>
      <w:r w:rsidRPr="000B361F">
        <w:rPr>
          <w:noProof/>
          <w:webHidden/>
        </w:rPr>
      </w:r>
      <w:r w:rsidRPr="000B361F">
        <w:rPr>
          <w:noProof/>
          <w:webHidden/>
        </w:rPr>
        <w:fldChar w:fldCharType="separate"/>
      </w:r>
      <w:ins w:id="263" w:author="ERCOT 082911" w:date="2011-08-29T12:44:00Z">
        <w:r w:rsidR="000B361F" w:rsidRPr="000B361F">
          <w:rPr>
            <w:noProof/>
            <w:webHidden/>
          </w:rPr>
          <w:t>5</w:t>
        </w:r>
        <w:r w:rsidRPr="000B361F">
          <w:rPr>
            <w:noProof/>
            <w:webHidden/>
          </w:rPr>
          <w:fldChar w:fldCharType="end"/>
        </w:r>
        <w:r w:rsidRPr="000B361F">
          <w:rPr>
            <w:rStyle w:val="Hyperlink"/>
            <w:noProof/>
          </w:rPr>
          <w:fldChar w:fldCharType="end"/>
        </w:r>
      </w:ins>
    </w:p>
    <w:p w:rsidR="000B361F" w:rsidRPr="000B361F" w:rsidRDefault="00DF66A5">
      <w:pPr>
        <w:pStyle w:val="TOC1"/>
        <w:rPr>
          <w:ins w:id="264" w:author="ERCOT 082911" w:date="2011-08-29T12:44:00Z"/>
          <w:rFonts w:ascii="Calibri" w:hAnsi="Calibri"/>
          <w:noProof/>
          <w:rPrChange w:id="265" w:author="ERCOT 082911" w:date="2011-08-29T12:44:00Z">
            <w:rPr>
              <w:ins w:id="266" w:author="ERCOT 082911" w:date="2011-08-29T12:44:00Z"/>
              <w:rFonts w:ascii="Calibri" w:hAnsi="Calibri"/>
              <w:noProof/>
              <w:sz w:val="22"/>
              <w:szCs w:val="22"/>
            </w:rPr>
          </w:rPrChange>
        </w:rPr>
      </w:pPr>
      <w:ins w:id="267" w:author="ERCOT 082911" w:date="2011-08-29T12:44:00Z">
        <w:r w:rsidRPr="000B361F">
          <w:rPr>
            <w:rStyle w:val="Hyperlink"/>
            <w:noProof/>
          </w:rPr>
          <w:fldChar w:fldCharType="begin"/>
        </w:r>
        <w:r w:rsidR="000B361F" w:rsidRPr="000B361F">
          <w:rPr>
            <w:rStyle w:val="Hyperlink"/>
            <w:noProof/>
          </w:rPr>
          <w:instrText xml:space="preserve"> </w:instrText>
        </w:r>
        <w:r w:rsidR="000B361F" w:rsidRPr="000B361F">
          <w:rPr>
            <w:noProof/>
          </w:rPr>
          <w:instrText>HYPERLINK \l "_Toc302385187"</w:instrText>
        </w:r>
        <w:r w:rsidR="000B361F" w:rsidRPr="000B361F">
          <w:rPr>
            <w:rStyle w:val="Hyperlink"/>
            <w:noProof/>
          </w:rPr>
          <w:instrText xml:space="preserve"> </w:instrText>
        </w:r>
        <w:r w:rsidRPr="000B361F">
          <w:rPr>
            <w:rStyle w:val="Hyperlink"/>
            <w:noProof/>
          </w:rPr>
          <w:fldChar w:fldCharType="separate"/>
        </w:r>
        <w:r w:rsidR="000B361F" w:rsidRPr="000B361F">
          <w:rPr>
            <w:rStyle w:val="Hyperlink"/>
            <w:noProof/>
          </w:rPr>
          <w:t>2.</w:t>
        </w:r>
        <w:r w:rsidRPr="00DF66A5">
          <w:rPr>
            <w:rFonts w:ascii="Calibri" w:hAnsi="Calibri"/>
            <w:noProof/>
            <w:rPrChange w:id="268" w:author="ERCOT 082911" w:date="2011-08-29T12:44:00Z">
              <w:rPr>
                <w:rFonts w:ascii="Calibri" w:hAnsi="Calibri"/>
                <w:noProof/>
                <w:sz w:val="22"/>
                <w:szCs w:val="22"/>
              </w:rPr>
            </w:rPrChange>
          </w:rPr>
          <w:tab/>
        </w:r>
        <w:r w:rsidR="000B361F" w:rsidRPr="000B361F">
          <w:rPr>
            <w:rStyle w:val="Hyperlink"/>
            <w:noProof/>
          </w:rPr>
          <w:t>Background Discussion</w:t>
        </w:r>
        <w:r w:rsidR="000B361F" w:rsidRPr="000B361F">
          <w:rPr>
            <w:noProof/>
            <w:webHidden/>
          </w:rPr>
          <w:tab/>
        </w:r>
        <w:r w:rsidRPr="000B361F">
          <w:rPr>
            <w:noProof/>
            <w:webHidden/>
          </w:rPr>
          <w:fldChar w:fldCharType="begin"/>
        </w:r>
        <w:r w:rsidR="000B361F" w:rsidRPr="000B361F">
          <w:rPr>
            <w:noProof/>
            <w:webHidden/>
          </w:rPr>
          <w:instrText xml:space="preserve"> PAGEREF _Toc302385187 \h </w:instrText>
        </w:r>
      </w:ins>
      <w:r w:rsidRPr="000B361F">
        <w:rPr>
          <w:noProof/>
          <w:webHidden/>
        </w:rPr>
      </w:r>
      <w:r w:rsidRPr="000B361F">
        <w:rPr>
          <w:noProof/>
          <w:webHidden/>
        </w:rPr>
        <w:fldChar w:fldCharType="separate"/>
      </w:r>
      <w:ins w:id="269" w:author="ERCOT 082911" w:date="2011-08-29T12:44:00Z">
        <w:r w:rsidR="000B361F" w:rsidRPr="000B361F">
          <w:rPr>
            <w:noProof/>
            <w:webHidden/>
          </w:rPr>
          <w:t>5</w:t>
        </w:r>
        <w:r w:rsidRPr="000B361F">
          <w:rPr>
            <w:noProof/>
            <w:webHidden/>
          </w:rPr>
          <w:fldChar w:fldCharType="end"/>
        </w:r>
        <w:r w:rsidRPr="000B361F">
          <w:rPr>
            <w:rStyle w:val="Hyperlink"/>
            <w:noProof/>
          </w:rPr>
          <w:fldChar w:fldCharType="end"/>
        </w:r>
      </w:ins>
    </w:p>
    <w:p w:rsidR="000B361F" w:rsidRPr="000B361F" w:rsidRDefault="00DF66A5">
      <w:pPr>
        <w:pStyle w:val="TOC1"/>
        <w:rPr>
          <w:ins w:id="270" w:author="ERCOT 082911" w:date="2011-08-29T12:44:00Z"/>
          <w:rFonts w:ascii="Calibri" w:hAnsi="Calibri"/>
          <w:noProof/>
          <w:rPrChange w:id="271" w:author="ERCOT 082911" w:date="2011-08-29T12:44:00Z">
            <w:rPr>
              <w:ins w:id="272" w:author="ERCOT 082911" w:date="2011-08-29T12:44:00Z"/>
              <w:rFonts w:ascii="Calibri" w:hAnsi="Calibri"/>
              <w:noProof/>
              <w:sz w:val="22"/>
              <w:szCs w:val="22"/>
            </w:rPr>
          </w:rPrChange>
        </w:rPr>
      </w:pPr>
      <w:ins w:id="273" w:author="ERCOT 082911" w:date="2011-08-29T12:44:00Z">
        <w:r w:rsidRPr="000B361F">
          <w:rPr>
            <w:rStyle w:val="Hyperlink"/>
            <w:noProof/>
          </w:rPr>
          <w:fldChar w:fldCharType="begin"/>
        </w:r>
        <w:r w:rsidR="000B361F" w:rsidRPr="000B361F">
          <w:rPr>
            <w:rStyle w:val="Hyperlink"/>
            <w:noProof/>
          </w:rPr>
          <w:instrText xml:space="preserve"> </w:instrText>
        </w:r>
        <w:r w:rsidR="000B361F" w:rsidRPr="000B361F">
          <w:rPr>
            <w:noProof/>
          </w:rPr>
          <w:instrText>HYPERLINK \l "_Toc302385188"</w:instrText>
        </w:r>
        <w:r w:rsidR="000B361F" w:rsidRPr="000B361F">
          <w:rPr>
            <w:rStyle w:val="Hyperlink"/>
            <w:noProof/>
          </w:rPr>
          <w:instrText xml:space="preserve"> </w:instrText>
        </w:r>
        <w:r w:rsidRPr="000B361F">
          <w:rPr>
            <w:rStyle w:val="Hyperlink"/>
            <w:noProof/>
          </w:rPr>
          <w:fldChar w:fldCharType="separate"/>
        </w:r>
        <w:r w:rsidR="000B361F" w:rsidRPr="000B361F">
          <w:rPr>
            <w:rStyle w:val="Hyperlink"/>
            <w:noProof/>
          </w:rPr>
          <w:t>3.</w:t>
        </w:r>
        <w:r w:rsidRPr="00DF66A5">
          <w:rPr>
            <w:rFonts w:ascii="Calibri" w:hAnsi="Calibri"/>
            <w:noProof/>
            <w:rPrChange w:id="274" w:author="ERCOT 082911" w:date="2011-08-29T12:44:00Z">
              <w:rPr>
                <w:rFonts w:ascii="Calibri" w:hAnsi="Calibri"/>
                <w:noProof/>
                <w:sz w:val="22"/>
                <w:szCs w:val="22"/>
              </w:rPr>
            </w:rPrChange>
          </w:rPr>
          <w:tab/>
        </w:r>
        <w:r w:rsidR="000B361F" w:rsidRPr="000B361F">
          <w:rPr>
            <w:rStyle w:val="Hyperlink"/>
            <w:noProof/>
          </w:rPr>
          <w:t>Elements for Methodology for Setting the Network Transmission System-Wide Shadow Price Caps</w:t>
        </w:r>
        <w:r w:rsidR="000B361F" w:rsidRPr="000B361F">
          <w:rPr>
            <w:noProof/>
            <w:webHidden/>
          </w:rPr>
          <w:tab/>
        </w:r>
        <w:r w:rsidRPr="000B361F">
          <w:rPr>
            <w:noProof/>
            <w:webHidden/>
          </w:rPr>
          <w:fldChar w:fldCharType="begin"/>
        </w:r>
        <w:r w:rsidR="000B361F" w:rsidRPr="000B361F">
          <w:rPr>
            <w:noProof/>
            <w:webHidden/>
          </w:rPr>
          <w:instrText xml:space="preserve"> PAGEREF _Toc302385188 \h </w:instrText>
        </w:r>
      </w:ins>
      <w:r w:rsidRPr="000B361F">
        <w:rPr>
          <w:noProof/>
          <w:webHidden/>
        </w:rPr>
      </w:r>
      <w:r w:rsidRPr="000B361F">
        <w:rPr>
          <w:noProof/>
          <w:webHidden/>
        </w:rPr>
        <w:fldChar w:fldCharType="separate"/>
      </w:r>
      <w:ins w:id="275" w:author="ERCOT 082911" w:date="2011-08-29T12:44:00Z">
        <w:r w:rsidR="000B361F" w:rsidRPr="000B361F">
          <w:rPr>
            <w:noProof/>
            <w:webHidden/>
          </w:rPr>
          <w:t>6</w:t>
        </w:r>
        <w:r w:rsidRPr="000B361F">
          <w:rPr>
            <w:noProof/>
            <w:webHidden/>
          </w:rPr>
          <w:fldChar w:fldCharType="end"/>
        </w:r>
        <w:r w:rsidRPr="000B361F">
          <w:rPr>
            <w:rStyle w:val="Hyperlink"/>
            <w:noProof/>
          </w:rPr>
          <w:fldChar w:fldCharType="end"/>
        </w:r>
      </w:ins>
    </w:p>
    <w:p w:rsidR="000B361F" w:rsidRPr="000B361F" w:rsidRDefault="00DF66A5">
      <w:pPr>
        <w:pStyle w:val="TOC2"/>
        <w:rPr>
          <w:ins w:id="276" w:author="ERCOT 082911" w:date="2011-08-29T12:44:00Z"/>
          <w:rFonts w:ascii="Calibri" w:hAnsi="Calibri"/>
          <w:sz w:val="24"/>
          <w:rPrChange w:id="277" w:author="ERCOT 082911" w:date="2011-08-29T12:44:00Z">
            <w:rPr>
              <w:ins w:id="278" w:author="ERCOT 082911" w:date="2011-08-29T12:44:00Z"/>
              <w:rFonts w:ascii="Calibri" w:hAnsi="Calibri"/>
              <w:sz w:val="22"/>
              <w:szCs w:val="22"/>
            </w:rPr>
          </w:rPrChange>
        </w:rPr>
      </w:pPr>
      <w:ins w:id="279" w:author="ERCOT 082911" w:date="2011-08-29T12:44:00Z">
        <w:r w:rsidRPr="000B361F">
          <w:rPr>
            <w:rStyle w:val="Hyperlink"/>
            <w:sz w:val="24"/>
            <w:rPrChange w:id="280" w:author="ERCOT 082911" w:date="2011-08-29T12:44:00Z">
              <w:rPr>
                <w:rStyle w:val="Hyperlink"/>
                <w:noProof w:val="0"/>
                <w:sz w:val="24"/>
              </w:rPr>
            </w:rPrChange>
          </w:rPr>
          <w:fldChar w:fldCharType="begin"/>
        </w:r>
        <w:r>
          <w:rPr>
            <w:rStyle w:val="Hyperlink"/>
            <w:sz w:val="24"/>
            <w:rPrChange w:id="281" w:author="ERCOT 082911" w:date="2011-08-29T12:44:00Z">
              <w:rPr>
                <w:rStyle w:val="Hyperlink"/>
                <w:noProof w:val="0"/>
                <w:sz w:val="24"/>
              </w:rPr>
            </w:rPrChange>
          </w:rPr>
          <w:instrText xml:space="preserve"> </w:instrText>
        </w:r>
        <w:r w:rsidRPr="00DF66A5">
          <w:rPr>
            <w:sz w:val="24"/>
            <w:rPrChange w:id="282" w:author="ERCOT 082911" w:date="2011-08-29T12:44:00Z">
              <w:rPr>
                <w:noProof w:val="0"/>
                <w:color w:val="0000FF"/>
                <w:sz w:val="24"/>
                <w:u w:val="single"/>
              </w:rPr>
            </w:rPrChange>
          </w:rPr>
          <w:instrText>HYPERLINK \l "_Toc302385189"</w:instrText>
        </w:r>
        <w:r>
          <w:rPr>
            <w:rStyle w:val="Hyperlink"/>
            <w:sz w:val="24"/>
            <w:rPrChange w:id="283" w:author="ERCOT 082911" w:date="2011-08-29T12:44:00Z">
              <w:rPr>
                <w:rStyle w:val="Hyperlink"/>
                <w:noProof w:val="0"/>
                <w:sz w:val="24"/>
              </w:rPr>
            </w:rPrChange>
          </w:rPr>
          <w:instrText xml:space="preserve"> </w:instrText>
        </w:r>
        <w:r w:rsidRPr="000B361F">
          <w:rPr>
            <w:rStyle w:val="Hyperlink"/>
            <w:sz w:val="24"/>
            <w:rPrChange w:id="284" w:author="ERCOT 082911" w:date="2011-08-29T12:44:00Z">
              <w:rPr>
                <w:rStyle w:val="Hyperlink"/>
                <w:noProof w:val="0"/>
                <w:sz w:val="24"/>
              </w:rPr>
            </w:rPrChange>
          </w:rPr>
          <w:fldChar w:fldCharType="separate"/>
        </w:r>
        <w:r>
          <w:rPr>
            <w:rStyle w:val="Hyperlink"/>
            <w:sz w:val="24"/>
            <w:rPrChange w:id="285" w:author="ERCOT 082911" w:date="2011-08-29T12:44:00Z">
              <w:rPr>
                <w:rStyle w:val="Hyperlink"/>
                <w:noProof w:val="0"/>
                <w:sz w:val="24"/>
              </w:rPr>
            </w:rPrChange>
          </w:rPr>
          <w:t>3.1.</w:t>
        </w:r>
        <w:r w:rsidRPr="00DF66A5">
          <w:rPr>
            <w:rFonts w:ascii="Calibri" w:hAnsi="Calibri"/>
            <w:sz w:val="24"/>
            <w:rPrChange w:id="286" w:author="ERCOT 082911" w:date="2011-08-29T12:44:00Z">
              <w:rPr>
                <w:rFonts w:ascii="Calibri" w:hAnsi="Calibri"/>
                <w:noProof w:val="0"/>
                <w:color w:val="0000FF"/>
                <w:sz w:val="22"/>
                <w:szCs w:val="22"/>
                <w:u w:val="single"/>
              </w:rPr>
            </w:rPrChange>
          </w:rPr>
          <w:tab/>
        </w:r>
        <w:r>
          <w:rPr>
            <w:rStyle w:val="Hyperlink"/>
            <w:sz w:val="24"/>
            <w:rPrChange w:id="287" w:author="ERCOT 082911" w:date="2011-08-29T12:44:00Z">
              <w:rPr>
                <w:rStyle w:val="Hyperlink"/>
                <w:noProof w:val="0"/>
                <w:sz w:val="24"/>
              </w:rPr>
            </w:rPrChange>
          </w:rPr>
          <w:t>Congestion LMP Component</w:t>
        </w:r>
        <w:r w:rsidRPr="00DF66A5">
          <w:rPr>
            <w:webHidden/>
            <w:sz w:val="24"/>
            <w:rPrChange w:id="288" w:author="ERCOT 082911" w:date="2011-08-29T12:44:00Z">
              <w:rPr>
                <w:noProof w:val="0"/>
                <w:webHidden/>
                <w:color w:val="0000FF"/>
                <w:sz w:val="24"/>
                <w:u w:val="single"/>
              </w:rPr>
            </w:rPrChange>
          </w:rPr>
          <w:tab/>
        </w:r>
        <w:r w:rsidRPr="00DF66A5">
          <w:rPr>
            <w:webHidden/>
            <w:sz w:val="24"/>
            <w:rPrChange w:id="289" w:author="ERCOT 082911" w:date="2011-08-29T12:44:00Z">
              <w:rPr>
                <w:noProof w:val="0"/>
                <w:webHidden/>
                <w:color w:val="0000FF"/>
                <w:sz w:val="24"/>
                <w:u w:val="single"/>
              </w:rPr>
            </w:rPrChange>
          </w:rPr>
          <w:fldChar w:fldCharType="begin"/>
        </w:r>
        <w:r w:rsidRPr="00DF66A5">
          <w:rPr>
            <w:webHidden/>
            <w:sz w:val="24"/>
            <w:rPrChange w:id="290" w:author="ERCOT 082911" w:date="2011-08-29T12:44:00Z">
              <w:rPr>
                <w:noProof w:val="0"/>
                <w:webHidden/>
                <w:color w:val="0000FF"/>
                <w:sz w:val="24"/>
                <w:u w:val="single"/>
              </w:rPr>
            </w:rPrChange>
          </w:rPr>
          <w:instrText xml:space="preserve"> PAGEREF _Toc302385189 \h </w:instrText>
        </w:r>
      </w:ins>
      <w:r w:rsidRPr="00DF66A5">
        <w:rPr>
          <w:webHidden/>
          <w:sz w:val="24"/>
          <w:rPrChange w:id="291" w:author="ERCOT 082911" w:date="2011-08-29T12:44:00Z">
            <w:rPr>
              <w:webHidden/>
              <w:sz w:val="24"/>
            </w:rPr>
          </w:rPrChange>
        </w:rPr>
      </w:r>
      <w:r w:rsidRPr="00DF66A5">
        <w:rPr>
          <w:webHidden/>
          <w:sz w:val="24"/>
          <w:rPrChange w:id="292" w:author="ERCOT 082911" w:date="2011-08-29T12:44:00Z">
            <w:rPr>
              <w:noProof w:val="0"/>
              <w:webHidden/>
              <w:color w:val="0000FF"/>
              <w:sz w:val="24"/>
              <w:u w:val="single"/>
            </w:rPr>
          </w:rPrChange>
        </w:rPr>
        <w:fldChar w:fldCharType="separate"/>
      </w:r>
      <w:ins w:id="293" w:author="ERCOT 082911" w:date="2011-08-29T12:44:00Z">
        <w:r w:rsidRPr="00DF66A5">
          <w:rPr>
            <w:webHidden/>
            <w:sz w:val="24"/>
            <w:rPrChange w:id="294" w:author="ERCOT 082911" w:date="2011-08-29T12:44:00Z">
              <w:rPr>
                <w:noProof w:val="0"/>
                <w:webHidden/>
                <w:color w:val="0000FF"/>
                <w:sz w:val="24"/>
                <w:u w:val="single"/>
              </w:rPr>
            </w:rPrChange>
          </w:rPr>
          <w:t>6</w:t>
        </w:r>
        <w:r w:rsidRPr="00DF66A5">
          <w:rPr>
            <w:webHidden/>
            <w:sz w:val="24"/>
            <w:rPrChange w:id="295" w:author="ERCOT 082911" w:date="2011-08-29T12:44:00Z">
              <w:rPr>
                <w:noProof w:val="0"/>
                <w:webHidden/>
                <w:color w:val="0000FF"/>
                <w:sz w:val="24"/>
                <w:u w:val="single"/>
              </w:rPr>
            </w:rPrChange>
          </w:rPr>
          <w:fldChar w:fldCharType="end"/>
        </w:r>
        <w:r w:rsidRPr="000B361F">
          <w:rPr>
            <w:rStyle w:val="Hyperlink"/>
            <w:sz w:val="24"/>
            <w:rPrChange w:id="296" w:author="ERCOT 082911" w:date="2011-08-29T12:44:00Z">
              <w:rPr>
                <w:rStyle w:val="Hyperlink"/>
                <w:noProof w:val="0"/>
                <w:sz w:val="24"/>
              </w:rPr>
            </w:rPrChange>
          </w:rPr>
          <w:fldChar w:fldCharType="end"/>
        </w:r>
      </w:ins>
    </w:p>
    <w:p w:rsidR="000B361F" w:rsidRPr="000B361F" w:rsidRDefault="00DF66A5">
      <w:pPr>
        <w:pStyle w:val="TOC2"/>
        <w:rPr>
          <w:ins w:id="297" w:author="ERCOT 082911" w:date="2011-08-29T12:44:00Z"/>
          <w:rFonts w:ascii="Calibri" w:hAnsi="Calibri"/>
          <w:sz w:val="24"/>
          <w:rPrChange w:id="298" w:author="ERCOT 082911" w:date="2011-08-29T12:44:00Z">
            <w:rPr>
              <w:ins w:id="299" w:author="ERCOT 082911" w:date="2011-08-29T12:44:00Z"/>
              <w:rFonts w:ascii="Calibri" w:hAnsi="Calibri"/>
              <w:sz w:val="22"/>
              <w:szCs w:val="22"/>
            </w:rPr>
          </w:rPrChange>
        </w:rPr>
      </w:pPr>
      <w:ins w:id="300" w:author="ERCOT 082911" w:date="2011-08-29T12:44:00Z">
        <w:r w:rsidRPr="000B361F">
          <w:rPr>
            <w:rStyle w:val="Hyperlink"/>
            <w:sz w:val="24"/>
            <w:rPrChange w:id="301" w:author="ERCOT 082911" w:date="2011-08-29T12:44:00Z">
              <w:rPr>
                <w:rStyle w:val="Hyperlink"/>
                <w:noProof w:val="0"/>
                <w:sz w:val="24"/>
              </w:rPr>
            </w:rPrChange>
          </w:rPr>
          <w:fldChar w:fldCharType="begin"/>
        </w:r>
        <w:r>
          <w:rPr>
            <w:rStyle w:val="Hyperlink"/>
            <w:sz w:val="24"/>
            <w:rPrChange w:id="302" w:author="ERCOT 082911" w:date="2011-08-29T12:44:00Z">
              <w:rPr>
                <w:rStyle w:val="Hyperlink"/>
                <w:noProof w:val="0"/>
                <w:sz w:val="24"/>
              </w:rPr>
            </w:rPrChange>
          </w:rPr>
          <w:instrText xml:space="preserve"> </w:instrText>
        </w:r>
        <w:r w:rsidRPr="00DF66A5">
          <w:rPr>
            <w:sz w:val="24"/>
            <w:rPrChange w:id="303" w:author="ERCOT 082911" w:date="2011-08-29T12:44:00Z">
              <w:rPr>
                <w:noProof w:val="0"/>
                <w:color w:val="0000FF"/>
                <w:sz w:val="24"/>
                <w:u w:val="single"/>
              </w:rPr>
            </w:rPrChange>
          </w:rPr>
          <w:instrText>HYPERLINK \l "_Toc302385190"</w:instrText>
        </w:r>
        <w:r>
          <w:rPr>
            <w:rStyle w:val="Hyperlink"/>
            <w:sz w:val="24"/>
            <w:rPrChange w:id="304" w:author="ERCOT 082911" w:date="2011-08-29T12:44:00Z">
              <w:rPr>
                <w:rStyle w:val="Hyperlink"/>
                <w:noProof w:val="0"/>
                <w:sz w:val="24"/>
              </w:rPr>
            </w:rPrChange>
          </w:rPr>
          <w:instrText xml:space="preserve"> </w:instrText>
        </w:r>
        <w:r w:rsidRPr="000B361F">
          <w:rPr>
            <w:rStyle w:val="Hyperlink"/>
            <w:sz w:val="24"/>
            <w:rPrChange w:id="305" w:author="ERCOT 082911" w:date="2011-08-29T12:44:00Z">
              <w:rPr>
                <w:rStyle w:val="Hyperlink"/>
                <w:noProof w:val="0"/>
                <w:sz w:val="24"/>
              </w:rPr>
            </w:rPrChange>
          </w:rPr>
          <w:fldChar w:fldCharType="separate"/>
        </w:r>
        <w:r>
          <w:rPr>
            <w:rStyle w:val="Hyperlink"/>
            <w:sz w:val="24"/>
            <w:rPrChange w:id="306" w:author="ERCOT 082911" w:date="2011-08-29T12:44:00Z">
              <w:rPr>
                <w:rStyle w:val="Hyperlink"/>
                <w:noProof w:val="0"/>
                <w:sz w:val="24"/>
              </w:rPr>
            </w:rPrChange>
          </w:rPr>
          <w:t>3.2.</w:t>
        </w:r>
        <w:r w:rsidRPr="00DF66A5">
          <w:rPr>
            <w:rFonts w:ascii="Calibri" w:hAnsi="Calibri"/>
            <w:sz w:val="24"/>
            <w:rPrChange w:id="307" w:author="ERCOT 082911" w:date="2011-08-29T12:44:00Z">
              <w:rPr>
                <w:rFonts w:ascii="Calibri" w:hAnsi="Calibri"/>
                <w:noProof w:val="0"/>
                <w:color w:val="0000FF"/>
                <w:sz w:val="22"/>
                <w:szCs w:val="22"/>
                <w:u w:val="single"/>
              </w:rPr>
            </w:rPrChange>
          </w:rPr>
          <w:tab/>
        </w:r>
        <w:r>
          <w:rPr>
            <w:rStyle w:val="Hyperlink"/>
            <w:sz w:val="24"/>
            <w:rPrChange w:id="308" w:author="ERCOT 082911" w:date="2011-08-29T12:44:00Z">
              <w:rPr>
                <w:rStyle w:val="Hyperlink"/>
                <w:noProof w:val="0"/>
                <w:sz w:val="24"/>
              </w:rPr>
            </w:rPrChange>
          </w:rPr>
          <w:t>Network Congestion Efficiency</w:t>
        </w:r>
        <w:r w:rsidRPr="00DF66A5">
          <w:rPr>
            <w:webHidden/>
            <w:sz w:val="24"/>
            <w:rPrChange w:id="309" w:author="ERCOT 082911" w:date="2011-08-29T12:44:00Z">
              <w:rPr>
                <w:noProof w:val="0"/>
                <w:webHidden/>
                <w:color w:val="0000FF"/>
                <w:sz w:val="24"/>
                <w:u w:val="single"/>
              </w:rPr>
            </w:rPrChange>
          </w:rPr>
          <w:tab/>
        </w:r>
        <w:r w:rsidRPr="00DF66A5">
          <w:rPr>
            <w:webHidden/>
            <w:sz w:val="24"/>
            <w:rPrChange w:id="310" w:author="ERCOT 082911" w:date="2011-08-29T12:44:00Z">
              <w:rPr>
                <w:noProof w:val="0"/>
                <w:webHidden/>
                <w:color w:val="0000FF"/>
                <w:sz w:val="24"/>
                <w:u w:val="single"/>
              </w:rPr>
            </w:rPrChange>
          </w:rPr>
          <w:fldChar w:fldCharType="begin"/>
        </w:r>
        <w:r w:rsidRPr="00DF66A5">
          <w:rPr>
            <w:webHidden/>
            <w:sz w:val="24"/>
            <w:rPrChange w:id="311" w:author="ERCOT 082911" w:date="2011-08-29T12:44:00Z">
              <w:rPr>
                <w:noProof w:val="0"/>
                <w:webHidden/>
                <w:color w:val="0000FF"/>
                <w:sz w:val="24"/>
                <w:u w:val="single"/>
              </w:rPr>
            </w:rPrChange>
          </w:rPr>
          <w:instrText xml:space="preserve"> PAGEREF _Toc302385190 \h </w:instrText>
        </w:r>
      </w:ins>
      <w:r w:rsidRPr="00DF66A5">
        <w:rPr>
          <w:webHidden/>
          <w:sz w:val="24"/>
          <w:rPrChange w:id="312" w:author="ERCOT 082911" w:date="2011-08-29T12:44:00Z">
            <w:rPr>
              <w:webHidden/>
              <w:sz w:val="24"/>
            </w:rPr>
          </w:rPrChange>
        </w:rPr>
      </w:r>
      <w:r w:rsidRPr="00DF66A5">
        <w:rPr>
          <w:webHidden/>
          <w:sz w:val="24"/>
          <w:rPrChange w:id="313" w:author="ERCOT 082911" w:date="2011-08-29T12:44:00Z">
            <w:rPr>
              <w:noProof w:val="0"/>
              <w:webHidden/>
              <w:color w:val="0000FF"/>
              <w:sz w:val="24"/>
              <w:u w:val="single"/>
            </w:rPr>
          </w:rPrChange>
        </w:rPr>
        <w:fldChar w:fldCharType="separate"/>
      </w:r>
      <w:ins w:id="314" w:author="ERCOT 082911" w:date="2011-08-29T12:44:00Z">
        <w:r w:rsidRPr="00DF66A5">
          <w:rPr>
            <w:webHidden/>
            <w:sz w:val="24"/>
            <w:rPrChange w:id="315" w:author="ERCOT 082911" w:date="2011-08-29T12:44:00Z">
              <w:rPr>
                <w:noProof w:val="0"/>
                <w:webHidden/>
                <w:color w:val="0000FF"/>
                <w:sz w:val="24"/>
                <w:u w:val="single"/>
              </w:rPr>
            </w:rPrChange>
          </w:rPr>
          <w:t>8</w:t>
        </w:r>
        <w:r w:rsidRPr="00DF66A5">
          <w:rPr>
            <w:webHidden/>
            <w:sz w:val="24"/>
            <w:rPrChange w:id="316" w:author="ERCOT 082911" w:date="2011-08-29T12:44:00Z">
              <w:rPr>
                <w:noProof w:val="0"/>
                <w:webHidden/>
                <w:color w:val="0000FF"/>
                <w:sz w:val="24"/>
                <w:u w:val="single"/>
              </w:rPr>
            </w:rPrChange>
          </w:rPr>
          <w:fldChar w:fldCharType="end"/>
        </w:r>
        <w:r w:rsidRPr="000B361F">
          <w:rPr>
            <w:rStyle w:val="Hyperlink"/>
            <w:sz w:val="24"/>
            <w:rPrChange w:id="317" w:author="ERCOT 082911" w:date="2011-08-29T12:44:00Z">
              <w:rPr>
                <w:rStyle w:val="Hyperlink"/>
                <w:noProof w:val="0"/>
                <w:sz w:val="24"/>
              </w:rPr>
            </w:rPrChange>
          </w:rPr>
          <w:fldChar w:fldCharType="end"/>
        </w:r>
      </w:ins>
    </w:p>
    <w:p w:rsidR="000B361F" w:rsidRPr="000B361F" w:rsidRDefault="00DF66A5">
      <w:pPr>
        <w:pStyle w:val="TOC2"/>
        <w:rPr>
          <w:ins w:id="318" w:author="ERCOT 082911" w:date="2011-08-29T12:44:00Z"/>
          <w:rFonts w:ascii="Calibri" w:hAnsi="Calibri"/>
          <w:sz w:val="24"/>
          <w:rPrChange w:id="319" w:author="ERCOT 082911" w:date="2011-08-29T12:44:00Z">
            <w:rPr>
              <w:ins w:id="320" w:author="ERCOT 082911" w:date="2011-08-29T12:44:00Z"/>
              <w:rFonts w:ascii="Calibri" w:hAnsi="Calibri"/>
              <w:sz w:val="22"/>
              <w:szCs w:val="22"/>
            </w:rPr>
          </w:rPrChange>
        </w:rPr>
      </w:pPr>
      <w:ins w:id="321" w:author="ERCOT 082911" w:date="2011-08-29T12:44:00Z">
        <w:r w:rsidRPr="000B361F">
          <w:rPr>
            <w:rStyle w:val="Hyperlink"/>
            <w:sz w:val="24"/>
            <w:rPrChange w:id="322" w:author="ERCOT 082911" w:date="2011-08-29T12:44:00Z">
              <w:rPr>
                <w:rStyle w:val="Hyperlink"/>
                <w:noProof w:val="0"/>
                <w:sz w:val="24"/>
              </w:rPr>
            </w:rPrChange>
          </w:rPr>
          <w:fldChar w:fldCharType="begin"/>
        </w:r>
        <w:r>
          <w:rPr>
            <w:rStyle w:val="Hyperlink"/>
            <w:sz w:val="24"/>
            <w:rPrChange w:id="323" w:author="ERCOT 082911" w:date="2011-08-29T12:44:00Z">
              <w:rPr>
                <w:rStyle w:val="Hyperlink"/>
                <w:noProof w:val="0"/>
                <w:sz w:val="24"/>
              </w:rPr>
            </w:rPrChange>
          </w:rPr>
          <w:instrText xml:space="preserve"> </w:instrText>
        </w:r>
        <w:r w:rsidRPr="00DF66A5">
          <w:rPr>
            <w:sz w:val="24"/>
            <w:rPrChange w:id="324" w:author="ERCOT 082911" w:date="2011-08-29T12:44:00Z">
              <w:rPr>
                <w:noProof w:val="0"/>
                <w:color w:val="0000FF"/>
                <w:sz w:val="24"/>
                <w:u w:val="single"/>
              </w:rPr>
            </w:rPrChange>
          </w:rPr>
          <w:instrText>HYPERLINK \l "_Toc302385191"</w:instrText>
        </w:r>
        <w:r>
          <w:rPr>
            <w:rStyle w:val="Hyperlink"/>
            <w:sz w:val="24"/>
            <w:rPrChange w:id="325" w:author="ERCOT 082911" w:date="2011-08-29T12:44:00Z">
              <w:rPr>
                <w:rStyle w:val="Hyperlink"/>
                <w:noProof w:val="0"/>
                <w:sz w:val="24"/>
              </w:rPr>
            </w:rPrChange>
          </w:rPr>
          <w:instrText xml:space="preserve"> </w:instrText>
        </w:r>
        <w:r w:rsidRPr="000B361F">
          <w:rPr>
            <w:rStyle w:val="Hyperlink"/>
            <w:sz w:val="24"/>
            <w:rPrChange w:id="326" w:author="ERCOT 082911" w:date="2011-08-29T12:44:00Z">
              <w:rPr>
                <w:rStyle w:val="Hyperlink"/>
                <w:noProof w:val="0"/>
                <w:sz w:val="24"/>
              </w:rPr>
            </w:rPrChange>
          </w:rPr>
          <w:fldChar w:fldCharType="separate"/>
        </w:r>
        <w:r>
          <w:rPr>
            <w:rStyle w:val="Hyperlink"/>
            <w:sz w:val="24"/>
            <w:rPrChange w:id="327" w:author="ERCOT 082911" w:date="2011-08-29T12:44:00Z">
              <w:rPr>
                <w:rStyle w:val="Hyperlink"/>
                <w:noProof w:val="0"/>
                <w:sz w:val="24"/>
              </w:rPr>
            </w:rPrChange>
          </w:rPr>
          <w:t>3.3.</w:t>
        </w:r>
        <w:r w:rsidRPr="00DF66A5">
          <w:rPr>
            <w:rFonts w:ascii="Calibri" w:hAnsi="Calibri"/>
            <w:sz w:val="24"/>
            <w:rPrChange w:id="328" w:author="ERCOT 082911" w:date="2011-08-29T12:44:00Z">
              <w:rPr>
                <w:rFonts w:ascii="Calibri" w:hAnsi="Calibri"/>
                <w:noProof w:val="0"/>
                <w:color w:val="0000FF"/>
                <w:sz w:val="22"/>
                <w:szCs w:val="22"/>
                <w:u w:val="single"/>
              </w:rPr>
            </w:rPrChange>
          </w:rPr>
          <w:tab/>
        </w:r>
        <w:r>
          <w:rPr>
            <w:rStyle w:val="Hyperlink"/>
            <w:sz w:val="24"/>
            <w:rPrChange w:id="329" w:author="ERCOT 082911" w:date="2011-08-29T12:44:00Z">
              <w:rPr>
                <w:rStyle w:val="Hyperlink"/>
                <w:noProof w:val="0"/>
                <w:sz w:val="24"/>
              </w:rPr>
            </w:rPrChange>
          </w:rPr>
          <w:t>Shift Factor Cutoff</w:t>
        </w:r>
        <w:r w:rsidRPr="00DF66A5">
          <w:rPr>
            <w:webHidden/>
            <w:sz w:val="24"/>
            <w:rPrChange w:id="330" w:author="ERCOT 082911" w:date="2011-08-29T12:44:00Z">
              <w:rPr>
                <w:noProof w:val="0"/>
                <w:webHidden/>
                <w:color w:val="0000FF"/>
                <w:sz w:val="24"/>
                <w:u w:val="single"/>
              </w:rPr>
            </w:rPrChange>
          </w:rPr>
          <w:tab/>
        </w:r>
        <w:r w:rsidRPr="00DF66A5">
          <w:rPr>
            <w:webHidden/>
            <w:sz w:val="24"/>
            <w:rPrChange w:id="331" w:author="ERCOT 082911" w:date="2011-08-29T12:44:00Z">
              <w:rPr>
                <w:noProof w:val="0"/>
                <w:webHidden/>
                <w:color w:val="0000FF"/>
                <w:sz w:val="24"/>
                <w:u w:val="single"/>
              </w:rPr>
            </w:rPrChange>
          </w:rPr>
          <w:fldChar w:fldCharType="begin"/>
        </w:r>
        <w:r w:rsidRPr="00DF66A5">
          <w:rPr>
            <w:webHidden/>
            <w:sz w:val="24"/>
            <w:rPrChange w:id="332" w:author="ERCOT 082911" w:date="2011-08-29T12:44:00Z">
              <w:rPr>
                <w:noProof w:val="0"/>
                <w:webHidden/>
                <w:color w:val="0000FF"/>
                <w:sz w:val="24"/>
                <w:u w:val="single"/>
              </w:rPr>
            </w:rPrChange>
          </w:rPr>
          <w:instrText xml:space="preserve"> PAGEREF _Toc302385191 \h </w:instrText>
        </w:r>
      </w:ins>
      <w:r w:rsidRPr="00DF66A5">
        <w:rPr>
          <w:webHidden/>
          <w:sz w:val="24"/>
          <w:rPrChange w:id="333" w:author="ERCOT 082911" w:date="2011-08-29T12:44:00Z">
            <w:rPr>
              <w:webHidden/>
              <w:sz w:val="24"/>
            </w:rPr>
          </w:rPrChange>
        </w:rPr>
      </w:r>
      <w:r w:rsidRPr="00DF66A5">
        <w:rPr>
          <w:webHidden/>
          <w:sz w:val="24"/>
          <w:rPrChange w:id="334" w:author="ERCOT 082911" w:date="2011-08-29T12:44:00Z">
            <w:rPr>
              <w:noProof w:val="0"/>
              <w:webHidden/>
              <w:color w:val="0000FF"/>
              <w:sz w:val="24"/>
              <w:u w:val="single"/>
            </w:rPr>
          </w:rPrChange>
        </w:rPr>
        <w:fldChar w:fldCharType="separate"/>
      </w:r>
      <w:ins w:id="335" w:author="ERCOT 082911" w:date="2011-08-29T12:44:00Z">
        <w:r w:rsidRPr="00DF66A5">
          <w:rPr>
            <w:webHidden/>
            <w:sz w:val="24"/>
            <w:rPrChange w:id="336" w:author="ERCOT 082911" w:date="2011-08-29T12:44:00Z">
              <w:rPr>
                <w:noProof w:val="0"/>
                <w:webHidden/>
                <w:color w:val="0000FF"/>
                <w:sz w:val="24"/>
                <w:u w:val="single"/>
              </w:rPr>
            </w:rPrChange>
          </w:rPr>
          <w:t>9</w:t>
        </w:r>
        <w:r w:rsidRPr="00DF66A5">
          <w:rPr>
            <w:webHidden/>
            <w:sz w:val="24"/>
            <w:rPrChange w:id="337" w:author="ERCOT 082911" w:date="2011-08-29T12:44:00Z">
              <w:rPr>
                <w:noProof w:val="0"/>
                <w:webHidden/>
                <w:color w:val="0000FF"/>
                <w:sz w:val="24"/>
                <w:u w:val="single"/>
              </w:rPr>
            </w:rPrChange>
          </w:rPr>
          <w:fldChar w:fldCharType="end"/>
        </w:r>
        <w:r w:rsidRPr="000B361F">
          <w:rPr>
            <w:rStyle w:val="Hyperlink"/>
            <w:sz w:val="24"/>
            <w:rPrChange w:id="338" w:author="ERCOT 082911" w:date="2011-08-29T12:44:00Z">
              <w:rPr>
                <w:rStyle w:val="Hyperlink"/>
                <w:noProof w:val="0"/>
                <w:sz w:val="24"/>
              </w:rPr>
            </w:rPrChange>
          </w:rPr>
          <w:fldChar w:fldCharType="end"/>
        </w:r>
      </w:ins>
    </w:p>
    <w:p w:rsidR="000B361F" w:rsidRPr="000B361F" w:rsidRDefault="00DF66A5">
      <w:pPr>
        <w:pStyle w:val="TOC2"/>
        <w:rPr>
          <w:ins w:id="339" w:author="ERCOT 082911" w:date="2011-08-29T12:44:00Z"/>
          <w:rFonts w:ascii="Calibri" w:hAnsi="Calibri"/>
          <w:sz w:val="24"/>
          <w:rPrChange w:id="340" w:author="ERCOT 082911" w:date="2011-08-29T12:44:00Z">
            <w:rPr>
              <w:ins w:id="341" w:author="ERCOT 082911" w:date="2011-08-29T12:44:00Z"/>
              <w:rFonts w:ascii="Calibri" w:hAnsi="Calibri"/>
              <w:sz w:val="22"/>
              <w:szCs w:val="22"/>
            </w:rPr>
          </w:rPrChange>
        </w:rPr>
      </w:pPr>
      <w:ins w:id="342" w:author="ERCOT 082911" w:date="2011-08-29T12:44:00Z">
        <w:r w:rsidRPr="000B361F">
          <w:rPr>
            <w:rStyle w:val="Hyperlink"/>
            <w:sz w:val="24"/>
            <w:rPrChange w:id="343" w:author="ERCOT 082911" w:date="2011-08-29T12:44:00Z">
              <w:rPr>
                <w:rStyle w:val="Hyperlink"/>
                <w:noProof w:val="0"/>
                <w:sz w:val="24"/>
              </w:rPr>
            </w:rPrChange>
          </w:rPr>
          <w:fldChar w:fldCharType="begin"/>
        </w:r>
        <w:r>
          <w:rPr>
            <w:rStyle w:val="Hyperlink"/>
            <w:sz w:val="24"/>
            <w:rPrChange w:id="344" w:author="ERCOT 082911" w:date="2011-08-29T12:44:00Z">
              <w:rPr>
                <w:rStyle w:val="Hyperlink"/>
                <w:noProof w:val="0"/>
                <w:sz w:val="24"/>
              </w:rPr>
            </w:rPrChange>
          </w:rPr>
          <w:instrText xml:space="preserve"> </w:instrText>
        </w:r>
        <w:r w:rsidRPr="00DF66A5">
          <w:rPr>
            <w:sz w:val="24"/>
            <w:rPrChange w:id="345" w:author="ERCOT 082911" w:date="2011-08-29T12:44:00Z">
              <w:rPr>
                <w:noProof w:val="0"/>
                <w:color w:val="0000FF"/>
                <w:sz w:val="24"/>
                <w:u w:val="single"/>
              </w:rPr>
            </w:rPrChange>
          </w:rPr>
          <w:instrText>HYPERLINK \l "_Toc302385192"</w:instrText>
        </w:r>
        <w:r>
          <w:rPr>
            <w:rStyle w:val="Hyperlink"/>
            <w:sz w:val="24"/>
            <w:rPrChange w:id="346" w:author="ERCOT 082911" w:date="2011-08-29T12:44:00Z">
              <w:rPr>
                <w:rStyle w:val="Hyperlink"/>
                <w:noProof w:val="0"/>
                <w:sz w:val="24"/>
              </w:rPr>
            </w:rPrChange>
          </w:rPr>
          <w:instrText xml:space="preserve"> </w:instrText>
        </w:r>
        <w:r w:rsidRPr="000B361F">
          <w:rPr>
            <w:rStyle w:val="Hyperlink"/>
            <w:sz w:val="24"/>
            <w:rPrChange w:id="347" w:author="ERCOT 082911" w:date="2011-08-29T12:44:00Z">
              <w:rPr>
                <w:rStyle w:val="Hyperlink"/>
                <w:noProof w:val="0"/>
                <w:sz w:val="24"/>
              </w:rPr>
            </w:rPrChange>
          </w:rPr>
          <w:fldChar w:fldCharType="separate"/>
        </w:r>
        <w:r>
          <w:rPr>
            <w:rStyle w:val="Hyperlink"/>
            <w:sz w:val="24"/>
            <w:rPrChange w:id="348" w:author="ERCOT 082911" w:date="2011-08-29T12:44:00Z">
              <w:rPr>
                <w:rStyle w:val="Hyperlink"/>
                <w:noProof w:val="0"/>
                <w:sz w:val="24"/>
              </w:rPr>
            </w:rPrChange>
          </w:rPr>
          <w:t>3.4.</w:t>
        </w:r>
        <w:r w:rsidRPr="00DF66A5">
          <w:rPr>
            <w:rFonts w:ascii="Calibri" w:hAnsi="Calibri"/>
            <w:sz w:val="24"/>
            <w:rPrChange w:id="349" w:author="ERCOT 082911" w:date="2011-08-29T12:44:00Z">
              <w:rPr>
                <w:rFonts w:ascii="Calibri" w:hAnsi="Calibri"/>
                <w:noProof w:val="0"/>
                <w:color w:val="0000FF"/>
                <w:sz w:val="22"/>
                <w:szCs w:val="22"/>
                <w:u w:val="single"/>
              </w:rPr>
            </w:rPrChange>
          </w:rPr>
          <w:tab/>
        </w:r>
        <w:r>
          <w:rPr>
            <w:rStyle w:val="Hyperlink"/>
            <w:sz w:val="24"/>
            <w:rPrChange w:id="350" w:author="ERCOT 082911" w:date="2011-08-29T12:44:00Z">
              <w:rPr>
                <w:rStyle w:val="Hyperlink"/>
                <w:noProof w:val="0"/>
                <w:sz w:val="24"/>
              </w:rPr>
            </w:rPrChange>
          </w:rPr>
          <w:t>Methodology Outline</w:t>
        </w:r>
        <w:r w:rsidRPr="00DF66A5">
          <w:rPr>
            <w:webHidden/>
            <w:sz w:val="24"/>
            <w:rPrChange w:id="351" w:author="ERCOT 082911" w:date="2011-08-29T12:44:00Z">
              <w:rPr>
                <w:noProof w:val="0"/>
                <w:webHidden/>
                <w:color w:val="0000FF"/>
                <w:sz w:val="24"/>
                <w:u w:val="single"/>
              </w:rPr>
            </w:rPrChange>
          </w:rPr>
          <w:tab/>
        </w:r>
        <w:r w:rsidRPr="00DF66A5">
          <w:rPr>
            <w:webHidden/>
            <w:sz w:val="24"/>
            <w:rPrChange w:id="352" w:author="ERCOT 082911" w:date="2011-08-29T12:44:00Z">
              <w:rPr>
                <w:noProof w:val="0"/>
                <w:webHidden/>
                <w:color w:val="0000FF"/>
                <w:sz w:val="24"/>
                <w:u w:val="single"/>
              </w:rPr>
            </w:rPrChange>
          </w:rPr>
          <w:fldChar w:fldCharType="begin"/>
        </w:r>
        <w:r w:rsidRPr="00DF66A5">
          <w:rPr>
            <w:webHidden/>
            <w:sz w:val="24"/>
            <w:rPrChange w:id="353" w:author="ERCOT 082911" w:date="2011-08-29T12:44:00Z">
              <w:rPr>
                <w:noProof w:val="0"/>
                <w:webHidden/>
                <w:color w:val="0000FF"/>
                <w:sz w:val="24"/>
                <w:u w:val="single"/>
              </w:rPr>
            </w:rPrChange>
          </w:rPr>
          <w:instrText xml:space="preserve"> PAGEREF _Toc302385192 \h </w:instrText>
        </w:r>
      </w:ins>
      <w:r w:rsidRPr="00DF66A5">
        <w:rPr>
          <w:webHidden/>
          <w:sz w:val="24"/>
          <w:rPrChange w:id="354" w:author="ERCOT 082911" w:date="2011-08-29T12:44:00Z">
            <w:rPr>
              <w:webHidden/>
              <w:sz w:val="24"/>
            </w:rPr>
          </w:rPrChange>
        </w:rPr>
      </w:r>
      <w:r w:rsidRPr="00DF66A5">
        <w:rPr>
          <w:webHidden/>
          <w:sz w:val="24"/>
          <w:rPrChange w:id="355" w:author="ERCOT 082911" w:date="2011-08-29T12:44:00Z">
            <w:rPr>
              <w:noProof w:val="0"/>
              <w:webHidden/>
              <w:color w:val="0000FF"/>
              <w:sz w:val="24"/>
              <w:u w:val="single"/>
            </w:rPr>
          </w:rPrChange>
        </w:rPr>
        <w:fldChar w:fldCharType="separate"/>
      </w:r>
      <w:ins w:id="356" w:author="ERCOT 082911" w:date="2011-08-29T12:44:00Z">
        <w:r w:rsidRPr="00DF66A5">
          <w:rPr>
            <w:webHidden/>
            <w:sz w:val="24"/>
            <w:rPrChange w:id="357" w:author="ERCOT 082911" w:date="2011-08-29T12:44:00Z">
              <w:rPr>
                <w:noProof w:val="0"/>
                <w:webHidden/>
                <w:color w:val="0000FF"/>
                <w:sz w:val="24"/>
                <w:u w:val="single"/>
              </w:rPr>
            </w:rPrChange>
          </w:rPr>
          <w:t>9</w:t>
        </w:r>
        <w:r w:rsidRPr="00DF66A5">
          <w:rPr>
            <w:webHidden/>
            <w:sz w:val="24"/>
            <w:rPrChange w:id="358" w:author="ERCOT 082911" w:date="2011-08-29T12:44:00Z">
              <w:rPr>
                <w:noProof w:val="0"/>
                <w:webHidden/>
                <w:color w:val="0000FF"/>
                <w:sz w:val="24"/>
                <w:u w:val="single"/>
              </w:rPr>
            </w:rPrChange>
          </w:rPr>
          <w:fldChar w:fldCharType="end"/>
        </w:r>
        <w:r w:rsidRPr="000B361F">
          <w:rPr>
            <w:rStyle w:val="Hyperlink"/>
            <w:sz w:val="24"/>
            <w:rPrChange w:id="359" w:author="ERCOT 082911" w:date="2011-08-29T12:44:00Z">
              <w:rPr>
                <w:rStyle w:val="Hyperlink"/>
                <w:noProof w:val="0"/>
                <w:sz w:val="24"/>
              </w:rPr>
            </w:rPrChange>
          </w:rPr>
          <w:fldChar w:fldCharType="end"/>
        </w:r>
      </w:ins>
    </w:p>
    <w:p w:rsidR="000B361F" w:rsidRPr="000B361F" w:rsidRDefault="00DF66A5">
      <w:pPr>
        <w:pStyle w:val="TOC2"/>
        <w:rPr>
          <w:ins w:id="360" w:author="ERCOT 082911" w:date="2011-08-29T12:44:00Z"/>
          <w:rFonts w:ascii="Calibri" w:hAnsi="Calibri"/>
          <w:sz w:val="24"/>
          <w:rPrChange w:id="361" w:author="ERCOT 082911" w:date="2011-08-29T12:44:00Z">
            <w:rPr>
              <w:ins w:id="362" w:author="ERCOT 082911" w:date="2011-08-29T12:44:00Z"/>
              <w:rFonts w:ascii="Calibri" w:hAnsi="Calibri"/>
              <w:sz w:val="22"/>
              <w:szCs w:val="22"/>
            </w:rPr>
          </w:rPrChange>
        </w:rPr>
      </w:pPr>
      <w:ins w:id="363" w:author="ERCOT 082911" w:date="2011-08-29T12:44:00Z">
        <w:r w:rsidRPr="000B361F">
          <w:rPr>
            <w:rStyle w:val="Hyperlink"/>
            <w:sz w:val="24"/>
            <w:rPrChange w:id="364" w:author="ERCOT 082911" w:date="2011-08-29T12:44:00Z">
              <w:rPr>
                <w:rStyle w:val="Hyperlink"/>
                <w:noProof w:val="0"/>
                <w:sz w:val="24"/>
              </w:rPr>
            </w:rPrChange>
          </w:rPr>
          <w:fldChar w:fldCharType="begin"/>
        </w:r>
        <w:r>
          <w:rPr>
            <w:rStyle w:val="Hyperlink"/>
            <w:sz w:val="24"/>
            <w:rPrChange w:id="365" w:author="ERCOT 082911" w:date="2011-08-29T12:44:00Z">
              <w:rPr>
                <w:rStyle w:val="Hyperlink"/>
                <w:noProof w:val="0"/>
                <w:sz w:val="24"/>
              </w:rPr>
            </w:rPrChange>
          </w:rPr>
          <w:instrText xml:space="preserve"> </w:instrText>
        </w:r>
        <w:r w:rsidRPr="00DF66A5">
          <w:rPr>
            <w:sz w:val="24"/>
            <w:rPrChange w:id="366" w:author="ERCOT 082911" w:date="2011-08-29T12:44:00Z">
              <w:rPr>
                <w:noProof w:val="0"/>
                <w:color w:val="0000FF"/>
                <w:sz w:val="24"/>
                <w:u w:val="single"/>
              </w:rPr>
            </w:rPrChange>
          </w:rPr>
          <w:instrText>HYPERLINK \l "_Toc302385193"</w:instrText>
        </w:r>
        <w:r>
          <w:rPr>
            <w:rStyle w:val="Hyperlink"/>
            <w:sz w:val="24"/>
            <w:rPrChange w:id="367" w:author="ERCOT 082911" w:date="2011-08-29T12:44:00Z">
              <w:rPr>
                <w:rStyle w:val="Hyperlink"/>
                <w:noProof w:val="0"/>
                <w:sz w:val="24"/>
              </w:rPr>
            </w:rPrChange>
          </w:rPr>
          <w:instrText xml:space="preserve"> </w:instrText>
        </w:r>
        <w:r w:rsidRPr="000B361F">
          <w:rPr>
            <w:rStyle w:val="Hyperlink"/>
            <w:sz w:val="24"/>
            <w:rPrChange w:id="368" w:author="ERCOT 082911" w:date="2011-08-29T12:44:00Z">
              <w:rPr>
                <w:rStyle w:val="Hyperlink"/>
                <w:noProof w:val="0"/>
                <w:sz w:val="24"/>
              </w:rPr>
            </w:rPrChange>
          </w:rPr>
          <w:fldChar w:fldCharType="separate"/>
        </w:r>
        <w:r>
          <w:rPr>
            <w:rStyle w:val="Hyperlink"/>
            <w:sz w:val="24"/>
            <w:rPrChange w:id="369" w:author="ERCOT 082911" w:date="2011-08-29T12:44:00Z">
              <w:rPr>
                <w:rStyle w:val="Hyperlink"/>
                <w:noProof w:val="0"/>
                <w:sz w:val="24"/>
              </w:rPr>
            </w:rPrChange>
          </w:rPr>
          <w:t>3.5.</w:t>
        </w:r>
        <w:r w:rsidRPr="00DF66A5">
          <w:rPr>
            <w:rFonts w:ascii="Calibri" w:hAnsi="Calibri"/>
            <w:sz w:val="24"/>
            <w:rPrChange w:id="370" w:author="ERCOT 082911" w:date="2011-08-29T12:44:00Z">
              <w:rPr>
                <w:rFonts w:ascii="Calibri" w:hAnsi="Calibri"/>
                <w:noProof w:val="0"/>
                <w:color w:val="0000FF"/>
                <w:sz w:val="22"/>
                <w:szCs w:val="22"/>
                <w:u w:val="single"/>
              </w:rPr>
            </w:rPrChange>
          </w:rPr>
          <w:tab/>
        </w:r>
        <w:r>
          <w:rPr>
            <w:rStyle w:val="Hyperlink"/>
            <w:sz w:val="24"/>
            <w:rPrChange w:id="371" w:author="ERCOT 082911" w:date="2011-08-29T12:44:00Z">
              <w:rPr>
                <w:rStyle w:val="Hyperlink"/>
                <w:noProof w:val="0"/>
                <w:sz w:val="24"/>
              </w:rPr>
            </w:rPrChange>
          </w:rPr>
          <w:t>Generic Values for the Transmission Network System-Wide Shadow Price Caps in SCED</w:t>
        </w:r>
        <w:r w:rsidRPr="00DF66A5">
          <w:rPr>
            <w:webHidden/>
            <w:sz w:val="24"/>
            <w:rPrChange w:id="372" w:author="ERCOT 082911" w:date="2011-08-29T12:44:00Z">
              <w:rPr>
                <w:noProof w:val="0"/>
                <w:webHidden/>
                <w:color w:val="0000FF"/>
                <w:sz w:val="24"/>
                <w:u w:val="single"/>
              </w:rPr>
            </w:rPrChange>
          </w:rPr>
          <w:tab/>
        </w:r>
        <w:r w:rsidRPr="00DF66A5">
          <w:rPr>
            <w:webHidden/>
            <w:sz w:val="24"/>
            <w:rPrChange w:id="373" w:author="ERCOT 082911" w:date="2011-08-29T12:44:00Z">
              <w:rPr>
                <w:noProof w:val="0"/>
                <w:webHidden/>
                <w:color w:val="0000FF"/>
                <w:sz w:val="24"/>
                <w:u w:val="single"/>
              </w:rPr>
            </w:rPrChange>
          </w:rPr>
          <w:fldChar w:fldCharType="begin"/>
        </w:r>
        <w:r w:rsidRPr="00DF66A5">
          <w:rPr>
            <w:webHidden/>
            <w:sz w:val="24"/>
            <w:rPrChange w:id="374" w:author="ERCOT 082911" w:date="2011-08-29T12:44:00Z">
              <w:rPr>
                <w:noProof w:val="0"/>
                <w:webHidden/>
                <w:color w:val="0000FF"/>
                <w:sz w:val="24"/>
                <w:u w:val="single"/>
              </w:rPr>
            </w:rPrChange>
          </w:rPr>
          <w:instrText xml:space="preserve"> PAGEREF _Toc302385193 \h </w:instrText>
        </w:r>
      </w:ins>
      <w:r w:rsidRPr="00DF66A5">
        <w:rPr>
          <w:webHidden/>
          <w:sz w:val="24"/>
          <w:rPrChange w:id="375" w:author="ERCOT 082911" w:date="2011-08-29T12:44:00Z">
            <w:rPr>
              <w:webHidden/>
              <w:sz w:val="24"/>
            </w:rPr>
          </w:rPrChange>
        </w:rPr>
      </w:r>
      <w:r w:rsidRPr="00DF66A5">
        <w:rPr>
          <w:webHidden/>
          <w:sz w:val="24"/>
          <w:rPrChange w:id="376" w:author="ERCOT 082911" w:date="2011-08-29T12:44:00Z">
            <w:rPr>
              <w:noProof w:val="0"/>
              <w:webHidden/>
              <w:color w:val="0000FF"/>
              <w:sz w:val="24"/>
              <w:u w:val="single"/>
            </w:rPr>
          </w:rPrChange>
        </w:rPr>
        <w:fldChar w:fldCharType="separate"/>
      </w:r>
      <w:ins w:id="377" w:author="ERCOT 082911" w:date="2011-08-29T12:44:00Z">
        <w:r w:rsidRPr="00DF66A5">
          <w:rPr>
            <w:webHidden/>
            <w:sz w:val="24"/>
            <w:rPrChange w:id="378" w:author="ERCOT 082911" w:date="2011-08-29T12:44:00Z">
              <w:rPr>
                <w:noProof w:val="0"/>
                <w:webHidden/>
                <w:color w:val="0000FF"/>
                <w:sz w:val="24"/>
                <w:u w:val="single"/>
              </w:rPr>
            </w:rPrChange>
          </w:rPr>
          <w:t>10</w:t>
        </w:r>
        <w:r w:rsidRPr="00DF66A5">
          <w:rPr>
            <w:webHidden/>
            <w:sz w:val="24"/>
            <w:rPrChange w:id="379" w:author="ERCOT 082911" w:date="2011-08-29T12:44:00Z">
              <w:rPr>
                <w:noProof w:val="0"/>
                <w:webHidden/>
                <w:color w:val="0000FF"/>
                <w:sz w:val="24"/>
                <w:u w:val="single"/>
              </w:rPr>
            </w:rPrChange>
          </w:rPr>
          <w:fldChar w:fldCharType="end"/>
        </w:r>
        <w:r w:rsidRPr="000B361F">
          <w:rPr>
            <w:rStyle w:val="Hyperlink"/>
            <w:sz w:val="24"/>
            <w:rPrChange w:id="380" w:author="ERCOT 082911" w:date="2011-08-29T12:44:00Z">
              <w:rPr>
                <w:rStyle w:val="Hyperlink"/>
                <w:noProof w:val="0"/>
                <w:sz w:val="24"/>
              </w:rPr>
            </w:rPrChange>
          </w:rPr>
          <w:fldChar w:fldCharType="end"/>
        </w:r>
      </w:ins>
    </w:p>
    <w:p w:rsidR="000B361F" w:rsidRPr="000B361F" w:rsidRDefault="00DF66A5">
      <w:pPr>
        <w:pStyle w:val="TOC3"/>
        <w:rPr>
          <w:ins w:id="381" w:author="ERCOT 082911" w:date="2011-08-29T12:44:00Z"/>
          <w:rFonts w:ascii="Calibri" w:hAnsi="Calibri"/>
          <w:noProof/>
          <w:rPrChange w:id="382" w:author="ERCOT 082911" w:date="2011-08-29T12:44:00Z">
            <w:rPr>
              <w:ins w:id="383" w:author="ERCOT 082911" w:date="2011-08-29T12:44:00Z"/>
              <w:rFonts w:ascii="Calibri" w:hAnsi="Calibri"/>
              <w:noProof/>
              <w:sz w:val="22"/>
              <w:szCs w:val="22"/>
            </w:rPr>
          </w:rPrChange>
        </w:rPr>
      </w:pPr>
      <w:ins w:id="384" w:author="ERCOT 082911" w:date="2011-08-29T12:44:00Z">
        <w:r w:rsidRPr="000B361F">
          <w:rPr>
            <w:rStyle w:val="Hyperlink"/>
            <w:noProof/>
          </w:rPr>
          <w:fldChar w:fldCharType="begin"/>
        </w:r>
        <w:r w:rsidR="000B361F" w:rsidRPr="000B361F">
          <w:rPr>
            <w:rStyle w:val="Hyperlink"/>
            <w:noProof/>
          </w:rPr>
          <w:instrText xml:space="preserve"> </w:instrText>
        </w:r>
        <w:r w:rsidR="000B361F" w:rsidRPr="000B361F">
          <w:rPr>
            <w:noProof/>
          </w:rPr>
          <w:instrText>HYPERLINK \l "_Toc302385194"</w:instrText>
        </w:r>
        <w:r w:rsidR="000B361F" w:rsidRPr="000B361F">
          <w:rPr>
            <w:rStyle w:val="Hyperlink"/>
            <w:noProof/>
          </w:rPr>
          <w:instrText xml:space="preserve"> </w:instrText>
        </w:r>
        <w:r w:rsidRPr="000B361F">
          <w:rPr>
            <w:rStyle w:val="Hyperlink"/>
            <w:noProof/>
          </w:rPr>
          <w:fldChar w:fldCharType="separate"/>
        </w:r>
        <w:r w:rsidR="000B361F" w:rsidRPr="000B361F">
          <w:rPr>
            <w:rStyle w:val="Hyperlink"/>
            <w:noProof/>
          </w:rPr>
          <w:t>3.5.1.</w:t>
        </w:r>
        <w:r w:rsidRPr="00DF66A5">
          <w:rPr>
            <w:rFonts w:ascii="Calibri" w:hAnsi="Calibri"/>
            <w:noProof/>
            <w:rPrChange w:id="385" w:author="ERCOT 082911" w:date="2011-08-29T12:44:00Z">
              <w:rPr>
                <w:rFonts w:ascii="Calibri" w:hAnsi="Calibri"/>
                <w:noProof/>
                <w:color w:val="0000FF"/>
                <w:sz w:val="22"/>
                <w:szCs w:val="22"/>
                <w:u w:val="single"/>
              </w:rPr>
            </w:rPrChange>
          </w:rPr>
          <w:tab/>
        </w:r>
        <w:r w:rsidR="000B361F" w:rsidRPr="000B361F">
          <w:rPr>
            <w:rStyle w:val="Hyperlink"/>
            <w:noProof/>
          </w:rPr>
          <w:t>Generic Transmission Constraint Shadow Price Cap in SCED Supporting Analysis</w:t>
        </w:r>
        <w:r w:rsidR="000B361F" w:rsidRPr="000B361F">
          <w:rPr>
            <w:noProof/>
            <w:webHidden/>
          </w:rPr>
          <w:tab/>
        </w:r>
        <w:r w:rsidRPr="000B361F">
          <w:rPr>
            <w:noProof/>
            <w:webHidden/>
          </w:rPr>
          <w:fldChar w:fldCharType="begin"/>
        </w:r>
        <w:r w:rsidR="000B361F" w:rsidRPr="000B361F">
          <w:rPr>
            <w:noProof/>
            <w:webHidden/>
          </w:rPr>
          <w:instrText xml:space="preserve"> PAGEREF _Toc302385194 \h </w:instrText>
        </w:r>
      </w:ins>
      <w:r w:rsidRPr="000B361F">
        <w:rPr>
          <w:noProof/>
          <w:webHidden/>
        </w:rPr>
      </w:r>
      <w:r w:rsidRPr="000B361F">
        <w:rPr>
          <w:noProof/>
          <w:webHidden/>
        </w:rPr>
        <w:fldChar w:fldCharType="separate"/>
      </w:r>
      <w:ins w:id="386" w:author="ERCOT 082911" w:date="2011-08-29T12:44:00Z">
        <w:r w:rsidR="000B361F" w:rsidRPr="000B361F">
          <w:rPr>
            <w:noProof/>
            <w:webHidden/>
          </w:rPr>
          <w:t>10</w:t>
        </w:r>
        <w:r w:rsidRPr="000B361F">
          <w:rPr>
            <w:noProof/>
            <w:webHidden/>
          </w:rPr>
          <w:fldChar w:fldCharType="end"/>
        </w:r>
        <w:r w:rsidRPr="000B361F">
          <w:rPr>
            <w:rStyle w:val="Hyperlink"/>
            <w:noProof/>
          </w:rPr>
          <w:fldChar w:fldCharType="end"/>
        </w:r>
      </w:ins>
    </w:p>
    <w:p w:rsidR="000B361F" w:rsidRPr="000B361F" w:rsidRDefault="00DF66A5">
      <w:pPr>
        <w:pStyle w:val="TOC2"/>
        <w:rPr>
          <w:ins w:id="387" w:author="ERCOT 082911" w:date="2011-08-29T12:44:00Z"/>
          <w:rFonts w:ascii="Calibri" w:hAnsi="Calibri"/>
          <w:sz w:val="24"/>
          <w:rPrChange w:id="388" w:author="ERCOT 082911" w:date="2011-08-29T12:44:00Z">
            <w:rPr>
              <w:ins w:id="389" w:author="ERCOT 082911" w:date="2011-08-29T12:44:00Z"/>
              <w:rFonts w:ascii="Calibri" w:hAnsi="Calibri"/>
              <w:sz w:val="22"/>
              <w:szCs w:val="22"/>
            </w:rPr>
          </w:rPrChange>
        </w:rPr>
      </w:pPr>
      <w:ins w:id="390" w:author="ERCOT 082911" w:date="2011-08-29T12:44:00Z">
        <w:r w:rsidRPr="000B361F">
          <w:rPr>
            <w:rStyle w:val="Hyperlink"/>
            <w:sz w:val="24"/>
            <w:rPrChange w:id="391" w:author="ERCOT 082911" w:date="2011-08-29T12:44:00Z">
              <w:rPr>
                <w:rStyle w:val="Hyperlink"/>
                <w:noProof w:val="0"/>
                <w:sz w:val="24"/>
              </w:rPr>
            </w:rPrChange>
          </w:rPr>
          <w:fldChar w:fldCharType="begin"/>
        </w:r>
        <w:r>
          <w:rPr>
            <w:rStyle w:val="Hyperlink"/>
            <w:sz w:val="24"/>
            <w:rPrChange w:id="392" w:author="ERCOT 082911" w:date="2011-08-29T12:44:00Z">
              <w:rPr>
                <w:rStyle w:val="Hyperlink"/>
                <w:noProof w:val="0"/>
                <w:sz w:val="24"/>
              </w:rPr>
            </w:rPrChange>
          </w:rPr>
          <w:instrText xml:space="preserve"> </w:instrText>
        </w:r>
        <w:r w:rsidRPr="00DF66A5">
          <w:rPr>
            <w:sz w:val="24"/>
            <w:rPrChange w:id="393" w:author="ERCOT 082911" w:date="2011-08-29T12:44:00Z">
              <w:rPr>
                <w:noProof w:val="0"/>
                <w:color w:val="0000FF"/>
                <w:sz w:val="24"/>
                <w:u w:val="single"/>
              </w:rPr>
            </w:rPrChange>
          </w:rPr>
          <w:instrText>HYPERLINK \l "_Toc302385195"</w:instrText>
        </w:r>
        <w:r>
          <w:rPr>
            <w:rStyle w:val="Hyperlink"/>
            <w:sz w:val="24"/>
            <w:rPrChange w:id="394" w:author="ERCOT 082911" w:date="2011-08-29T12:44:00Z">
              <w:rPr>
                <w:rStyle w:val="Hyperlink"/>
                <w:noProof w:val="0"/>
                <w:sz w:val="24"/>
              </w:rPr>
            </w:rPrChange>
          </w:rPr>
          <w:instrText xml:space="preserve"> </w:instrText>
        </w:r>
        <w:r w:rsidRPr="000B361F">
          <w:rPr>
            <w:rStyle w:val="Hyperlink"/>
            <w:sz w:val="24"/>
            <w:rPrChange w:id="395" w:author="ERCOT 082911" w:date="2011-08-29T12:44:00Z">
              <w:rPr>
                <w:rStyle w:val="Hyperlink"/>
                <w:noProof w:val="0"/>
                <w:sz w:val="24"/>
              </w:rPr>
            </w:rPrChange>
          </w:rPr>
          <w:fldChar w:fldCharType="separate"/>
        </w:r>
        <w:r>
          <w:rPr>
            <w:rStyle w:val="Hyperlink"/>
            <w:sz w:val="24"/>
            <w:rPrChange w:id="396" w:author="ERCOT 082911" w:date="2011-08-29T12:44:00Z">
              <w:rPr>
                <w:rStyle w:val="Hyperlink"/>
                <w:noProof w:val="0"/>
                <w:sz w:val="24"/>
              </w:rPr>
            </w:rPrChange>
          </w:rPr>
          <w:t>3.6.</w:t>
        </w:r>
        <w:r w:rsidRPr="00DF66A5">
          <w:rPr>
            <w:rFonts w:ascii="Calibri" w:hAnsi="Calibri"/>
            <w:sz w:val="24"/>
            <w:rPrChange w:id="397" w:author="ERCOT 082911" w:date="2011-08-29T12:44:00Z">
              <w:rPr>
                <w:rFonts w:ascii="Calibri" w:hAnsi="Calibri"/>
                <w:noProof w:val="0"/>
                <w:color w:val="0000FF"/>
                <w:sz w:val="22"/>
                <w:szCs w:val="22"/>
                <w:u w:val="single"/>
              </w:rPr>
            </w:rPrChange>
          </w:rPr>
          <w:tab/>
        </w:r>
        <w:r>
          <w:rPr>
            <w:rStyle w:val="Hyperlink"/>
            <w:sz w:val="24"/>
            <w:rPrChange w:id="398" w:author="ERCOT 082911" w:date="2011-08-29T12:44:00Z">
              <w:rPr>
                <w:rStyle w:val="Hyperlink"/>
                <w:noProof w:val="0"/>
                <w:sz w:val="24"/>
              </w:rPr>
            </w:rPrChange>
          </w:rPr>
          <w:t>Methodology for Setting Transmission Shadow Price Caps for Irresolvable Non-Competitive Constraints in SCED</w:t>
        </w:r>
        <w:r w:rsidRPr="00DF66A5">
          <w:rPr>
            <w:webHidden/>
            <w:sz w:val="24"/>
            <w:rPrChange w:id="399" w:author="ERCOT 082911" w:date="2011-08-29T12:44:00Z">
              <w:rPr>
                <w:noProof w:val="0"/>
                <w:webHidden/>
                <w:color w:val="0000FF"/>
                <w:sz w:val="24"/>
                <w:u w:val="single"/>
              </w:rPr>
            </w:rPrChange>
          </w:rPr>
          <w:tab/>
        </w:r>
        <w:r w:rsidRPr="00DF66A5">
          <w:rPr>
            <w:webHidden/>
            <w:sz w:val="24"/>
            <w:rPrChange w:id="400" w:author="ERCOT 082911" w:date="2011-08-29T12:44:00Z">
              <w:rPr>
                <w:noProof w:val="0"/>
                <w:webHidden/>
                <w:color w:val="0000FF"/>
                <w:sz w:val="24"/>
                <w:u w:val="single"/>
              </w:rPr>
            </w:rPrChange>
          </w:rPr>
          <w:fldChar w:fldCharType="begin"/>
        </w:r>
        <w:r w:rsidRPr="00DF66A5">
          <w:rPr>
            <w:webHidden/>
            <w:sz w:val="24"/>
            <w:rPrChange w:id="401" w:author="ERCOT 082911" w:date="2011-08-29T12:44:00Z">
              <w:rPr>
                <w:noProof w:val="0"/>
                <w:webHidden/>
                <w:color w:val="0000FF"/>
                <w:sz w:val="24"/>
                <w:u w:val="single"/>
              </w:rPr>
            </w:rPrChange>
          </w:rPr>
          <w:instrText xml:space="preserve"> PAGEREF _Toc302385195 \h </w:instrText>
        </w:r>
      </w:ins>
      <w:r w:rsidRPr="00DF66A5">
        <w:rPr>
          <w:webHidden/>
          <w:sz w:val="24"/>
          <w:rPrChange w:id="402" w:author="ERCOT 082911" w:date="2011-08-29T12:44:00Z">
            <w:rPr>
              <w:webHidden/>
              <w:sz w:val="24"/>
            </w:rPr>
          </w:rPrChange>
        </w:rPr>
      </w:r>
      <w:r w:rsidRPr="00DF66A5">
        <w:rPr>
          <w:webHidden/>
          <w:sz w:val="24"/>
          <w:rPrChange w:id="403" w:author="ERCOT 082911" w:date="2011-08-29T12:44:00Z">
            <w:rPr>
              <w:noProof w:val="0"/>
              <w:webHidden/>
              <w:color w:val="0000FF"/>
              <w:sz w:val="24"/>
              <w:u w:val="single"/>
            </w:rPr>
          </w:rPrChange>
        </w:rPr>
        <w:fldChar w:fldCharType="separate"/>
      </w:r>
      <w:ins w:id="404" w:author="ERCOT 082911" w:date="2011-08-29T12:44:00Z">
        <w:r w:rsidRPr="00DF66A5">
          <w:rPr>
            <w:webHidden/>
            <w:sz w:val="24"/>
            <w:rPrChange w:id="405" w:author="ERCOT 082911" w:date="2011-08-29T12:44:00Z">
              <w:rPr>
                <w:noProof w:val="0"/>
                <w:webHidden/>
                <w:color w:val="0000FF"/>
                <w:sz w:val="24"/>
                <w:u w:val="single"/>
              </w:rPr>
            </w:rPrChange>
          </w:rPr>
          <w:t>15</w:t>
        </w:r>
        <w:r w:rsidRPr="00DF66A5">
          <w:rPr>
            <w:webHidden/>
            <w:sz w:val="24"/>
            <w:rPrChange w:id="406" w:author="ERCOT 082911" w:date="2011-08-29T12:44:00Z">
              <w:rPr>
                <w:noProof w:val="0"/>
                <w:webHidden/>
                <w:color w:val="0000FF"/>
                <w:sz w:val="24"/>
                <w:u w:val="single"/>
              </w:rPr>
            </w:rPrChange>
          </w:rPr>
          <w:fldChar w:fldCharType="end"/>
        </w:r>
        <w:r w:rsidRPr="000B361F">
          <w:rPr>
            <w:rStyle w:val="Hyperlink"/>
            <w:sz w:val="24"/>
            <w:rPrChange w:id="407" w:author="ERCOT 082911" w:date="2011-08-29T12:44:00Z">
              <w:rPr>
                <w:rStyle w:val="Hyperlink"/>
                <w:noProof w:val="0"/>
                <w:sz w:val="24"/>
              </w:rPr>
            </w:rPrChange>
          </w:rPr>
          <w:fldChar w:fldCharType="end"/>
        </w:r>
      </w:ins>
    </w:p>
    <w:p w:rsidR="000B361F" w:rsidRPr="000B361F" w:rsidRDefault="00DF66A5">
      <w:pPr>
        <w:pStyle w:val="TOC3"/>
        <w:rPr>
          <w:ins w:id="408" w:author="ERCOT 082911" w:date="2011-08-29T12:44:00Z"/>
          <w:rFonts w:ascii="Calibri" w:hAnsi="Calibri"/>
          <w:noProof/>
          <w:rPrChange w:id="409" w:author="ERCOT 082911" w:date="2011-08-29T12:44:00Z">
            <w:rPr>
              <w:ins w:id="410" w:author="ERCOT 082911" w:date="2011-08-29T12:44:00Z"/>
              <w:rFonts w:ascii="Calibri" w:hAnsi="Calibri"/>
              <w:noProof/>
              <w:sz w:val="22"/>
              <w:szCs w:val="22"/>
            </w:rPr>
          </w:rPrChange>
        </w:rPr>
      </w:pPr>
      <w:ins w:id="411" w:author="ERCOT 082911" w:date="2011-08-29T12:44:00Z">
        <w:r w:rsidRPr="000B361F">
          <w:rPr>
            <w:rStyle w:val="Hyperlink"/>
            <w:noProof/>
          </w:rPr>
          <w:fldChar w:fldCharType="begin"/>
        </w:r>
        <w:r w:rsidR="000B361F" w:rsidRPr="000B361F">
          <w:rPr>
            <w:rStyle w:val="Hyperlink"/>
            <w:noProof/>
          </w:rPr>
          <w:instrText xml:space="preserve"> </w:instrText>
        </w:r>
        <w:r w:rsidR="000B361F" w:rsidRPr="000B361F">
          <w:rPr>
            <w:noProof/>
          </w:rPr>
          <w:instrText>HYPERLINK \l "_Toc302385196"</w:instrText>
        </w:r>
        <w:r w:rsidR="000B361F" w:rsidRPr="000B361F">
          <w:rPr>
            <w:rStyle w:val="Hyperlink"/>
            <w:noProof/>
          </w:rPr>
          <w:instrText xml:space="preserve"> </w:instrText>
        </w:r>
        <w:r w:rsidRPr="000B361F">
          <w:rPr>
            <w:rStyle w:val="Hyperlink"/>
            <w:noProof/>
          </w:rPr>
          <w:fldChar w:fldCharType="separate"/>
        </w:r>
        <w:r w:rsidR="000B361F" w:rsidRPr="000B361F">
          <w:rPr>
            <w:rStyle w:val="Hyperlink"/>
            <w:noProof/>
          </w:rPr>
          <w:t>3.6.1.</w:t>
        </w:r>
        <w:r w:rsidRPr="00DF66A5">
          <w:rPr>
            <w:rFonts w:ascii="Calibri" w:hAnsi="Calibri"/>
            <w:noProof/>
            <w:rPrChange w:id="412" w:author="ERCOT 082911" w:date="2011-08-29T12:44:00Z">
              <w:rPr>
                <w:rFonts w:ascii="Calibri" w:hAnsi="Calibri"/>
                <w:noProof/>
                <w:color w:val="0000FF"/>
                <w:sz w:val="22"/>
                <w:szCs w:val="22"/>
                <w:u w:val="single"/>
              </w:rPr>
            </w:rPrChange>
          </w:rPr>
          <w:tab/>
        </w:r>
        <w:r w:rsidR="000B361F" w:rsidRPr="000B361F">
          <w:rPr>
            <w:rStyle w:val="Hyperlink"/>
            <w:noProof/>
          </w:rPr>
          <w:t>Determination of an Irresolvable Non-Competitive Constraint in SCED</w:t>
        </w:r>
        <w:r w:rsidR="000B361F" w:rsidRPr="000B361F">
          <w:rPr>
            <w:noProof/>
            <w:webHidden/>
          </w:rPr>
          <w:tab/>
        </w:r>
        <w:r w:rsidRPr="000B361F">
          <w:rPr>
            <w:noProof/>
            <w:webHidden/>
          </w:rPr>
          <w:fldChar w:fldCharType="begin"/>
        </w:r>
        <w:r w:rsidR="000B361F" w:rsidRPr="000B361F">
          <w:rPr>
            <w:noProof/>
            <w:webHidden/>
          </w:rPr>
          <w:instrText xml:space="preserve"> PAGEREF _Toc302385196 \h </w:instrText>
        </w:r>
      </w:ins>
      <w:r w:rsidRPr="000B361F">
        <w:rPr>
          <w:noProof/>
          <w:webHidden/>
        </w:rPr>
      </w:r>
      <w:r w:rsidRPr="000B361F">
        <w:rPr>
          <w:noProof/>
          <w:webHidden/>
        </w:rPr>
        <w:fldChar w:fldCharType="separate"/>
      </w:r>
      <w:ins w:id="413" w:author="ERCOT 082911" w:date="2011-08-29T12:44:00Z">
        <w:r w:rsidR="000B361F" w:rsidRPr="000B361F">
          <w:rPr>
            <w:noProof/>
            <w:webHidden/>
          </w:rPr>
          <w:t>15</w:t>
        </w:r>
        <w:r w:rsidRPr="000B361F">
          <w:rPr>
            <w:noProof/>
            <w:webHidden/>
          </w:rPr>
          <w:fldChar w:fldCharType="end"/>
        </w:r>
        <w:r w:rsidRPr="000B361F">
          <w:rPr>
            <w:rStyle w:val="Hyperlink"/>
            <w:noProof/>
          </w:rPr>
          <w:fldChar w:fldCharType="end"/>
        </w:r>
      </w:ins>
    </w:p>
    <w:p w:rsidR="000B361F" w:rsidRPr="000B361F" w:rsidRDefault="00DF66A5">
      <w:pPr>
        <w:pStyle w:val="TOC3"/>
        <w:rPr>
          <w:ins w:id="414" w:author="ERCOT 082911" w:date="2011-08-29T12:44:00Z"/>
          <w:rFonts w:ascii="Calibri" w:hAnsi="Calibri"/>
          <w:noProof/>
          <w:rPrChange w:id="415" w:author="ERCOT 082911" w:date="2011-08-29T12:44:00Z">
            <w:rPr>
              <w:ins w:id="416" w:author="ERCOT 082911" w:date="2011-08-29T12:44:00Z"/>
              <w:rFonts w:ascii="Calibri" w:hAnsi="Calibri"/>
              <w:noProof/>
              <w:sz w:val="22"/>
              <w:szCs w:val="22"/>
            </w:rPr>
          </w:rPrChange>
        </w:rPr>
      </w:pPr>
      <w:ins w:id="417" w:author="ERCOT 082911" w:date="2011-08-29T12:44:00Z">
        <w:r w:rsidRPr="000B361F">
          <w:rPr>
            <w:rStyle w:val="Hyperlink"/>
            <w:noProof/>
          </w:rPr>
          <w:fldChar w:fldCharType="begin"/>
        </w:r>
        <w:r w:rsidR="000B361F" w:rsidRPr="000B361F">
          <w:rPr>
            <w:rStyle w:val="Hyperlink"/>
            <w:noProof/>
          </w:rPr>
          <w:instrText xml:space="preserve"> </w:instrText>
        </w:r>
        <w:r w:rsidR="000B361F" w:rsidRPr="000B361F">
          <w:rPr>
            <w:noProof/>
          </w:rPr>
          <w:instrText>HYPERLINK \l "_Toc302385197"</w:instrText>
        </w:r>
        <w:r w:rsidR="000B361F" w:rsidRPr="000B361F">
          <w:rPr>
            <w:rStyle w:val="Hyperlink"/>
            <w:noProof/>
          </w:rPr>
          <w:instrText xml:space="preserve"> </w:instrText>
        </w:r>
        <w:r w:rsidRPr="000B361F">
          <w:rPr>
            <w:rStyle w:val="Hyperlink"/>
            <w:noProof/>
          </w:rPr>
          <w:fldChar w:fldCharType="separate"/>
        </w:r>
        <w:r w:rsidR="000B361F" w:rsidRPr="000B361F">
          <w:rPr>
            <w:rStyle w:val="Hyperlink"/>
            <w:noProof/>
          </w:rPr>
          <w:t>3.6.2.</w:t>
        </w:r>
        <w:r w:rsidRPr="00DF66A5">
          <w:rPr>
            <w:rFonts w:ascii="Calibri" w:hAnsi="Calibri"/>
            <w:noProof/>
            <w:rPrChange w:id="418" w:author="ERCOT 082911" w:date="2011-08-29T12:44:00Z">
              <w:rPr>
                <w:rFonts w:ascii="Calibri" w:hAnsi="Calibri"/>
                <w:noProof/>
                <w:color w:val="0000FF"/>
                <w:sz w:val="22"/>
                <w:szCs w:val="22"/>
                <w:u w:val="single"/>
              </w:rPr>
            </w:rPrChange>
          </w:rPr>
          <w:tab/>
        </w:r>
        <w:r w:rsidR="000B361F" w:rsidRPr="000B361F">
          <w:rPr>
            <w:rStyle w:val="Hyperlink"/>
            <w:noProof/>
          </w:rPr>
          <w:t>Methodology for Setting the Constraint Shadow Price Cap for a Non-Competitive Constraint that is Irresolvable in SCED</w:t>
        </w:r>
        <w:r w:rsidR="000B361F" w:rsidRPr="000B361F">
          <w:rPr>
            <w:noProof/>
            <w:webHidden/>
          </w:rPr>
          <w:tab/>
        </w:r>
        <w:r w:rsidRPr="000B361F">
          <w:rPr>
            <w:noProof/>
            <w:webHidden/>
          </w:rPr>
          <w:fldChar w:fldCharType="begin"/>
        </w:r>
        <w:r w:rsidR="000B361F" w:rsidRPr="000B361F">
          <w:rPr>
            <w:noProof/>
            <w:webHidden/>
          </w:rPr>
          <w:instrText xml:space="preserve"> PAGEREF _Toc302385197 \h </w:instrText>
        </w:r>
      </w:ins>
      <w:r w:rsidRPr="000B361F">
        <w:rPr>
          <w:noProof/>
          <w:webHidden/>
        </w:rPr>
      </w:r>
      <w:r w:rsidRPr="000B361F">
        <w:rPr>
          <w:noProof/>
          <w:webHidden/>
        </w:rPr>
        <w:fldChar w:fldCharType="separate"/>
      </w:r>
      <w:ins w:id="419" w:author="ERCOT 082911" w:date="2011-08-29T12:44:00Z">
        <w:r w:rsidR="000B361F" w:rsidRPr="000B361F">
          <w:rPr>
            <w:noProof/>
            <w:webHidden/>
          </w:rPr>
          <w:t>16</w:t>
        </w:r>
        <w:r w:rsidRPr="000B361F">
          <w:rPr>
            <w:noProof/>
            <w:webHidden/>
          </w:rPr>
          <w:fldChar w:fldCharType="end"/>
        </w:r>
        <w:r w:rsidRPr="000B361F">
          <w:rPr>
            <w:rStyle w:val="Hyperlink"/>
            <w:noProof/>
          </w:rPr>
          <w:fldChar w:fldCharType="end"/>
        </w:r>
      </w:ins>
    </w:p>
    <w:p w:rsidR="000B361F" w:rsidRPr="000B361F" w:rsidRDefault="00DF66A5">
      <w:pPr>
        <w:pStyle w:val="TOC3"/>
        <w:rPr>
          <w:ins w:id="420" w:author="ERCOT 082911" w:date="2011-08-29T12:44:00Z"/>
          <w:rFonts w:ascii="Calibri" w:hAnsi="Calibri"/>
          <w:noProof/>
          <w:rPrChange w:id="421" w:author="ERCOT 082911" w:date="2011-08-29T12:44:00Z">
            <w:rPr>
              <w:ins w:id="422" w:author="ERCOT 082911" w:date="2011-08-29T12:44:00Z"/>
              <w:rFonts w:ascii="Calibri" w:hAnsi="Calibri"/>
              <w:noProof/>
              <w:sz w:val="22"/>
              <w:szCs w:val="22"/>
            </w:rPr>
          </w:rPrChange>
        </w:rPr>
      </w:pPr>
      <w:ins w:id="423" w:author="ERCOT 082911" w:date="2011-08-29T12:44:00Z">
        <w:r w:rsidRPr="000B361F">
          <w:rPr>
            <w:rStyle w:val="Hyperlink"/>
            <w:noProof/>
          </w:rPr>
          <w:fldChar w:fldCharType="begin"/>
        </w:r>
        <w:r w:rsidR="000B361F" w:rsidRPr="000B361F">
          <w:rPr>
            <w:rStyle w:val="Hyperlink"/>
            <w:noProof/>
          </w:rPr>
          <w:instrText xml:space="preserve"> </w:instrText>
        </w:r>
        <w:r w:rsidR="000B361F" w:rsidRPr="000B361F">
          <w:rPr>
            <w:noProof/>
          </w:rPr>
          <w:instrText>HYPERLINK \l "_Toc302385198"</w:instrText>
        </w:r>
        <w:r w:rsidR="000B361F" w:rsidRPr="000B361F">
          <w:rPr>
            <w:rStyle w:val="Hyperlink"/>
            <w:noProof/>
          </w:rPr>
          <w:instrText xml:space="preserve"> </w:instrText>
        </w:r>
        <w:r w:rsidRPr="000B361F">
          <w:rPr>
            <w:rStyle w:val="Hyperlink"/>
            <w:noProof/>
          </w:rPr>
          <w:fldChar w:fldCharType="separate"/>
        </w:r>
        <w:r w:rsidR="000B361F" w:rsidRPr="000B361F">
          <w:rPr>
            <w:rStyle w:val="Hyperlink"/>
            <w:noProof/>
          </w:rPr>
          <w:t>3.6.3.</w:t>
        </w:r>
        <w:r w:rsidRPr="00DF66A5">
          <w:rPr>
            <w:rFonts w:ascii="Calibri" w:hAnsi="Calibri"/>
            <w:noProof/>
            <w:rPrChange w:id="424" w:author="ERCOT 082911" w:date="2011-08-29T12:44:00Z">
              <w:rPr>
                <w:rFonts w:ascii="Calibri" w:hAnsi="Calibri"/>
                <w:noProof/>
                <w:color w:val="0000FF"/>
                <w:sz w:val="22"/>
                <w:szCs w:val="22"/>
                <w:u w:val="single"/>
              </w:rPr>
            </w:rPrChange>
          </w:rPr>
          <w:tab/>
        </w:r>
        <w:r w:rsidR="000B361F" w:rsidRPr="000B361F">
          <w:rPr>
            <w:rStyle w:val="Hyperlink"/>
            <w:noProof/>
          </w:rPr>
          <w:t>The SCED Irresolvable  Non-Competitive Constraint Net Margin Calculation</w:t>
        </w:r>
        <w:r w:rsidR="000B361F" w:rsidRPr="000B361F">
          <w:rPr>
            <w:noProof/>
            <w:webHidden/>
          </w:rPr>
          <w:tab/>
        </w:r>
        <w:r w:rsidRPr="000B361F">
          <w:rPr>
            <w:noProof/>
            <w:webHidden/>
          </w:rPr>
          <w:fldChar w:fldCharType="begin"/>
        </w:r>
        <w:r w:rsidR="000B361F" w:rsidRPr="000B361F">
          <w:rPr>
            <w:noProof/>
            <w:webHidden/>
          </w:rPr>
          <w:instrText xml:space="preserve"> PAGEREF _Toc302385198 \h </w:instrText>
        </w:r>
      </w:ins>
      <w:r w:rsidRPr="000B361F">
        <w:rPr>
          <w:noProof/>
          <w:webHidden/>
        </w:rPr>
      </w:r>
      <w:r w:rsidRPr="000B361F">
        <w:rPr>
          <w:noProof/>
          <w:webHidden/>
        </w:rPr>
        <w:fldChar w:fldCharType="separate"/>
      </w:r>
      <w:ins w:id="425" w:author="ERCOT 082911" w:date="2011-08-29T12:44:00Z">
        <w:r w:rsidR="000B361F" w:rsidRPr="000B361F">
          <w:rPr>
            <w:noProof/>
            <w:webHidden/>
          </w:rPr>
          <w:t>17</w:t>
        </w:r>
        <w:r w:rsidRPr="000B361F">
          <w:rPr>
            <w:noProof/>
            <w:webHidden/>
          </w:rPr>
          <w:fldChar w:fldCharType="end"/>
        </w:r>
        <w:r w:rsidRPr="000B361F">
          <w:rPr>
            <w:rStyle w:val="Hyperlink"/>
            <w:noProof/>
          </w:rPr>
          <w:fldChar w:fldCharType="end"/>
        </w:r>
      </w:ins>
    </w:p>
    <w:p w:rsidR="000B361F" w:rsidRPr="000B361F" w:rsidRDefault="00DF66A5">
      <w:pPr>
        <w:pStyle w:val="TOC1"/>
        <w:rPr>
          <w:ins w:id="426" w:author="ERCOT 082911" w:date="2011-08-29T12:44:00Z"/>
          <w:rFonts w:ascii="Calibri" w:hAnsi="Calibri"/>
          <w:noProof/>
          <w:rPrChange w:id="427" w:author="ERCOT 082911" w:date="2011-08-29T12:44:00Z">
            <w:rPr>
              <w:ins w:id="428" w:author="ERCOT 082911" w:date="2011-08-29T12:44:00Z"/>
              <w:rFonts w:ascii="Calibri" w:hAnsi="Calibri"/>
              <w:noProof/>
              <w:sz w:val="22"/>
              <w:szCs w:val="22"/>
            </w:rPr>
          </w:rPrChange>
        </w:rPr>
      </w:pPr>
      <w:ins w:id="429" w:author="ERCOT 082911" w:date="2011-08-29T12:44:00Z">
        <w:r w:rsidRPr="000B361F">
          <w:rPr>
            <w:rStyle w:val="Hyperlink"/>
            <w:noProof/>
          </w:rPr>
          <w:fldChar w:fldCharType="begin"/>
        </w:r>
        <w:r w:rsidR="000B361F" w:rsidRPr="000B361F">
          <w:rPr>
            <w:rStyle w:val="Hyperlink"/>
            <w:noProof/>
          </w:rPr>
          <w:instrText xml:space="preserve"> </w:instrText>
        </w:r>
        <w:r w:rsidR="000B361F" w:rsidRPr="000B361F">
          <w:rPr>
            <w:noProof/>
          </w:rPr>
          <w:instrText>HYPERLINK \l "_Toc302385199"</w:instrText>
        </w:r>
        <w:r w:rsidR="000B361F" w:rsidRPr="000B361F">
          <w:rPr>
            <w:rStyle w:val="Hyperlink"/>
            <w:noProof/>
          </w:rPr>
          <w:instrText xml:space="preserve"> </w:instrText>
        </w:r>
        <w:r w:rsidRPr="000B361F">
          <w:rPr>
            <w:rStyle w:val="Hyperlink"/>
            <w:noProof/>
          </w:rPr>
          <w:fldChar w:fldCharType="separate"/>
        </w:r>
        <w:r w:rsidR="000B361F" w:rsidRPr="000B361F">
          <w:rPr>
            <w:rStyle w:val="Hyperlink"/>
            <w:noProof/>
          </w:rPr>
          <w:t>4.</w:t>
        </w:r>
        <w:r w:rsidRPr="00DF66A5">
          <w:rPr>
            <w:rFonts w:ascii="Calibri" w:hAnsi="Calibri"/>
            <w:noProof/>
            <w:rPrChange w:id="430" w:author="ERCOT 082911" w:date="2011-08-29T12:44:00Z">
              <w:rPr>
                <w:rFonts w:ascii="Calibri" w:hAnsi="Calibri"/>
                <w:noProof/>
                <w:color w:val="0000FF"/>
                <w:sz w:val="22"/>
                <w:szCs w:val="22"/>
                <w:u w:val="single"/>
              </w:rPr>
            </w:rPrChange>
          </w:rPr>
          <w:tab/>
        </w:r>
        <w:r w:rsidR="000B361F" w:rsidRPr="000B361F">
          <w:rPr>
            <w:rStyle w:val="Hyperlink"/>
            <w:noProof/>
          </w:rPr>
          <w:t>Power Balance Shadow Price Cap</w:t>
        </w:r>
        <w:r w:rsidR="000B361F" w:rsidRPr="000B361F">
          <w:rPr>
            <w:noProof/>
            <w:webHidden/>
          </w:rPr>
          <w:tab/>
        </w:r>
        <w:r w:rsidRPr="000B361F">
          <w:rPr>
            <w:noProof/>
            <w:webHidden/>
          </w:rPr>
          <w:fldChar w:fldCharType="begin"/>
        </w:r>
        <w:r w:rsidR="000B361F" w:rsidRPr="000B361F">
          <w:rPr>
            <w:noProof/>
            <w:webHidden/>
          </w:rPr>
          <w:instrText xml:space="preserve"> PAGEREF _Toc302385199 \h </w:instrText>
        </w:r>
      </w:ins>
      <w:r w:rsidRPr="000B361F">
        <w:rPr>
          <w:noProof/>
          <w:webHidden/>
        </w:rPr>
      </w:r>
      <w:r w:rsidRPr="000B361F">
        <w:rPr>
          <w:noProof/>
          <w:webHidden/>
        </w:rPr>
        <w:fldChar w:fldCharType="separate"/>
      </w:r>
      <w:ins w:id="431" w:author="ERCOT 082911" w:date="2011-08-29T12:44:00Z">
        <w:r w:rsidR="000B361F" w:rsidRPr="000B361F">
          <w:rPr>
            <w:noProof/>
            <w:webHidden/>
          </w:rPr>
          <w:t>17</w:t>
        </w:r>
        <w:r w:rsidRPr="000B361F">
          <w:rPr>
            <w:noProof/>
            <w:webHidden/>
          </w:rPr>
          <w:fldChar w:fldCharType="end"/>
        </w:r>
        <w:r w:rsidRPr="000B361F">
          <w:rPr>
            <w:rStyle w:val="Hyperlink"/>
            <w:noProof/>
          </w:rPr>
          <w:fldChar w:fldCharType="end"/>
        </w:r>
      </w:ins>
    </w:p>
    <w:p w:rsidR="000B361F" w:rsidRPr="000B361F" w:rsidRDefault="00DF66A5">
      <w:pPr>
        <w:pStyle w:val="TOC2"/>
        <w:rPr>
          <w:ins w:id="432" w:author="ERCOT 082911" w:date="2011-08-29T12:44:00Z"/>
          <w:rFonts w:ascii="Calibri" w:hAnsi="Calibri"/>
          <w:sz w:val="24"/>
          <w:rPrChange w:id="433" w:author="ERCOT 082911" w:date="2011-08-29T12:44:00Z">
            <w:rPr>
              <w:ins w:id="434" w:author="ERCOT 082911" w:date="2011-08-29T12:44:00Z"/>
              <w:rFonts w:ascii="Calibri" w:hAnsi="Calibri"/>
              <w:sz w:val="22"/>
              <w:szCs w:val="22"/>
            </w:rPr>
          </w:rPrChange>
        </w:rPr>
      </w:pPr>
      <w:ins w:id="435" w:author="ERCOT 082911" w:date="2011-08-29T12:44:00Z">
        <w:r w:rsidRPr="000B361F">
          <w:rPr>
            <w:rStyle w:val="Hyperlink"/>
            <w:sz w:val="24"/>
            <w:rPrChange w:id="436" w:author="ERCOT 082911" w:date="2011-08-29T12:44:00Z">
              <w:rPr>
                <w:rStyle w:val="Hyperlink"/>
                <w:noProof w:val="0"/>
                <w:sz w:val="24"/>
              </w:rPr>
            </w:rPrChange>
          </w:rPr>
          <w:fldChar w:fldCharType="begin"/>
        </w:r>
        <w:r>
          <w:rPr>
            <w:rStyle w:val="Hyperlink"/>
            <w:sz w:val="24"/>
            <w:rPrChange w:id="437" w:author="ERCOT 082911" w:date="2011-08-29T12:44:00Z">
              <w:rPr>
                <w:rStyle w:val="Hyperlink"/>
                <w:noProof w:val="0"/>
                <w:sz w:val="24"/>
              </w:rPr>
            </w:rPrChange>
          </w:rPr>
          <w:instrText xml:space="preserve"> </w:instrText>
        </w:r>
        <w:r w:rsidRPr="00DF66A5">
          <w:rPr>
            <w:sz w:val="24"/>
            <w:rPrChange w:id="438" w:author="ERCOT 082911" w:date="2011-08-29T12:44:00Z">
              <w:rPr>
                <w:noProof w:val="0"/>
                <w:color w:val="0000FF"/>
                <w:sz w:val="24"/>
                <w:u w:val="single"/>
              </w:rPr>
            </w:rPrChange>
          </w:rPr>
          <w:instrText>HYPERLINK \l "_Toc302385200"</w:instrText>
        </w:r>
        <w:r>
          <w:rPr>
            <w:rStyle w:val="Hyperlink"/>
            <w:sz w:val="24"/>
            <w:rPrChange w:id="439" w:author="ERCOT 082911" w:date="2011-08-29T12:44:00Z">
              <w:rPr>
                <w:rStyle w:val="Hyperlink"/>
                <w:noProof w:val="0"/>
                <w:sz w:val="24"/>
              </w:rPr>
            </w:rPrChange>
          </w:rPr>
          <w:instrText xml:space="preserve"> </w:instrText>
        </w:r>
        <w:r w:rsidRPr="000B361F">
          <w:rPr>
            <w:rStyle w:val="Hyperlink"/>
            <w:sz w:val="24"/>
            <w:rPrChange w:id="440" w:author="ERCOT 082911" w:date="2011-08-29T12:44:00Z">
              <w:rPr>
                <w:rStyle w:val="Hyperlink"/>
                <w:noProof w:val="0"/>
                <w:sz w:val="24"/>
              </w:rPr>
            </w:rPrChange>
          </w:rPr>
          <w:fldChar w:fldCharType="separate"/>
        </w:r>
        <w:r>
          <w:rPr>
            <w:rStyle w:val="Hyperlink"/>
            <w:sz w:val="24"/>
            <w:rPrChange w:id="441" w:author="ERCOT 082911" w:date="2011-08-29T12:44:00Z">
              <w:rPr>
                <w:rStyle w:val="Hyperlink"/>
                <w:noProof w:val="0"/>
                <w:sz w:val="24"/>
              </w:rPr>
            </w:rPrChange>
          </w:rPr>
          <w:t>4.1.</w:t>
        </w:r>
        <w:r w:rsidRPr="00DF66A5">
          <w:rPr>
            <w:rFonts w:ascii="Calibri" w:hAnsi="Calibri"/>
            <w:sz w:val="24"/>
            <w:rPrChange w:id="442" w:author="ERCOT 082911" w:date="2011-08-29T12:44:00Z">
              <w:rPr>
                <w:rFonts w:ascii="Calibri" w:hAnsi="Calibri"/>
                <w:noProof w:val="0"/>
                <w:color w:val="0000FF"/>
                <w:sz w:val="22"/>
                <w:szCs w:val="22"/>
                <w:u w:val="single"/>
              </w:rPr>
            </w:rPrChange>
          </w:rPr>
          <w:tab/>
        </w:r>
        <w:r>
          <w:rPr>
            <w:rStyle w:val="Hyperlink"/>
            <w:sz w:val="24"/>
            <w:rPrChange w:id="443" w:author="ERCOT 082911" w:date="2011-08-29T12:44:00Z">
              <w:rPr>
                <w:rStyle w:val="Hyperlink"/>
                <w:noProof w:val="0"/>
                <w:sz w:val="24"/>
              </w:rPr>
            </w:rPrChange>
          </w:rPr>
          <w:t>The Power Balance Penalty</w:t>
        </w:r>
        <w:r w:rsidRPr="00DF66A5">
          <w:rPr>
            <w:webHidden/>
            <w:sz w:val="24"/>
            <w:rPrChange w:id="444" w:author="ERCOT 082911" w:date="2011-08-29T12:44:00Z">
              <w:rPr>
                <w:noProof w:val="0"/>
                <w:webHidden/>
                <w:color w:val="0000FF"/>
                <w:sz w:val="24"/>
                <w:u w:val="single"/>
              </w:rPr>
            </w:rPrChange>
          </w:rPr>
          <w:tab/>
        </w:r>
        <w:r w:rsidRPr="00DF66A5">
          <w:rPr>
            <w:webHidden/>
            <w:sz w:val="24"/>
            <w:rPrChange w:id="445" w:author="ERCOT 082911" w:date="2011-08-29T12:44:00Z">
              <w:rPr>
                <w:noProof w:val="0"/>
                <w:webHidden/>
                <w:color w:val="0000FF"/>
                <w:sz w:val="24"/>
                <w:u w:val="single"/>
              </w:rPr>
            </w:rPrChange>
          </w:rPr>
          <w:fldChar w:fldCharType="begin"/>
        </w:r>
        <w:r w:rsidRPr="00DF66A5">
          <w:rPr>
            <w:webHidden/>
            <w:sz w:val="24"/>
            <w:rPrChange w:id="446" w:author="ERCOT 082911" w:date="2011-08-29T12:44:00Z">
              <w:rPr>
                <w:noProof w:val="0"/>
                <w:webHidden/>
                <w:color w:val="0000FF"/>
                <w:sz w:val="24"/>
                <w:u w:val="single"/>
              </w:rPr>
            </w:rPrChange>
          </w:rPr>
          <w:instrText xml:space="preserve"> PAGEREF _Toc302385200 \h </w:instrText>
        </w:r>
      </w:ins>
      <w:r w:rsidRPr="00DF66A5">
        <w:rPr>
          <w:webHidden/>
          <w:sz w:val="24"/>
          <w:rPrChange w:id="447" w:author="ERCOT 082911" w:date="2011-08-29T12:44:00Z">
            <w:rPr>
              <w:webHidden/>
              <w:sz w:val="24"/>
            </w:rPr>
          </w:rPrChange>
        </w:rPr>
      </w:r>
      <w:r w:rsidRPr="00DF66A5">
        <w:rPr>
          <w:webHidden/>
          <w:sz w:val="24"/>
          <w:rPrChange w:id="448" w:author="ERCOT 082911" w:date="2011-08-29T12:44:00Z">
            <w:rPr>
              <w:noProof w:val="0"/>
              <w:webHidden/>
              <w:color w:val="0000FF"/>
              <w:sz w:val="24"/>
              <w:u w:val="single"/>
            </w:rPr>
          </w:rPrChange>
        </w:rPr>
        <w:fldChar w:fldCharType="separate"/>
      </w:r>
      <w:ins w:id="449" w:author="ERCOT 082911" w:date="2011-08-29T12:44:00Z">
        <w:r w:rsidRPr="00DF66A5">
          <w:rPr>
            <w:webHidden/>
            <w:sz w:val="24"/>
            <w:rPrChange w:id="450" w:author="ERCOT 082911" w:date="2011-08-29T12:44:00Z">
              <w:rPr>
                <w:noProof w:val="0"/>
                <w:webHidden/>
                <w:color w:val="0000FF"/>
                <w:sz w:val="24"/>
                <w:u w:val="single"/>
              </w:rPr>
            </w:rPrChange>
          </w:rPr>
          <w:t>17</w:t>
        </w:r>
        <w:r w:rsidRPr="00DF66A5">
          <w:rPr>
            <w:webHidden/>
            <w:sz w:val="24"/>
            <w:rPrChange w:id="451" w:author="ERCOT 082911" w:date="2011-08-29T12:44:00Z">
              <w:rPr>
                <w:noProof w:val="0"/>
                <w:webHidden/>
                <w:color w:val="0000FF"/>
                <w:sz w:val="24"/>
                <w:u w:val="single"/>
              </w:rPr>
            </w:rPrChange>
          </w:rPr>
          <w:fldChar w:fldCharType="end"/>
        </w:r>
        <w:r w:rsidRPr="000B361F">
          <w:rPr>
            <w:rStyle w:val="Hyperlink"/>
            <w:sz w:val="24"/>
            <w:rPrChange w:id="452" w:author="ERCOT 082911" w:date="2011-08-29T12:44:00Z">
              <w:rPr>
                <w:rStyle w:val="Hyperlink"/>
                <w:noProof w:val="0"/>
                <w:sz w:val="24"/>
              </w:rPr>
            </w:rPrChange>
          </w:rPr>
          <w:fldChar w:fldCharType="end"/>
        </w:r>
      </w:ins>
    </w:p>
    <w:p w:rsidR="000B361F" w:rsidRPr="000B361F" w:rsidRDefault="00DF66A5">
      <w:pPr>
        <w:pStyle w:val="TOC2"/>
        <w:rPr>
          <w:ins w:id="453" w:author="ERCOT 082911" w:date="2011-08-29T12:44:00Z"/>
          <w:rFonts w:ascii="Calibri" w:hAnsi="Calibri"/>
          <w:sz w:val="24"/>
          <w:rPrChange w:id="454" w:author="ERCOT 082911" w:date="2011-08-29T12:44:00Z">
            <w:rPr>
              <w:ins w:id="455" w:author="ERCOT 082911" w:date="2011-08-29T12:44:00Z"/>
              <w:rFonts w:ascii="Calibri" w:hAnsi="Calibri"/>
              <w:sz w:val="22"/>
              <w:szCs w:val="22"/>
            </w:rPr>
          </w:rPrChange>
        </w:rPr>
      </w:pPr>
      <w:ins w:id="456" w:author="ERCOT 082911" w:date="2011-08-29T12:44:00Z">
        <w:r w:rsidRPr="000B361F">
          <w:rPr>
            <w:rStyle w:val="Hyperlink"/>
            <w:sz w:val="24"/>
            <w:rPrChange w:id="457" w:author="ERCOT 082911" w:date="2011-08-29T12:44:00Z">
              <w:rPr>
                <w:rStyle w:val="Hyperlink"/>
                <w:noProof w:val="0"/>
                <w:sz w:val="24"/>
              </w:rPr>
            </w:rPrChange>
          </w:rPr>
          <w:fldChar w:fldCharType="begin"/>
        </w:r>
        <w:r>
          <w:rPr>
            <w:rStyle w:val="Hyperlink"/>
            <w:sz w:val="24"/>
            <w:rPrChange w:id="458" w:author="ERCOT 082911" w:date="2011-08-29T12:44:00Z">
              <w:rPr>
                <w:rStyle w:val="Hyperlink"/>
                <w:noProof w:val="0"/>
                <w:sz w:val="24"/>
              </w:rPr>
            </w:rPrChange>
          </w:rPr>
          <w:instrText xml:space="preserve"> </w:instrText>
        </w:r>
        <w:r w:rsidRPr="00DF66A5">
          <w:rPr>
            <w:sz w:val="24"/>
            <w:rPrChange w:id="459" w:author="ERCOT 082911" w:date="2011-08-29T12:44:00Z">
              <w:rPr>
                <w:noProof w:val="0"/>
                <w:color w:val="0000FF"/>
                <w:sz w:val="24"/>
                <w:u w:val="single"/>
              </w:rPr>
            </w:rPrChange>
          </w:rPr>
          <w:instrText>HYPERLINK \l "_Toc302385201"</w:instrText>
        </w:r>
        <w:r>
          <w:rPr>
            <w:rStyle w:val="Hyperlink"/>
            <w:sz w:val="24"/>
            <w:rPrChange w:id="460" w:author="ERCOT 082911" w:date="2011-08-29T12:44:00Z">
              <w:rPr>
                <w:rStyle w:val="Hyperlink"/>
                <w:noProof w:val="0"/>
                <w:sz w:val="24"/>
              </w:rPr>
            </w:rPrChange>
          </w:rPr>
          <w:instrText xml:space="preserve"> </w:instrText>
        </w:r>
        <w:r w:rsidRPr="000B361F">
          <w:rPr>
            <w:rStyle w:val="Hyperlink"/>
            <w:sz w:val="24"/>
            <w:rPrChange w:id="461" w:author="ERCOT 082911" w:date="2011-08-29T12:44:00Z">
              <w:rPr>
                <w:rStyle w:val="Hyperlink"/>
                <w:noProof w:val="0"/>
                <w:sz w:val="24"/>
              </w:rPr>
            </w:rPrChange>
          </w:rPr>
          <w:fldChar w:fldCharType="separate"/>
        </w:r>
        <w:r>
          <w:rPr>
            <w:rStyle w:val="Hyperlink"/>
            <w:sz w:val="24"/>
            <w:rPrChange w:id="462" w:author="ERCOT 082911" w:date="2011-08-29T12:44:00Z">
              <w:rPr>
                <w:rStyle w:val="Hyperlink"/>
                <w:noProof w:val="0"/>
                <w:sz w:val="24"/>
              </w:rPr>
            </w:rPrChange>
          </w:rPr>
          <w:t>4.2.</w:t>
        </w:r>
        <w:r w:rsidRPr="00DF66A5">
          <w:rPr>
            <w:rFonts w:ascii="Calibri" w:hAnsi="Calibri"/>
            <w:sz w:val="24"/>
            <w:rPrChange w:id="463" w:author="ERCOT 082911" w:date="2011-08-29T12:44:00Z">
              <w:rPr>
                <w:rFonts w:ascii="Calibri" w:hAnsi="Calibri"/>
                <w:noProof w:val="0"/>
                <w:color w:val="0000FF"/>
                <w:sz w:val="22"/>
                <w:szCs w:val="22"/>
                <w:u w:val="single"/>
              </w:rPr>
            </w:rPrChange>
          </w:rPr>
          <w:tab/>
        </w:r>
        <w:r>
          <w:rPr>
            <w:rStyle w:val="Hyperlink"/>
            <w:sz w:val="24"/>
            <w:rPrChange w:id="464" w:author="ERCOT 082911" w:date="2011-08-29T12:44:00Z">
              <w:rPr>
                <w:rStyle w:val="Hyperlink"/>
                <w:noProof w:val="0"/>
                <w:sz w:val="24"/>
              </w:rPr>
            </w:rPrChange>
          </w:rPr>
          <w:t>Factors Considered in the Development of the Power Balance Penalty Curve</w:t>
        </w:r>
        <w:r w:rsidRPr="00DF66A5">
          <w:rPr>
            <w:webHidden/>
            <w:sz w:val="24"/>
            <w:rPrChange w:id="465" w:author="ERCOT 082911" w:date="2011-08-29T12:44:00Z">
              <w:rPr>
                <w:noProof w:val="0"/>
                <w:webHidden/>
                <w:color w:val="0000FF"/>
                <w:sz w:val="24"/>
                <w:u w:val="single"/>
              </w:rPr>
            </w:rPrChange>
          </w:rPr>
          <w:tab/>
        </w:r>
        <w:r w:rsidRPr="00DF66A5">
          <w:rPr>
            <w:webHidden/>
            <w:sz w:val="24"/>
            <w:rPrChange w:id="466" w:author="ERCOT 082911" w:date="2011-08-29T12:44:00Z">
              <w:rPr>
                <w:noProof w:val="0"/>
                <w:webHidden/>
                <w:color w:val="0000FF"/>
                <w:sz w:val="24"/>
                <w:u w:val="single"/>
              </w:rPr>
            </w:rPrChange>
          </w:rPr>
          <w:fldChar w:fldCharType="begin"/>
        </w:r>
        <w:r w:rsidRPr="00DF66A5">
          <w:rPr>
            <w:webHidden/>
            <w:sz w:val="24"/>
            <w:rPrChange w:id="467" w:author="ERCOT 082911" w:date="2011-08-29T12:44:00Z">
              <w:rPr>
                <w:noProof w:val="0"/>
                <w:webHidden/>
                <w:color w:val="0000FF"/>
                <w:sz w:val="24"/>
                <w:u w:val="single"/>
              </w:rPr>
            </w:rPrChange>
          </w:rPr>
          <w:instrText xml:space="preserve"> PAGEREF _Toc302385201 \h </w:instrText>
        </w:r>
      </w:ins>
      <w:r w:rsidRPr="00DF66A5">
        <w:rPr>
          <w:webHidden/>
          <w:sz w:val="24"/>
          <w:rPrChange w:id="468" w:author="ERCOT 082911" w:date="2011-08-29T12:44:00Z">
            <w:rPr>
              <w:webHidden/>
              <w:sz w:val="24"/>
            </w:rPr>
          </w:rPrChange>
        </w:rPr>
      </w:r>
      <w:r w:rsidRPr="00DF66A5">
        <w:rPr>
          <w:webHidden/>
          <w:sz w:val="24"/>
          <w:rPrChange w:id="469" w:author="ERCOT 082911" w:date="2011-08-29T12:44:00Z">
            <w:rPr>
              <w:noProof w:val="0"/>
              <w:webHidden/>
              <w:color w:val="0000FF"/>
              <w:sz w:val="24"/>
              <w:u w:val="single"/>
            </w:rPr>
          </w:rPrChange>
        </w:rPr>
        <w:fldChar w:fldCharType="separate"/>
      </w:r>
      <w:ins w:id="470" w:author="ERCOT 082911" w:date="2011-08-29T12:44:00Z">
        <w:r w:rsidRPr="00DF66A5">
          <w:rPr>
            <w:webHidden/>
            <w:sz w:val="24"/>
            <w:rPrChange w:id="471" w:author="ERCOT 082911" w:date="2011-08-29T12:44:00Z">
              <w:rPr>
                <w:noProof w:val="0"/>
                <w:webHidden/>
                <w:color w:val="0000FF"/>
                <w:sz w:val="24"/>
                <w:u w:val="single"/>
              </w:rPr>
            </w:rPrChange>
          </w:rPr>
          <w:t>18</w:t>
        </w:r>
        <w:r w:rsidRPr="00DF66A5">
          <w:rPr>
            <w:webHidden/>
            <w:sz w:val="24"/>
            <w:rPrChange w:id="472" w:author="ERCOT 082911" w:date="2011-08-29T12:44:00Z">
              <w:rPr>
                <w:noProof w:val="0"/>
                <w:webHidden/>
                <w:color w:val="0000FF"/>
                <w:sz w:val="24"/>
                <w:u w:val="single"/>
              </w:rPr>
            </w:rPrChange>
          </w:rPr>
          <w:fldChar w:fldCharType="end"/>
        </w:r>
        <w:r w:rsidRPr="000B361F">
          <w:rPr>
            <w:rStyle w:val="Hyperlink"/>
            <w:sz w:val="24"/>
            <w:rPrChange w:id="473" w:author="ERCOT 082911" w:date="2011-08-29T12:44:00Z">
              <w:rPr>
                <w:rStyle w:val="Hyperlink"/>
                <w:noProof w:val="0"/>
                <w:sz w:val="24"/>
              </w:rPr>
            </w:rPrChange>
          </w:rPr>
          <w:fldChar w:fldCharType="end"/>
        </w:r>
      </w:ins>
    </w:p>
    <w:p w:rsidR="000B361F" w:rsidRPr="000B361F" w:rsidRDefault="00DF66A5">
      <w:pPr>
        <w:pStyle w:val="TOC2"/>
        <w:rPr>
          <w:ins w:id="474" w:author="ERCOT 082911" w:date="2011-08-29T12:44:00Z"/>
          <w:rFonts w:ascii="Calibri" w:hAnsi="Calibri"/>
          <w:sz w:val="24"/>
          <w:rPrChange w:id="475" w:author="ERCOT 082911" w:date="2011-08-29T12:44:00Z">
            <w:rPr>
              <w:ins w:id="476" w:author="ERCOT 082911" w:date="2011-08-29T12:44:00Z"/>
              <w:rFonts w:ascii="Calibri" w:hAnsi="Calibri"/>
              <w:sz w:val="22"/>
              <w:szCs w:val="22"/>
            </w:rPr>
          </w:rPrChange>
        </w:rPr>
      </w:pPr>
      <w:ins w:id="477" w:author="ERCOT 082911" w:date="2011-08-29T12:44:00Z">
        <w:r w:rsidRPr="000B361F">
          <w:rPr>
            <w:rStyle w:val="Hyperlink"/>
            <w:sz w:val="24"/>
            <w:rPrChange w:id="478" w:author="ERCOT 082911" w:date="2011-08-29T12:44:00Z">
              <w:rPr>
                <w:rStyle w:val="Hyperlink"/>
                <w:noProof w:val="0"/>
                <w:sz w:val="24"/>
              </w:rPr>
            </w:rPrChange>
          </w:rPr>
          <w:fldChar w:fldCharType="begin"/>
        </w:r>
        <w:r>
          <w:rPr>
            <w:rStyle w:val="Hyperlink"/>
            <w:sz w:val="24"/>
            <w:rPrChange w:id="479" w:author="ERCOT 082911" w:date="2011-08-29T12:44:00Z">
              <w:rPr>
                <w:rStyle w:val="Hyperlink"/>
                <w:noProof w:val="0"/>
                <w:sz w:val="24"/>
              </w:rPr>
            </w:rPrChange>
          </w:rPr>
          <w:instrText xml:space="preserve"> </w:instrText>
        </w:r>
        <w:r w:rsidRPr="00DF66A5">
          <w:rPr>
            <w:sz w:val="24"/>
            <w:rPrChange w:id="480" w:author="ERCOT 082911" w:date="2011-08-29T12:44:00Z">
              <w:rPr>
                <w:noProof w:val="0"/>
                <w:color w:val="0000FF"/>
                <w:sz w:val="24"/>
                <w:u w:val="single"/>
              </w:rPr>
            </w:rPrChange>
          </w:rPr>
          <w:instrText>HYPERLINK \l "_Toc302385202"</w:instrText>
        </w:r>
        <w:r>
          <w:rPr>
            <w:rStyle w:val="Hyperlink"/>
            <w:sz w:val="24"/>
            <w:rPrChange w:id="481" w:author="ERCOT 082911" w:date="2011-08-29T12:44:00Z">
              <w:rPr>
                <w:rStyle w:val="Hyperlink"/>
                <w:noProof w:val="0"/>
                <w:sz w:val="24"/>
              </w:rPr>
            </w:rPrChange>
          </w:rPr>
          <w:instrText xml:space="preserve"> </w:instrText>
        </w:r>
        <w:r w:rsidRPr="000B361F">
          <w:rPr>
            <w:rStyle w:val="Hyperlink"/>
            <w:sz w:val="24"/>
            <w:rPrChange w:id="482" w:author="ERCOT 082911" w:date="2011-08-29T12:44:00Z">
              <w:rPr>
                <w:rStyle w:val="Hyperlink"/>
                <w:noProof w:val="0"/>
                <w:sz w:val="24"/>
              </w:rPr>
            </w:rPrChange>
          </w:rPr>
          <w:fldChar w:fldCharType="separate"/>
        </w:r>
        <w:r>
          <w:rPr>
            <w:rStyle w:val="Hyperlink"/>
            <w:sz w:val="24"/>
            <w:rPrChange w:id="483" w:author="ERCOT 082911" w:date="2011-08-29T12:44:00Z">
              <w:rPr>
                <w:rStyle w:val="Hyperlink"/>
                <w:noProof w:val="0"/>
                <w:sz w:val="24"/>
              </w:rPr>
            </w:rPrChange>
          </w:rPr>
          <w:t>4.3.</w:t>
        </w:r>
        <w:r w:rsidRPr="00DF66A5">
          <w:rPr>
            <w:rFonts w:ascii="Calibri" w:hAnsi="Calibri"/>
            <w:sz w:val="24"/>
            <w:rPrChange w:id="484" w:author="ERCOT 082911" w:date="2011-08-29T12:44:00Z">
              <w:rPr>
                <w:rFonts w:ascii="Calibri" w:hAnsi="Calibri"/>
                <w:noProof w:val="0"/>
                <w:color w:val="0000FF"/>
                <w:sz w:val="22"/>
                <w:szCs w:val="22"/>
                <w:u w:val="single"/>
              </w:rPr>
            </w:rPrChange>
          </w:rPr>
          <w:tab/>
        </w:r>
        <w:r>
          <w:rPr>
            <w:rStyle w:val="Hyperlink"/>
            <w:sz w:val="24"/>
            <w:rPrChange w:id="485" w:author="ERCOT 082911" w:date="2011-08-29T12:44:00Z">
              <w:rPr>
                <w:rStyle w:val="Hyperlink"/>
                <w:noProof w:val="0"/>
                <w:sz w:val="24"/>
              </w:rPr>
            </w:rPrChange>
          </w:rPr>
          <w:t>The ERCOT Power Balance Penalty Curve</w:t>
        </w:r>
        <w:r w:rsidRPr="00DF66A5">
          <w:rPr>
            <w:webHidden/>
            <w:sz w:val="24"/>
            <w:rPrChange w:id="486" w:author="ERCOT 082911" w:date="2011-08-29T12:44:00Z">
              <w:rPr>
                <w:noProof w:val="0"/>
                <w:webHidden/>
                <w:color w:val="0000FF"/>
                <w:sz w:val="24"/>
                <w:u w:val="single"/>
              </w:rPr>
            </w:rPrChange>
          </w:rPr>
          <w:tab/>
        </w:r>
        <w:r w:rsidRPr="00DF66A5">
          <w:rPr>
            <w:webHidden/>
            <w:sz w:val="24"/>
            <w:rPrChange w:id="487" w:author="ERCOT 082911" w:date="2011-08-29T12:44:00Z">
              <w:rPr>
                <w:noProof w:val="0"/>
                <w:webHidden/>
                <w:color w:val="0000FF"/>
                <w:sz w:val="24"/>
                <w:u w:val="single"/>
              </w:rPr>
            </w:rPrChange>
          </w:rPr>
          <w:fldChar w:fldCharType="begin"/>
        </w:r>
        <w:r w:rsidRPr="00DF66A5">
          <w:rPr>
            <w:webHidden/>
            <w:sz w:val="24"/>
            <w:rPrChange w:id="488" w:author="ERCOT 082911" w:date="2011-08-29T12:44:00Z">
              <w:rPr>
                <w:noProof w:val="0"/>
                <w:webHidden/>
                <w:color w:val="0000FF"/>
                <w:sz w:val="24"/>
                <w:u w:val="single"/>
              </w:rPr>
            </w:rPrChange>
          </w:rPr>
          <w:instrText xml:space="preserve"> PAGEREF _Toc302385202 \h </w:instrText>
        </w:r>
      </w:ins>
      <w:r w:rsidRPr="00DF66A5">
        <w:rPr>
          <w:webHidden/>
          <w:sz w:val="24"/>
          <w:rPrChange w:id="489" w:author="ERCOT 082911" w:date="2011-08-29T12:44:00Z">
            <w:rPr>
              <w:webHidden/>
              <w:sz w:val="24"/>
            </w:rPr>
          </w:rPrChange>
        </w:rPr>
      </w:r>
      <w:r w:rsidRPr="00DF66A5">
        <w:rPr>
          <w:webHidden/>
          <w:sz w:val="24"/>
          <w:rPrChange w:id="490" w:author="ERCOT 082911" w:date="2011-08-29T12:44:00Z">
            <w:rPr>
              <w:noProof w:val="0"/>
              <w:webHidden/>
              <w:color w:val="0000FF"/>
              <w:sz w:val="24"/>
              <w:u w:val="single"/>
            </w:rPr>
          </w:rPrChange>
        </w:rPr>
        <w:fldChar w:fldCharType="separate"/>
      </w:r>
      <w:ins w:id="491" w:author="ERCOT 082911" w:date="2011-08-29T12:44:00Z">
        <w:r w:rsidRPr="00DF66A5">
          <w:rPr>
            <w:webHidden/>
            <w:sz w:val="24"/>
            <w:rPrChange w:id="492" w:author="ERCOT 082911" w:date="2011-08-29T12:44:00Z">
              <w:rPr>
                <w:noProof w:val="0"/>
                <w:webHidden/>
                <w:color w:val="0000FF"/>
                <w:sz w:val="24"/>
                <w:u w:val="single"/>
              </w:rPr>
            </w:rPrChange>
          </w:rPr>
          <w:t>21</w:t>
        </w:r>
        <w:r w:rsidRPr="00DF66A5">
          <w:rPr>
            <w:webHidden/>
            <w:sz w:val="24"/>
            <w:rPrChange w:id="493" w:author="ERCOT 082911" w:date="2011-08-29T12:44:00Z">
              <w:rPr>
                <w:noProof w:val="0"/>
                <w:webHidden/>
                <w:color w:val="0000FF"/>
                <w:sz w:val="24"/>
                <w:u w:val="single"/>
              </w:rPr>
            </w:rPrChange>
          </w:rPr>
          <w:fldChar w:fldCharType="end"/>
        </w:r>
        <w:r w:rsidRPr="000B361F">
          <w:rPr>
            <w:rStyle w:val="Hyperlink"/>
            <w:sz w:val="24"/>
            <w:rPrChange w:id="494" w:author="ERCOT 082911" w:date="2011-08-29T12:44:00Z">
              <w:rPr>
                <w:rStyle w:val="Hyperlink"/>
                <w:noProof w:val="0"/>
                <w:sz w:val="24"/>
              </w:rPr>
            </w:rPrChange>
          </w:rPr>
          <w:fldChar w:fldCharType="end"/>
        </w:r>
      </w:ins>
    </w:p>
    <w:p w:rsidR="000B361F" w:rsidRPr="000B361F" w:rsidRDefault="00DF66A5">
      <w:pPr>
        <w:pStyle w:val="TOC1"/>
        <w:rPr>
          <w:ins w:id="495" w:author="ERCOT 082911" w:date="2011-08-29T12:44:00Z"/>
          <w:rFonts w:ascii="Calibri" w:hAnsi="Calibri"/>
          <w:noProof/>
          <w:rPrChange w:id="496" w:author="ERCOT 082911" w:date="2011-08-29T12:44:00Z">
            <w:rPr>
              <w:ins w:id="497" w:author="ERCOT 082911" w:date="2011-08-29T12:44:00Z"/>
              <w:rFonts w:ascii="Calibri" w:hAnsi="Calibri"/>
              <w:noProof/>
              <w:sz w:val="22"/>
              <w:szCs w:val="22"/>
            </w:rPr>
          </w:rPrChange>
        </w:rPr>
      </w:pPr>
      <w:ins w:id="498" w:author="ERCOT 082911" w:date="2011-08-29T12:44:00Z">
        <w:r w:rsidRPr="000B361F">
          <w:rPr>
            <w:rStyle w:val="Hyperlink"/>
            <w:noProof/>
          </w:rPr>
          <w:fldChar w:fldCharType="begin"/>
        </w:r>
        <w:r w:rsidR="000B361F" w:rsidRPr="000B361F">
          <w:rPr>
            <w:rStyle w:val="Hyperlink"/>
            <w:noProof/>
          </w:rPr>
          <w:instrText xml:space="preserve"> </w:instrText>
        </w:r>
        <w:r w:rsidR="000B361F" w:rsidRPr="000B361F">
          <w:rPr>
            <w:noProof/>
          </w:rPr>
          <w:instrText>HYPERLINK \l "_Toc302385203"</w:instrText>
        </w:r>
        <w:r w:rsidR="000B361F" w:rsidRPr="000B361F">
          <w:rPr>
            <w:rStyle w:val="Hyperlink"/>
            <w:noProof/>
          </w:rPr>
          <w:instrText xml:space="preserve"> </w:instrText>
        </w:r>
        <w:r w:rsidRPr="000B361F">
          <w:rPr>
            <w:rStyle w:val="Hyperlink"/>
            <w:noProof/>
          </w:rPr>
          <w:fldChar w:fldCharType="separate"/>
        </w:r>
        <w:r w:rsidR="000B361F" w:rsidRPr="000B361F">
          <w:rPr>
            <w:rStyle w:val="Hyperlink"/>
            <w:noProof/>
          </w:rPr>
          <w:t>Appendix 1</w:t>
        </w:r>
        <w:r w:rsidR="000B361F" w:rsidRPr="000B361F">
          <w:rPr>
            <w:noProof/>
            <w:webHidden/>
          </w:rPr>
          <w:tab/>
        </w:r>
        <w:r w:rsidRPr="000B361F">
          <w:rPr>
            <w:noProof/>
            <w:webHidden/>
          </w:rPr>
          <w:fldChar w:fldCharType="begin"/>
        </w:r>
        <w:r w:rsidR="000B361F" w:rsidRPr="000B361F">
          <w:rPr>
            <w:noProof/>
            <w:webHidden/>
          </w:rPr>
          <w:instrText xml:space="preserve"> PAGEREF _Toc302385203 \h </w:instrText>
        </w:r>
      </w:ins>
      <w:r w:rsidRPr="000B361F">
        <w:rPr>
          <w:noProof/>
          <w:webHidden/>
        </w:rPr>
      </w:r>
      <w:r w:rsidRPr="000B361F">
        <w:rPr>
          <w:noProof/>
          <w:webHidden/>
        </w:rPr>
        <w:fldChar w:fldCharType="separate"/>
      </w:r>
      <w:ins w:id="499" w:author="ERCOT 082911" w:date="2011-08-29T12:44:00Z">
        <w:r w:rsidR="000B361F" w:rsidRPr="000B361F">
          <w:rPr>
            <w:noProof/>
            <w:webHidden/>
          </w:rPr>
          <w:t>23</w:t>
        </w:r>
        <w:r w:rsidRPr="000B361F">
          <w:rPr>
            <w:noProof/>
            <w:webHidden/>
          </w:rPr>
          <w:fldChar w:fldCharType="end"/>
        </w:r>
        <w:r w:rsidRPr="000B361F">
          <w:rPr>
            <w:rStyle w:val="Hyperlink"/>
            <w:noProof/>
          </w:rPr>
          <w:fldChar w:fldCharType="end"/>
        </w:r>
      </w:ins>
    </w:p>
    <w:p w:rsidR="000B361F" w:rsidRPr="000B361F" w:rsidRDefault="00DF66A5">
      <w:pPr>
        <w:pStyle w:val="TOC1"/>
        <w:rPr>
          <w:ins w:id="500" w:author="ERCOT 082911" w:date="2011-08-29T12:44:00Z"/>
          <w:rFonts w:ascii="Calibri" w:hAnsi="Calibri"/>
          <w:noProof/>
          <w:rPrChange w:id="501" w:author="ERCOT 082911" w:date="2011-08-29T12:44:00Z">
            <w:rPr>
              <w:ins w:id="502" w:author="ERCOT 082911" w:date="2011-08-29T12:44:00Z"/>
              <w:rFonts w:ascii="Calibri" w:hAnsi="Calibri"/>
              <w:noProof/>
              <w:sz w:val="22"/>
              <w:szCs w:val="22"/>
            </w:rPr>
          </w:rPrChange>
        </w:rPr>
      </w:pPr>
      <w:ins w:id="503" w:author="ERCOT 082911" w:date="2011-08-29T12:44:00Z">
        <w:r w:rsidRPr="000B361F">
          <w:rPr>
            <w:rStyle w:val="Hyperlink"/>
            <w:noProof/>
          </w:rPr>
          <w:fldChar w:fldCharType="begin"/>
        </w:r>
        <w:r w:rsidR="000B361F" w:rsidRPr="000B361F">
          <w:rPr>
            <w:rStyle w:val="Hyperlink"/>
            <w:noProof/>
          </w:rPr>
          <w:instrText xml:space="preserve"> </w:instrText>
        </w:r>
        <w:r w:rsidR="000B361F" w:rsidRPr="000B361F">
          <w:rPr>
            <w:noProof/>
          </w:rPr>
          <w:instrText>HYPERLINK \l "_Toc302385204"</w:instrText>
        </w:r>
        <w:r w:rsidR="000B361F" w:rsidRPr="000B361F">
          <w:rPr>
            <w:rStyle w:val="Hyperlink"/>
            <w:noProof/>
          </w:rPr>
          <w:instrText xml:space="preserve"> </w:instrText>
        </w:r>
        <w:r w:rsidRPr="000B361F">
          <w:rPr>
            <w:rStyle w:val="Hyperlink"/>
            <w:noProof/>
          </w:rPr>
          <w:fldChar w:fldCharType="separate"/>
        </w:r>
        <w:r w:rsidR="000B361F" w:rsidRPr="000B361F">
          <w:rPr>
            <w:rStyle w:val="Hyperlink"/>
            <w:noProof/>
          </w:rPr>
          <w:t>The SCED Optimization Objective Function and Constraints</w:t>
        </w:r>
        <w:r w:rsidR="000B361F" w:rsidRPr="000B361F">
          <w:rPr>
            <w:noProof/>
            <w:webHidden/>
          </w:rPr>
          <w:tab/>
        </w:r>
        <w:r w:rsidRPr="000B361F">
          <w:rPr>
            <w:noProof/>
            <w:webHidden/>
          </w:rPr>
          <w:fldChar w:fldCharType="begin"/>
        </w:r>
        <w:r w:rsidR="000B361F" w:rsidRPr="000B361F">
          <w:rPr>
            <w:noProof/>
            <w:webHidden/>
          </w:rPr>
          <w:instrText xml:space="preserve"> PAGEREF _Toc302385204 \h </w:instrText>
        </w:r>
      </w:ins>
      <w:r w:rsidRPr="000B361F">
        <w:rPr>
          <w:noProof/>
          <w:webHidden/>
        </w:rPr>
      </w:r>
      <w:r w:rsidRPr="000B361F">
        <w:rPr>
          <w:noProof/>
          <w:webHidden/>
        </w:rPr>
        <w:fldChar w:fldCharType="separate"/>
      </w:r>
      <w:ins w:id="504" w:author="ERCOT 082911" w:date="2011-08-29T12:44:00Z">
        <w:r w:rsidR="000B361F" w:rsidRPr="000B361F">
          <w:rPr>
            <w:noProof/>
            <w:webHidden/>
          </w:rPr>
          <w:t>23</w:t>
        </w:r>
        <w:r w:rsidRPr="000B361F">
          <w:rPr>
            <w:noProof/>
            <w:webHidden/>
          </w:rPr>
          <w:fldChar w:fldCharType="end"/>
        </w:r>
        <w:r w:rsidRPr="000B361F">
          <w:rPr>
            <w:rStyle w:val="Hyperlink"/>
            <w:noProof/>
          </w:rPr>
          <w:fldChar w:fldCharType="end"/>
        </w:r>
      </w:ins>
    </w:p>
    <w:p w:rsidR="000B361F" w:rsidRPr="000B361F" w:rsidRDefault="00DF66A5">
      <w:pPr>
        <w:pStyle w:val="TOC1"/>
        <w:rPr>
          <w:ins w:id="505" w:author="ERCOT 082911" w:date="2011-08-29T12:44:00Z"/>
          <w:rFonts w:ascii="Calibri" w:hAnsi="Calibri"/>
          <w:noProof/>
          <w:rPrChange w:id="506" w:author="ERCOT 082911" w:date="2011-08-29T12:44:00Z">
            <w:rPr>
              <w:ins w:id="507" w:author="ERCOT 082911" w:date="2011-08-29T12:44:00Z"/>
              <w:rFonts w:ascii="Calibri" w:hAnsi="Calibri"/>
              <w:noProof/>
              <w:sz w:val="22"/>
              <w:szCs w:val="22"/>
            </w:rPr>
          </w:rPrChange>
        </w:rPr>
      </w:pPr>
      <w:ins w:id="508" w:author="ERCOT 082911" w:date="2011-08-29T12:44:00Z">
        <w:r w:rsidRPr="000B361F">
          <w:rPr>
            <w:rStyle w:val="Hyperlink"/>
            <w:noProof/>
          </w:rPr>
          <w:fldChar w:fldCharType="begin"/>
        </w:r>
        <w:r w:rsidR="000B361F" w:rsidRPr="000B361F">
          <w:rPr>
            <w:rStyle w:val="Hyperlink"/>
            <w:noProof/>
          </w:rPr>
          <w:instrText xml:space="preserve"> </w:instrText>
        </w:r>
        <w:r w:rsidR="000B361F" w:rsidRPr="000B361F">
          <w:rPr>
            <w:noProof/>
          </w:rPr>
          <w:instrText>HYPERLINK \l "_Toc302385205"</w:instrText>
        </w:r>
        <w:r w:rsidR="000B361F" w:rsidRPr="000B361F">
          <w:rPr>
            <w:rStyle w:val="Hyperlink"/>
            <w:noProof/>
          </w:rPr>
          <w:instrText xml:space="preserve"> </w:instrText>
        </w:r>
        <w:r w:rsidRPr="000B361F">
          <w:rPr>
            <w:rStyle w:val="Hyperlink"/>
            <w:noProof/>
          </w:rPr>
          <w:fldChar w:fldCharType="separate"/>
        </w:r>
        <w:r w:rsidR="000B361F" w:rsidRPr="000B361F">
          <w:rPr>
            <w:rStyle w:val="Hyperlink"/>
            <w:noProof/>
          </w:rPr>
          <w:t>Appendix 2</w:t>
        </w:r>
        <w:r w:rsidR="000B361F" w:rsidRPr="000B361F">
          <w:rPr>
            <w:noProof/>
            <w:webHidden/>
          </w:rPr>
          <w:tab/>
        </w:r>
        <w:r w:rsidRPr="000B361F">
          <w:rPr>
            <w:noProof/>
            <w:webHidden/>
          </w:rPr>
          <w:fldChar w:fldCharType="begin"/>
        </w:r>
        <w:r w:rsidR="000B361F" w:rsidRPr="000B361F">
          <w:rPr>
            <w:noProof/>
            <w:webHidden/>
          </w:rPr>
          <w:instrText xml:space="preserve"> PAGEREF _Toc302385205 \h </w:instrText>
        </w:r>
      </w:ins>
      <w:r w:rsidRPr="000B361F">
        <w:rPr>
          <w:noProof/>
          <w:webHidden/>
        </w:rPr>
      </w:r>
      <w:r w:rsidRPr="000B361F">
        <w:rPr>
          <w:noProof/>
          <w:webHidden/>
        </w:rPr>
        <w:fldChar w:fldCharType="separate"/>
      </w:r>
      <w:ins w:id="509" w:author="ERCOT 082911" w:date="2011-08-29T12:44:00Z">
        <w:r w:rsidR="000B361F" w:rsidRPr="000B361F">
          <w:rPr>
            <w:noProof/>
            <w:webHidden/>
          </w:rPr>
          <w:t>24</w:t>
        </w:r>
        <w:r w:rsidRPr="000B361F">
          <w:rPr>
            <w:noProof/>
            <w:webHidden/>
          </w:rPr>
          <w:fldChar w:fldCharType="end"/>
        </w:r>
        <w:r w:rsidRPr="000B361F">
          <w:rPr>
            <w:rStyle w:val="Hyperlink"/>
            <w:noProof/>
          </w:rPr>
          <w:fldChar w:fldCharType="end"/>
        </w:r>
      </w:ins>
    </w:p>
    <w:p w:rsidR="000B361F" w:rsidRPr="000B361F" w:rsidRDefault="00DF66A5">
      <w:pPr>
        <w:pStyle w:val="TOC1"/>
        <w:rPr>
          <w:ins w:id="510" w:author="ERCOT 082911" w:date="2011-08-29T12:44:00Z"/>
          <w:rFonts w:ascii="Calibri" w:hAnsi="Calibri"/>
          <w:noProof/>
          <w:rPrChange w:id="511" w:author="ERCOT 082911" w:date="2011-08-29T12:44:00Z">
            <w:rPr>
              <w:ins w:id="512" w:author="ERCOT 082911" w:date="2011-08-29T12:44:00Z"/>
              <w:rFonts w:ascii="Calibri" w:hAnsi="Calibri"/>
              <w:noProof/>
              <w:sz w:val="22"/>
              <w:szCs w:val="22"/>
            </w:rPr>
          </w:rPrChange>
        </w:rPr>
      </w:pPr>
      <w:ins w:id="513" w:author="ERCOT 082911" w:date="2011-08-29T12:44:00Z">
        <w:r w:rsidRPr="000B361F">
          <w:rPr>
            <w:rStyle w:val="Hyperlink"/>
            <w:noProof/>
          </w:rPr>
          <w:fldChar w:fldCharType="begin"/>
        </w:r>
        <w:r w:rsidR="000B361F" w:rsidRPr="000B361F">
          <w:rPr>
            <w:rStyle w:val="Hyperlink"/>
            <w:noProof/>
          </w:rPr>
          <w:instrText xml:space="preserve"> </w:instrText>
        </w:r>
        <w:r w:rsidR="000B361F" w:rsidRPr="000B361F">
          <w:rPr>
            <w:noProof/>
          </w:rPr>
          <w:instrText>HYPERLINK \l "_Toc302385206"</w:instrText>
        </w:r>
        <w:r w:rsidR="000B361F" w:rsidRPr="000B361F">
          <w:rPr>
            <w:rStyle w:val="Hyperlink"/>
            <w:noProof/>
          </w:rPr>
          <w:instrText xml:space="preserve"> </w:instrText>
        </w:r>
        <w:r w:rsidRPr="000B361F">
          <w:rPr>
            <w:rStyle w:val="Hyperlink"/>
            <w:noProof/>
          </w:rPr>
          <w:fldChar w:fldCharType="separate"/>
        </w:r>
        <w:r w:rsidR="000B361F" w:rsidRPr="000B361F">
          <w:rPr>
            <w:rStyle w:val="Hyperlink"/>
            <w:noProof/>
          </w:rPr>
          <w:t>Day-Ahead Market Optimization Control Parameters</w:t>
        </w:r>
        <w:r w:rsidR="000B361F" w:rsidRPr="000B361F">
          <w:rPr>
            <w:noProof/>
            <w:webHidden/>
          </w:rPr>
          <w:tab/>
        </w:r>
        <w:r w:rsidRPr="000B361F">
          <w:rPr>
            <w:noProof/>
            <w:webHidden/>
          </w:rPr>
          <w:fldChar w:fldCharType="begin"/>
        </w:r>
        <w:r w:rsidR="000B361F" w:rsidRPr="000B361F">
          <w:rPr>
            <w:noProof/>
            <w:webHidden/>
          </w:rPr>
          <w:instrText xml:space="preserve"> PAGEREF _Toc302385206 \h </w:instrText>
        </w:r>
      </w:ins>
      <w:r w:rsidRPr="000B361F">
        <w:rPr>
          <w:noProof/>
          <w:webHidden/>
        </w:rPr>
      </w:r>
      <w:r w:rsidRPr="000B361F">
        <w:rPr>
          <w:noProof/>
          <w:webHidden/>
        </w:rPr>
        <w:fldChar w:fldCharType="separate"/>
      </w:r>
      <w:ins w:id="514" w:author="ERCOT 082911" w:date="2011-08-29T12:44:00Z">
        <w:r w:rsidR="000B361F" w:rsidRPr="000B361F">
          <w:rPr>
            <w:noProof/>
            <w:webHidden/>
          </w:rPr>
          <w:t>24</w:t>
        </w:r>
        <w:r w:rsidRPr="000B361F">
          <w:rPr>
            <w:noProof/>
            <w:webHidden/>
          </w:rPr>
          <w:fldChar w:fldCharType="end"/>
        </w:r>
        <w:r w:rsidRPr="000B361F">
          <w:rPr>
            <w:rStyle w:val="Hyperlink"/>
            <w:noProof/>
          </w:rPr>
          <w:fldChar w:fldCharType="end"/>
        </w:r>
      </w:ins>
    </w:p>
    <w:p w:rsidR="00A153F6" w:rsidRPr="000B361F" w:rsidDel="000B361F" w:rsidRDefault="00A153F6">
      <w:pPr>
        <w:pStyle w:val="TOC1"/>
        <w:rPr>
          <w:del w:id="515" w:author="ERCOT 082911" w:date="2011-08-29T12:44:00Z"/>
          <w:rFonts w:ascii="Calibri" w:hAnsi="Calibri"/>
          <w:noProof/>
          <w:rPrChange w:id="516" w:author="ERCOT 082911" w:date="2011-08-29T12:44:00Z">
            <w:rPr>
              <w:del w:id="517" w:author="ERCOT 082911" w:date="2011-08-29T12:44:00Z"/>
              <w:rFonts w:ascii="Calibri" w:hAnsi="Calibri"/>
              <w:noProof/>
              <w:sz w:val="22"/>
              <w:szCs w:val="22"/>
            </w:rPr>
          </w:rPrChange>
        </w:rPr>
      </w:pPr>
      <w:del w:id="518" w:author="ERCOT 082911" w:date="2011-08-29T12:44:00Z">
        <w:r w:rsidRPr="000B361F" w:rsidDel="000B361F">
          <w:rPr>
            <w:rStyle w:val="Hyperlink"/>
            <w:noProof/>
          </w:rPr>
          <w:delText>1.</w:delText>
        </w:r>
        <w:r w:rsidR="00DF66A5" w:rsidRPr="00DF66A5">
          <w:rPr>
            <w:rFonts w:ascii="Calibri" w:hAnsi="Calibri"/>
            <w:noProof/>
            <w:rPrChange w:id="519" w:author="ERCOT 082911" w:date="2011-08-29T12:44:00Z">
              <w:rPr>
                <w:rFonts w:ascii="Calibri" w:hAnsi="Calibri"/>
                <w:noProof/>
                <w:color w:val="0000FF"/>
                <w:sz w:val="22"/>
                <w:szCs w:val="22"/>
                <w:u w:val="single"/>
              </w:rPr>
            </w:rPrChange>
          </w:rPr>
          <w:tab/>
        </w:r>
        <w:r w:rsidRPr="000B361F" w:rsidDel="000B361F">
          <w:rPr>
            <w:rStyle w:val="Hyperlink"/>
            <w:noProof/>
          </w:rPr>
          <w:delText>Purpose</w:delText>
        </w:r>
        <w:r w:rsidRPr="000B361F" w:rsidDel="000B361F">
          <w:rPr>
            <w:noProof/>
            <w:webHidden/>
          </w:rPr>
          <w:tab/>
        </w:r>
        <w:r w:rsidR="00F04140" w:rsidRPr="000B361F" w:rsidDel="000B361F">
          <w:rPr>
            <w:noProof/>
            <w:webHidden/>
          </w:rPr>
          <w:delText>5</w:delText>
        </w:r>
      </w:del>
    </w:p>
    <w:p w:rsidR="00A153F6" w:rsidRPr="000B361F" w:rsidDel="000B361F" w:rsidRDefault="00A153F6">
      <w:pPr>
        <w:pStyle w:val="TOC1"/>
        <w:rPr>
          <w:del w:id="520" w:author="ERCOT 082911" w:date="2011-08-29T12:44:00Z"/>
          <w:rFonts w:ascii="Calibri" w:hAnsi="Calibri"/>
          <w:noProof/>
          <w:rPrChange w:id="521" w:author="ERCOT 082911" w:date="2011-08-29T12:44:00Z">
            <w:rPr>
              <w:del w:id="522" w:author="ERCOT 082911" w:date="2011-08-29T12:44:00Z"/>
              <w:rFonts w:ascii="Calibri" w:hAnsi="Calibri"/>
              <w:noProof/>
              <w:sz w:val="22"/>
              <w:szCs w:val="22"/>
            </w:rPr>
          </w:rPrChange>
        </w:rPr>
      </w:pPr>
      <w:del w:id="523" w:author="ERCOT 082911" w:date="2011-08-29T12:44:00Z">
        <w:r w:rsidRPr="000B361F" w:rsidDel="000B361F">
          <w:rPr>
            <w:rStyle w:val="Hyperlink"/>
            <w:noProof/>
          </w:rPr>
          <w:delText>2.</w:delText>
        </w:r>
        <w:r w:rsidR="00DF66A5" w:rsidRPr="00DF66A5">
          <w:rPr>
            <w:rFonts w:ascii="Calibri" w:hAnsi="Calibri"/>
            <w:noProof/>
            <w:rPrChange w:id="524" w:author="ERCOT 082911" w:date="2011-08-29T12:44:00Z">
              <w:rPr>
                <w:rFonts w:ascii="Calibri" w:hAnsi="Calibri"/>
                <w:noProof/>
                <w:color w:val="0000FF"/>
                <w:sz w:val="22"/>
                <w:szCs w:val="22"/>
                <w:u w:val="single"/>
              </w:rPr>
            </w:rPrChange>
          </w:rPr>
          <w:tab/>
        </w:r>
        <w:r w:rsidRPr="000B361F" w:rsidDel="000B361F">
          <w:rPr>
            <w:rStyle w:val="Hyperlink"/>
            <w:noProof/>
          </w:rPr>
          <w:delText>Background Discussion</w:delText>
        </w:r>
        <w:r w:rsidRPr="000B361F" w:rsidDel="000B361F">
          <w:rPr>
            <w:noProof/>
            <w:webHidden/>
          </w:rPr>
          <w:tab/>
        </w:r>
        <w:r w:rsidR="00F04140" w:rsidRPr="000B361F" w:rsidDel="000B361F">
          <w:rPr>
            <w:noProof/>
            <w:webHidden/>
          </w:rPr>
          <w:delText>5</w:delText>
        </w:r>
      </w:del>
    </w:p>
    <w:p w:rsidR="00A153F6" w:rsidRPr="000B361F" w:rsidDel="000B361F" w:rsidRDefault="00A153F6">
      <w:pPr>
        <w:pStyle w:val="TOC1"/>
        <w:rPr>
          <w:del w:id="525" w:author="ERCOT 082911" w:date="2011-08-29T12:44:00Z"/>
          <w:rFonts w:ascii="Calibri" w:hAnsi="Calibri"/>
          <w:noProof/>
          <w:rPrChange w:id="526" w:author="ERCOT 082911" w:date="2011-08-29T12:44:00Z">
            <w:rPr>
              <w:del w:id="527" w:author="ERCOT 082911" w:date="2011-08-29T12:44:00Z"/>
              <w:rFonts w:ascii="Calibri" w:hAnsi="Calibri"/>
              <w:noProof/>
              <w:sz w:val="22"/>
              <w:szCs w:val="22"/>
            </w:rPr>
          </w:rPrChange>
        </w:rPr>
      </w:pPr>
      <w:del w:id="528" w:author="ERCOT 082911" w:date="2011-08-29T12:44:00Z">
        <w:r w:rsidRPr="000B361F" w:rsidDel="000B361F">
          <w:rPr>
            <w:rStyle w:val="Hyperlink"/>
            <w:noProof/>
          </w:rPr>
          <w:delText>3.</w:delText>
        </w:r>
        <w:r w:rsidR="00DF66A5" w:rsidRPr="00DF66A5">
          <w:rPr>
            <w:rFonts w:ascii="Calibri" w:hAnsi="Calibri"/>
            <w:noProof/>
            <w:rPrChange w:id="529" w:author="ERCOT 082911" w:date="2011-08-29T12:44:00Z">
              <w:rPr>
                <w:rFonts w:ascii="Calibri" w:hAnsi="Calibri"/>
                <w:noProof/>
                <w:color w:val="0000FF"/>
                <w:sz w:val="22"/>
                <w:szCs w:val="22"/>
                <w:u w:val="single"/>
              </w:rPr>
            </w:rPrChange>
          </w:rPr>
          <w:tab/>
        </w:r>
        <w:r w:rsidRPr="000B361F" w:rsidDel="000B361F">
          <w:rPr>
            <w:rStyle w:val="Hyperlink"/>
            <w:noProof/>
          </w:rPr>
          <w:delText>Elements for Methodology for Setting the Network Transmission System-Wide Shadow Price Caps</w:delText>
        </w:r>
        <w:r w:rsidRPr="000B361F" w:rsidDel="000B361F">
          <w:rPr>
            <w:noProof/>
            <w:webHidden/>
          </w:rPr>
          <w:tab/>
        </w:r>
        <w:r w:rsidR="00F04140" w:rsidRPr="000B361F" w:rsidDel="000B361F">
          <w:rPr>
            <w:noProof/>
            <w:webHidden/>
          </w:rPr>
          <w:delText>6</w:delText>
        </w:r>
      </w:del>
    </w:p>
    <w:p w:rsidR="00A153F6" w:rsidRPr="000B361F" w:rsidDel="000B361F" w:rsidRDefault="00DF66A5">
      <w:pPr>
        <w:pStyle w:val="TOC2"/>
        <w:rPr>
          <w:del w:id="530" w:author="ERCOT 082911" w:date="2011-08-29T12:44:00Z"/>
          <w:rFonts w:ascii="Calibri" w:hAnsi="Calibri"/>
          <w:sz w:val="24"/>
          <w:rPrChange w:id="531" w:author="ERCOT 082911" w:date="2011-08-29T12:44:00Z">
            <w:rPr>
              <w:del w:id="532" w:author="ERCOT 082911" w:date="2011-08-29T12:44:00Z"/>
              <w:rFonts w:ascii="Calibri" w:hAnsi="Calibri"/>
              <w:sz w:val="22"/>
              <w:szCs w:val="22"/>
            </w:rPr>
          </w:rPrChange>
        </w:rPr>
      </w:pPr>
      <w:del w:id="533" w:author="ERCOT 082911" w:date="2011-08-29T12:44:00Z">
        <w:r>
          <w:rPr>
            <w:rStyle w:val="Hyperlink"/>
          </w:rPr>
          <w:delText>3.1.</w:delText>
        </w:r>
        <w:r w:rsidRPr="00DF66A5">
          <w:rPr>
            <w:rFonts w:ascii="Calibri" w:hAnsi="Calibri"/>
            <w:sz w:val="24"/>
            <w:rPrChange w:id="534" w:author="ERCOT 082911" w:date="2011-08-29T12:44:00Z">
              <w:rPr>
                <w:rFonts w:ascii="Calibri" w:hAnsi="Calibri"/>
                <w:color w:val="0000FF"/>
                <w:sz w:val="22"/>
                <w:szCs w:val="22"/>
                <w:u w:val="single"/>
              </w:rPr>
            </w:rPrChange>
          </w:rPr>
          <w:tab/>
        </w:r>
        <w:r>
          <w:rPr>
            <w:rStyle w:val="Hyperlink"/>
          </w:rPr>
          <w:delText>Congestion LMP Component</w:delText>
        </w:r>
        <w:r w:rsidRPr="00DF66A5">
          <w:rPr>
            <w:webHidden/>
            <w:rPrChange w:id="535" w:author="ERCOT 082911" w:date="2011-08-29T12:44:00Z">
              <w:rPr>
                <w:webHidden/>
                <w:color w:val="0000FF"/>
                <w:u w:val="single"/>
              </w:rPr>
            </w:rPrChange>
          </w:rPr>
          <w:tab/>
          <w:delText>6</w:delText>
        </w:r>
      </w:del>
    </w:p>
    <w:p w:rsidR="00A153F6" w:rsidRPr="000B361F" w:rsidDel="000B361F" w:rsidRDefault="00DF66A5">
      <w:pPr>
        <w:pStyle w:val="TOC2"/>
        <w:rPr>
          <w:del w:id="536" w:author="ERCOT 082911" w:date="2011-08-29T12:44:00Z"/>
          <w:rFonts w:ascii="Calibri" w:hAnsi="Calibri"/>
          <w:sz w:val="24"/>
          <w:rPrChange w:id="537" w:author="ERCOT 082911" w:date="2011-08-29T12:44:00Z">
            <w:rPr>
              <w:del w:id="538" w:author="ERCOT 082911" w:date="2011-08-29T12:44:00Z"/>
              <w:rFonts w:ascii="Calibri" w:hAnsi="Calibri"/>
              <w:sz w:val="22"/>
              <w:szCs w:val="22"/>
            </w:rPr>
          </w:rPrChange>
        </w:rPr>
      </w:pPr>
      <w:del w:id="539" w:author="ERCOT 082911" w:date="2011-08-29T12:44:00Z">
        <w:r>
          <w:rPr>
            <w:rStyle w:val="Hyperlink"/>
          </w:rPr>
          <w:delText>3.2.</w:delText>
        </w:r>
        <w:r w:rsidRPr="00DF66A5">
          <w:rPr>
            <w:rFonts w:ascii="Calibri" w:hAnsi="Calibri"/>
            <w:sz w:val="24"/>
            <w:rPrChange w:id="540" w:author="ERCOT 082911" w:date="2011-08-29T12:44:00Z">
              <w:rPr>
                <w:rFonts w:ascii="Calibri" w:hAnsi="Calibri"/>
                <w:color w:val="0000FF"/>
                <w:sz w:val="22"/>
                <w:szCs w:val="22"/>
                <w:u w:val="single"/>
              </w:rPr>
            </w:rPrChange>
          </w:rPr>
          <w:tab/>
        </w:r>
        <w:r>
          <w:rPr>
            <w:rStyle w:val="Hyperlink"/>
          </w:rPr>
          <w:delText>Network Congestion Efficiency</w:delText>
        </w:r>
        <w:r w:rsidRPr="00DF66A5">
          <w:rPr>
            <w:webHidden/>
            <w:rPrChange w:id="541" w:author="ERCOT 082911" w:date="2011-08-29T12:44:00Z">
              <w:rPr>
                <w:webHidden/>
                <w:color w:val="0000FF"/>
                <w:u w:val="single"/>
              </w:rPr>
            </w:rPrChange>
          </w:rPr>
          <w:tab/>
          <w:delText>8</w:delText>
        </w:r>
      </w:del>
    </w:p>
    <w:p w:rsidR="00A153F6" w:rsidRPr="000B361F" w:rsidDel="000B361F" w:rsidRDefault="00DF66A5">
      <w:pPr>
        <w:pStyle w:val="TOC2"/>
        <w:rPr>
          <w:del w:id="542" w:author="ERCOT 082911" w:date="2011-08-29T12:44:00Z"/>
          <w:rFonts w:ascii="Calibri" w:hAnsi="Calibri"/>
          <w:sz w:val="24"/>
          <w:rPrChange w:id="543" w:author="ERCOT 082911" w:date="2011-08-29T12:44:00Z">
            <w:rPr>
              <w:del w:id="544" w:author="ERCOT 082911" w:date="2011-08-29T12:44:00Z"/>
              <w:rFonts w:ascii="Calibri" w:hAnsi="Calibri"/>
              <w:sz w:val="22"/>
              <w:szCs w:val="22"/>
            </w:rPr>
          </w:rPrChange>
        </w:rPr>
      </w:pPr>
      <w:del w:id="545" w:author="ERCOT 082911" w:date="2011-08-29T12:44:00Z">
        <w:r>
          <w:rPr>
            <w:rStyle w:val="Hyperlink"/>
          </w:rPr>
          <w:delText>3.3.</w:delText>
        </w:r>
        <w:r w:rsidRPr="00DF66A5">
          <w:rPr>
            <w:rFonts w:ascii="Calibri" w:hAnsi="Calibri"/>
            <w:sz w:val="24"/>
            <w:rPrChange w:id="546" w:author="ERCOT 082911" w:date="2011-08-29T12:44:00Z">
              <w:rPr>
                <w:rFonts w:ascii="Calibri" w:hAnsi="Calibri"/>
                <w:color w:val="0000FF"/>
                <w:sz w:val="22"/>
                <w:szCs w:val="22"/>
                <w:u w:val="single"/>
              </w:rPr>
            </w:rPrChange>
          </w:rPr>
          <w:tab/>
        </w:r>
        <w:r>
          <w:rPr>
            <w:rStyle w:val="Hyperlink"/>
          </w:rPr>
          <w:delText>Shift Factor Cutoff</w:delText>
        </w:r>
        <w:r w:rsidRPr="00DF66A5">
          <w:rPr>
            <w:webHidden/>
            <w:rPrChange w:id="547" w:author="ERCOT 082911" w:date="2011-08-29T12:44:00Z">
              <w:rPr>
                <w:webHidden/>
                <w:color w:val="0000FF"/>
                <w:u w:val="single"/>
              </w:rPr>
            </w:rPrChange>
          </w:rPr>
          <w:tab/>
          <w:delText>9</w:delText>
        </w:r>
      </w:del>
    </w:p>
    <w:p w:rsidR="00A153F6" w:rsidRPr="000B361F" w:rsidDel="000B361F" w:rsidRDefault="00DF66A5">
      <w:pPr>
        <w:pStyle w:val="TOC2"/>
        <w:rPr>
          <w:del w:id="548" w:author="ERCOT 082911" w:date="2011-08-29T12:44:00Z"/>
          <w:rFonts w:ascii="Calibri" w:hAnsi="Calibri"/>
          <w:sz w:val="24"/>
          <w:rPrChange w:id="549" w:author="ERCOT 082911" w:date="2011-08-29T12:44:00Z">
            <w:rPr>
              <w:del w:id="550" w:author="ERCOT 082911" w:date="2011-08-29T12:44:00Z"/>
              <w:rFonts w:ascii="Calibri" w:hAnsi="Calibri"/>
              <w:sz w:val="22"/>
              <w:szCs w:val="22"/>
            </w:rPr>
          </w:rPrChange>
        </w:rPr>
      </w:pPr>
      <w:del w:id="551" w:author="ERCOT 082911" w:date="2011-08-29T12:44:00Z">
        <w:r>
          <w:rPr>
            <w:rStyle w:val="Hyperlink"/>
          </w:rPr>
          <w:delText>3.4.</w:delText>
        </w:r>
        <w:r w:rsidRPr="00DF66A5">
          <w:rPr>
            <w:rFonts w:ascii="Calibri" w:hAnsi="Calibri"/>
            <w:sz w:val="24"/>
            <w:rPrChange w:id="552" w:author="ERCOT 082911" w:date="2011-08-29T12:44:00Z">
              <w:rPr>
                <w:rFonts w:ascii="Calibri" w:hAnsi="Calibri"/>
                <w:color w:val="0000FF"/>
                <w:sz w:val="22"/>
                <w:szCs w:val="22"/>
                <w:u w:val="single"/>
              </w:rPr>
            </w:rPrChange>
          </w:rPr>
          <w:tab/>
        </w:r>
        <w:r>
          <w:rPr>
            <w:rStyle w:val="Hyperlink"/>
          </w:rPr>
          <w:delText>Methodology Outline</w:delText>
        </w:r>
        <w:r w:rsidRPr="00DF66A5">
          <w:rPr>
            <w:webHidden/>
            <w:rPrChange w:id="553" w:author="ERCOT 082911" w:date="2011-08-29T12:44:00Z">
              <w:rPr>
                <w:webHidden/>
                <w:color w:val="0000FF"/>
                <w:u w:val="single"/>
              </w:rPr>
            </w:rPrChange>
          </w:rPr>
          <w:tab/>
          <w:delText>9</w:delText>
        </w:r>
      </w:del>
    </w:p>
    <w:p w:rsidR="00A153F6" w:rsidRPr="000B361F" w:rsidDel="000B361F" w:rsidRDefault="00DF66A5">
      <w:pPr>
        <w:pStyle w:val="TOC2"/>
        <w:rPr>
          <w:del w:id="554" w:author="ERCOT 082911" w:date="2011-08-29T12:44:00Z"/>
          <w:rFonts w:ascii="Calibri" w:hAnsi="Calibri"/>
          <w:sz w:val="24"/>
          <w:rPrChange w:id="555" w:author="ERCOT 082911" w:date="2011-08-29T12:44:00Z">
            <w:rPr>
              <w:del w:id="556" w:author="ERCOT 082911" w:date="2011-08-29T12:44:00Z"/>
              <w:rFonts w:ascii="Calibri" w:hAnsi="Calibri"/>
              <w:sz w:val="22"/>
              <w:szCs w:val="22"/>
            </w:rPr>
          </w:rPrChange>
        </w:rPr>
      </w:pPr>
      <w:del w:id="557" w:author="ERCOT 082911" w:date="2011-08-29T12:44:00Z">
        <w:r>
          <w:rPr>
            <w:rStyle w:val="Hyperlink"/>
          </w:rPr>
          <w:lastRenderedPageBreak/>
          <w:delText>3.5.</w:delText>
        </w:r>
        <w:r w:rsidRPr="00DF66A5">
          <w:rPr>
            <w:rFonts w:ascii="Calibri" w:hAnsi="Calibri"/>
            <w:sz w:val="24"/>
            <w:rPrChange w:id="558" w:author="ERCOT 082911" w:date="2011-08-29T12:44:00Z">
              <w:rPr>
                <w:rFonts w:ascii="Calibri" w:hAnsi="Calibri"/>
                <w:color w:val="0000FF"/>
                <w:sz w:val="22"/>
                <w:szCs w:val="22"/>
                <w:u w:val="single"/>
              </w:rPr>
            </w:rPrChange>
          </w:rPr>
          <w:tab/>
        </w:r>
        <w:r>
          <w:rPr>
            <w:rStyle w:val="Hyperlink"/>
          </w:rPr>
          <w:delText>Current Values for the Transmission Network System-Wide Shadow Price Caps in SCED</w:delText>
        </w:r>
        <w:r w:rsidRPr="00DF66A5">
          <w:rPr>
            <w:webHidden/>
            <w:rPrChange w:id="559" w:author="ERCOT 082911" w:date="2011-08-29T12:44:00Z">
              <w:rPr>
                <w:webHidden/>
                <w:color w:val="0000FF"/>
                <w:u w:val="single"/>
              </w:rPr>
            </w:rPrChange>
          </w:rPr>
          <w:tab/>
          <w:delText>10</w:delText>
        </w:r>
      </w:del>
    </w:p>
    <w:p w:rsidR="00A153F6" w:rsidRPr="000B361F" w:rsidDel="000B361F" w:rsidRDefault="00A153F6" w:rsidP="005A2F17">
      <w:pPr>
        <w:pStyle w:val="TOC3"/>
        <w:rPr>
          <w:del w:id="560" w:author="ERCOT 082911" w:date="2011-08-29T12:44:00Z"/>
          <w:rFonts w:ascii="Calibri" w:hAnsi="Calibri"/>
          <w:noProof/>
          <w:rPrChange w:id="561" w:author="ERCOT 082911" w:date="2011-08-29T12:44:00Z">
            <w:rPr>
              <w:del w:id="562" w:author="ERCOT 082911" w:date="2011-08-29T12:44:00Z"/>
              <w:rFonts w:ascii="Calibri" w:hAnsi="Calibri"/>
              <w:noProof/>
              <w:sz w:val="22"/>
              <w:szCs w:val="22"/>
            </w:rPr>
          </w:rPrChange>
        </w:rPr>
      </w:pPr>
      <w:del w:id="563" w:author="ERCOT 082911" w:date="2011-08-29T12:44:00Z">
        <w:r w:rsidRPr="000B361F" w:rsidDel="000B361F">
          <w:rPr>
            <w:rStyle w:val="Hyperlink"/>
            <w:noProof/>
          </w:rPr>
          <w:delText>3.5.1.</w:delText>
        </w:r>
        <w:r w:rsidR="00DF66A5" w:rsidRPr="00DF66A5">
          <w:rPr>
            <w:rFonts w:ascii="Calibri" w:hAnsi="Calibri"/>
            <w:noProof/>
            <w:rPrChange w:id="564" w:author="ERCOT 082911" w:date="2011-08-29T12:44:00Z">
              <w:rPr>
                <w:rFonts w:ascii="Calibri" w:hAnsi="Calibri"/>
                <w:noProof/>
                <w:color w:val="0000FF"/>
                <w:sz w:val="22"/>
                <w:szCs w:val="22"/>
                <w:u w:val="single"/>
              </w:rPr>
            </w:rPrChange>
          </w:rPr>
          <w:tab/>
        </w:r>
        <w:r w:rsidRPr="000B361F" w:rsidDel="000B361F">
          <w:rPr>
            <w:rStyle w:val="Hyperlink"/>
            <w:noProof/>
          </w:rPr>
          <w:delText>Transmission Constraint Shadow Price Cap in SCED Supporting Analysis</w:delText>
        </w:r>
        <w:r w:rsidRPr="000B361F" w:rsidDel="000B361F">
          <w:rPr>
            <w:noProof/>
            <w:webHidden/>
          </w:rPr>
          <w:tab/>
        </w:r>
        <w:r w:rsidR="00F04140" w:rsidRPr="000B361F" w:rsidDel="000B361F">
          <w:rPr>
            <w:noProof/>
            <w:webHidden/>
          </w:rPr>
          <w:delText>10</w:delText>
        </w:r>
      </w:del>
    </w:p>
    <w:p w:rsidR="00A153F6" w:rsidRPr="000B361F" w:rsidDel="000B361F" w:rsidRDefault="00A153F6">
      <w:pPr>
        <w:pStyle w:val="TOC1"/>
        <w:rPr>
          <w:del w:id="565" w:author="ERCOT 082911" w:date="2011-08-29T12:44:00Z"/>
          <w:rFonts w:ascii="Calibri" w:hAnsi="Calibri"/>
          <w:noProof/>
          <w:rPrChange w:id="566" w:author="ERCOT 082911" w:date="2011-08-29T12:44:00Z">
            <w:rPr>
              <w:del w:id="567" w:author="ERCOT 082911" w:date="2011-08-29T12:44:00Z"/>
              <w:rFonts w:ascii="Calibri" w:hAnsi="Calibri"/>
              <w:noProof/>
              <w:sz w:val="22"/>
              <w:szCs w:val="22"/>
            </w:rPr>
          </w:rPrChange>
        </w:rPr>
      </w:pPr>
      <w:del w:id="568" w:author="ERCOT 082911" w:date="2011-08-29T12:44:00Z">
        <w:r w:rsidRPr="000B361F" w:rsidDel="000B361F">
          <w:rPr>
            <w:rStyle w:val="Hyperlink"/>
            <w:noProof/>
          </w:rPr>
          <w:delText>4.</w:delText>
        </w:r>
        <w:r w:rsidR="00DF66A5" w:rsidRPr="00DF66A5">
          <w:rPr>
            <w:rFonts w:ascii="Calibri" w:hAnsi="Calibri"/>
            <w:noProof/>
            <w:rPrChange w:id="569" w:author="ERCOT 082911" w:date="2011-08-29T12:44:00Z">
              <w:rPr>
                <w:rFonts w:ascii="Calibri" w:hAnsi="Calibri"/>
                <w:noProof/>
                <w:color w:val="0000FF"/>
                <w:sz w:val="22"/>
                <w:szCs w:val="22"/>
                <w:u w:val="single"/>
              </w:rPr>
            </w:rPrChange>
          </w:rPr>
          <w:tab/>
        </w:r>
        <w:r w:rsidRPr="000B361F" w:rsidDel="000B361F">
          <w:rPr>
            <w:rStyle w:val="Hyperlink"/>
            <w:noProof/>
          </w:rPr>
          <w:delText>Power Balance Shadow Price Cap</w:delText>
        </w:r>
        <w:r w:rsidRPr="000B361F" w:rsidDel="000B361F">
          <w:rPr>
            <w:noProof/>
            <w:webHidden/>
          </w:rPr>
          <w:tab/>
        </w:r>
        <w:r w:rsidR="00F04140" w:rsidRPr="000B361F" w:rsidDel="000B361F">
          <w:rPr>
            <w:noProof/>
            <w:webHidden/>
          </w:rPr>
          <w:delText>15</w:delText>
        </w:r>
      </w:del>
    </w:p>
    <w:p w:rsidR="00A153F6" w:rsidRPr="000B361F" w:rsidDel="000B361F" w:rsidRDefault="00DF66A5">
      <w:pPr>
        <w:pStyle w:val="TOC2"/>
        <w:rPr>
          <w:del w:id="570" w:author="ERCOT 082911" w:date="2011-08-29T12:44:00Z"/>
          <w:rFonts w:ascii="Calibri" w:hAnsi="Calibri"/>
          <w:sz w:val="24"/>
          <w:rPrChange w:id="571" w:author="ERCOT 082911" w:date="2011-08-29T12:44:00Z">
            <w:rPr>
              <w:del w:id="572" w:author="ERCOT 082911" w:date="2011-08-29T12:44:00Z"/>
              <w:rFonts w:ascii="Calibri" w:hAnsi="Calibri"/>
              <w:sz w:val="22"/>
              <w:szCs w:val="22"/>
            </w:rPr>
          </w:rPrChange>
        </w:rPr>
      </w:pPr>
      <w:del w:id="573" w:author="ERCOT 082911" w:date="2011-08-29T12:44:00Z">
        <w:r>
          <w:rPr>
            <w:rStyle w:val="Hyperlink"/>
          </w:rPr>
          <w:delText>4.1.</w:delText>
        </w:r>
        <w:r w:rsidRPr="00DF66A5">
          <w:rPr>
            <w:rFonts w:ascii="Calibri" w:hAnsi="Calibri"/>
            <w:sz w:val="24"/>
            <w:rPrChange w:id="574" w:author="ERCOT 082911" w:date="2011-08-29T12:44:00Z">
              <w:rPr>
                <w:rFonts w:ascii="Calibri" w:hAnsi="Calibri"/>
                <w:color w:val="0000FF"/>
                <w:sz w:val="22"/>
                <w:szCs w:val="22"/>
                <w:u w:val="single"/>
              </w:rPr>
            </w:rPrChange>
          </w:rPr>
          <w:tab/>
        </w:r>
        <w:r>
          <w:rPr>
            <w:rStyle w:val="Hyperlink"/>
          </w:rPr>
          <w:delText>The Power Balance Penalty</w:delText>
        </w:r>
        <w:r w:rsidRPr="00DF66A5">
          <w:rPr>
            <w:webHidden/>
            <w:rPrChange w:id="575" w:author="ERCOT 082911" w:date="2011-08-29T12:44:00Z">
              <w:rPr>
                <w:webHidden/>
                <w:color w:val="0000FF"/>
                <w:u w:val="single"/>
              </w:rPr>
            </w:rPrChange>
          </w:rPr>
          <w:tab/>
          <w:delText>15</w:delText>
        </w:r>
      </w:del>
    </w:p>
    <w:p w:rsidR="00A153F6" w:rsidRPr="000B361F" w:rsidDel="000B361F" w:rsidRDefault="00DF66A5">
      <w:pPr>
        <w:pStyle w:val="TOC2"/>
        <w:rPr>
          <w:del w:id="576" w:author="ERCOT 082911" w:date="2011-08-29T12:44:00Z"/>
          <w:rFonts w:ascii="Calibri" w:hAnsi="Calibri"/>
          <w:sz w:val="24"/>
          <w:rPrChange w:id="577" w:author="ERCOT 082911" w:date="2011-08-29T12:44:00Z">
            <w:rPr>
              <w:del w:id="578" w:author="ERCOT 082911" w:date="2011-08-29T12:44:00Z"/>
              <w:rFonts w:ascii="Calibri" w:hAnsi="Calibri"/>
              <w:sz w:val="22"/>
              <w:szCs w:val="22"/>
            </w:rPr>
          </w:rPrChange>
        </w:rPr>
      </w:pPr>
      <w:del w:id="579" w:author="ERCOT 082911" w:date="2011-08-29T12:44:00Z">
        <w:r>
          <w:rPr>
            <w:rStyle w:val="Hyperlink"/>
          </w:rPr>
          <w:delText>4.2.</w:delText>
        </w:r>
        <w:r w:rsidRPr="00DF66A5">
          <w:rPr>
            <w:rFonts w:ascii="Calibri" w:hAnsi="Calibri"/>
            <w:sz w:val="24"/>
            <w:rPrChange w:id="580" w:author="ERCOT 082911" w:date="2011-08-29T12:44:00Z">
              <w:rPr>
                <w:rFonts w:ascii="Calibri" w:hAnsi="Calibri"/>
                <w:color w:val="0000FF"/>
                <w:sz w:val="22"/>
                <w:szCs w:val="22"/>
                <w:u w:val="single"/>
              </w:rPr>
            </w:rPrChange>
          </w:rPr>
          <w:tab/>
        </w:r>
        <w:r>
          <w:rPr>
            <w:rStyle w:val="Hyperlink"/>
          </w:rPr>
          <w:delText>Factors Considered in the Development of the Power Balance Penalty Curve</w:delText>
        </w:r>
        <w:r w:rsidRPr="00DF66A5">
          <w:rPr>
            <w:webHidden/>
            <w:rPrChange w:id="581" w:author="ERCOT 082911" w:date="2011-08-29T12:44:00Z">
              <w:rPr>
                <w:webHidden/>
                <w:color w:val="0000FF"/>
                <w:u w:val="single"/>
              </w:rPr>
            </w:rPrChange>
          </w:rPr>
          <w:tab/>
          <w:delText>16</w:delText>
        </w:r>
      </w:del>
    </w:p>
    <w:p w:rsidR="00A153F6" w:rsidRPr="000B361F" w:rsidDel="000B361F" w:rsidRDefault="00DF66A5">
      <w:pPr>
        <w:pStyle w:val="TOC2"/>
        <w:rPr>
          <w:del w:id="582" w:author="ERCOT 082911" w:date="2011-08-29T12:44:00Z"/>
          <w:rFonts w:ascii="Calibri" w:hAnsi="Calibri"/>
          <w:sz w:val="24"/>
          <w:rPrChange w:id="583" w:author="ERCOT 082911" w:date="2011-08-29T12:44:00Z">
            <w:rPr>
              <w:del w:id="584" w:author="ERCOT 082911" w:date="2011-08-29T12:44:00Z"/>
              <w:rFonts w:ascii="Calibri" w:hAnsi="Calibri"/>
              <w:sz w:val="22"/>
              <w:szCs w:val="22"/>
            </w:rPr>
          </w:rPrChange>
        </w:rPr>
      </w:pPr>
      <w:del w:id="585" w:author="ERCOT 082911" w:date="2011-08-29T12:44:00Z">
        <w:r>
          <w:rPr>
            <w:rStyle w:val="Hyperlink"/>
          </w:rPr>
          <w:delText>4.3.</w:delText>
        </w:r>
        <w:r w:rsidRPr="00DF66A5">
          <w:rPr>
            <w:rFonts w:ascii="Calibri" w:hAnsi="Calibri"/>
            <w:sz w:val="24"/>
            <w:rPrChange w:id="586" w:author="ERCOT 082911" w:date="2011-08-29T12:44:00Z">
              <w:rPr>
                <w:rFonts w:ascii="Calibri" w:hAnsi="Calibri"/>
                <w:color w:val="0000FF"/>
                <w:sz w:val="22"/>
                <w:szCs w:val="22"/>
                <w:u w:val="single"/>
              </w:rPr>
            </w:rPrChange>
          </w:rPr>
          <w:tab/>
        </w:r>
        <w:r>
          <w:rPr>
            <w:rStyle w:val="Hyperlink"/>
          </w:rPr>
          <w:delText>The ERCOT Power Balance Penalty Curve</w:delText>
        </w:r>
        <w:r w:rsidRPr="00DF66A5">
          <w:rPr>
            <w:webHidden/>
            <w:rPrChange w:id="587" w:author="ERCOT 082911" w:date="2011-08-29T12:44:00Z">
              <w:rPr>
                <w:webHidden/>
                <w:color w:val="0000FF"/>
                <w:u w:val="single"/>
              </w:rPr>
            </w:rPrChange>
          </w:rPr>
          <w:tab/>
          <w:delText>18</w:delText>
        </w:r>
      </w:del>
    </w:p>
    <w:p w:rsidR="00A153F6" w:rsidRPr="000B361F" w:rsidDel="000B361F" w:rsidRDefault="00A153F6">
      <w:pPr>
        <w:pStyle w:val="TOC1"/>
        <w:rPr>
          <w:del w:id="588" w:author="ERCOT 082911" w:date="2011-08-29T12:44:00Z"/>
          <w:rFonts w:ascii="Calibri" w:hAnsi="Calibri"/>
          <w:noProof/>
          <w:rPrChange w:id="589" w:author="ERCOT 082911" w:date="2011-08-29T12:44:00Z">
            <w:rPr>
              <w:del w:id="590" w:author="ERCOT 082911" w:date="2011-08-29T12:44:00Z"/>
              <w:rFonts w:ascii="Calibri" w:hAnsi="Calibri"/>
              <w:noProof/>
              <w:sz w:val="22"/>
              <w:szCs w:val="22"/>
            </w:rPr>
          </w:rPrChange>
        </w:rPr>
      </w:pPr>
      <w:del w:id="591" w:author="ERCOT 082911" w:date="2011-08-29T12:44:00Z">
        <w:r w:rsidRPr="000B361F" w:rsidDel="000B361F">
          <w:rPr>
            <w:rStyle w:val="Hyperlink"/>
            <w:noProof/>
          </w:rPr>
          <w:delText>Appendix 1</w:delText>
        </w:r>
        <w:r w:rsidRPr="000B361F" w:rsidDel="000B361F">
          <w:rPr>
            <w:noProof/>
            <w:webHidden/>
          </w:rPr>
          <w:tab/>
        </w:r>
        <w:r w:rsidR="00F04140" w:rsidRPr="000B361F" w:rsidDel="000B361F">
          <w:rPr>
            <w:noProof/>
            <w:webHidden/>
          </w:rPr>
          <w:delText>20</w:delText>
        </w:r>
      </w:del>
    </w:p>
    <w:p w:rsidR="00A153F6" w:rsidRPr="000B361F" w:rsidDel="000B361F" w:rsidRDefault="00A153F6">
      <w:pPr>
        <w:pStyle w:val="TOC1"/>
        <w:rPr>
          <w:del w:id="592" w:author="ERCOT 082911" w:date="2011-08-29T12:44:00Z"/>
          <w:rFonts w:ascii="Calibri" w:hAnsi="Calibri"/>
          <w:noProof/>
          <w:rPrChange w:id="593" w:author="ERCOT 082911" w:date="2011-08-29T12:44:00Z">
            <w:rPr>
              <w:del w:id="594" w:author="ERCOT 082911" w:date="2011-08-29T12:44:00Z"/>
              <w:rFonts w:ascii="Calibri" w:hAnsi="Calibri"/>
              <w:noProof/>
              <w:sz w:val="22"/>
              <w:szCs w:val="22"/>
            </w:rPr>
          </w:rPrChange>
        </w:rPr>
      </w:pPr>
      <w:del w:id="595" w:author="ERCOT 082911" w:date="2011-08-29T12:44:00Z">
        <w:r w:rsidRPr="000B361F" w:rsidDel="000B361F">
          <w:rPr>
            <w:rStyle w:val="Hyperlink"/>
            <w:noProof/>
          </w:rPr>
          <w:delText>The SCED Optimization Objective Function and Constraints</w:delText>
        </w:r>
        <w:r w:rsidRPr="000B361F" w:rsidDel="000B361F">
          <w:rPr>
            <w:noProof/>
            <w:webHidden/>
          </w:rPr>
          <w:tab/>
        </w:r>
        <w:r w:rsidR="00F04140" w:rsidRPr="000B361F" w:rsidDel="000B361F">
          <w:rPr>
            <w:noProof/>
            <w:webHidden/>
          </w:rPr>
          <w:delText>20</w:delText>
        </w:r>
      </w:del>
    </w:p>
    <w:p w:rsidR="00A153F6" w:rsidRPr="000B361F" w:rsidDel="000B361F" w:rsidRDefault="00A153F6">
      <w:pPr>
        <w:pStyle w:val="TOC1"/>
        <w:rPr>
          <w:del w:id="596" w:author="ERCOT 082911" w:date="2011-08-29T12:44:00Z"/>
          <w:rFonts w:ascii="Calibri" w:hAnsi="Calibri"/>
          <w:noProof/>
          <w:rPrChange w:id="597" w:author="ERCOT 082911" w:date="2011-08-29T12:44:00Z">
            <w:rPr>
              <w:del w:id="598" w:author="ERCOT 082911" w:date="2011-08-29T12:44:00Z"/>
              <w:rFonts w:ascii="Calibri" w:hAnsi="Calibri"/>
              <w:noProof/>
              <w:sz w:val="22"/>
              <w:szCs w:val="22"/>
            </w:rPr>
          </w:rPrChange>
        </w:rPr>
      </w:pPr>
      <w:del w:id="599" w:author="ERCOT 082911" w:date="2011-08-29T12:44:00Z">
        <w:r w:rsidRPr="000B361F" w:rsidDel="000B361F">
          <w:rPr>
            <w:rStyle w:val="Hyperlink"/>
            <w:noProof/>
          </w:rPr>
          <w:delText>Appendix 2</w:delText>
        </w:r>
        <w:r w:rsidRPr="000B361F" w:rsidDel="000B361F">
          <w:rPr>
            <w:noProof/>
            <w:webHidden/>
          </w:rPr>
          <w:tab/>
        </w:r>
        <w:r w:rsidR="00F04140" w:rsidRPr="000B361F" w:rsidDel="000B361F">
          <w:rPr>
            <w:noProof/>
            <w:webHidden/>
          </w:rPr>
          <w:delText>21</w:delText>
        </w:r>
      </w:del>
    </w:p>
    <w:p w:rsidR="00A153F6" w:rsidRPr="000B361F" w:rsidDel="000B361F" w:rsidRDefault="00A153F6">
      <w:pPr>
        <w:pStyle w:val="TOC1"/>
        <w:rPr>
          <w:del w:id="600" w:author="ERCOT 082911" w:date="2011-08-29T12:44:00Z"/>
          <w:rFonts w:ascii="Calibri" w:hAnsi="Calibri"/>
          <w:noProof/>
          <w:rPrChange w:id="601" w:author="ERCOT 082911" w:date="2011-08-29T12:44:00Z">
            <w:rPr>
              <w:del w:id="602" w:author="ERCOT 082911" w:date="2011-08-29T12:44:00Z"/>
              <w:rFonts w:ascii="Calibri" w:hAnsi="Calibri"/>
              <w:noProof/>
              <w:sz w:val="22"/>
              <w:szCs w:val="22"/>
            </w:rPr>
          </w:rPrChange>
        </w:rPr>
      </w:pPr>
      <w:del w:id="603" w:author="ERCOT 082911" w:date="2011-08-29T12:44:00Z">
        <w:r w:rsidRPr="000B361F" w:rsidDel="000B361F">
          <w:rPr>
            <w:rStyle w:val="Hyperlink"/>
            <w:noProof/>
          </w:rPr>
          <w:delText>Day-Ahead Market Optimization Control Parameters</w:delText>
        </w:r>
        <w:r w:rsidRPr="000B361F" w:rsidDel="000B361F">
          <w:rPr>
            <w:noProof/>
            <w:webHidden/>
          </w:rPr>
          <w:tab/>
        </w:r>
        <w:r w:rsidR="00F04140" w:rsidRPr="000B361F" w:rsidDel="000B361F">
          <w:rPr>
            <w:noProof/>
            <w:webHidden/>
          </w:rPr>
          <w:delText>21</w:delText>
        </w:r>
      </w:del>
    </w:p>
    <w:p w:rsidR="00A153F6" w:rsidRPr="000B361F" w:rsidDel="000B361F" w:rsidRDefault="00A153F6">
      <w:pPr>
        <w:pStyle w:val="TOC1"/>
        <w:rPr>
          <w:del w:id="604" w:author="ERCOT 082911" w:date="2011-08-29T12:44:00Z"/>
          <w:rFonts w:ascii="Calibri" w:hAnsi="Calibri"/>
          <w:noProof/>
          <w:rPrChange w:id="605" w:author="ERCOT 082911" w:date="2011-08-29T12:44:00Z">
            <w:rPr>
              <w:del w:id="606" w:author="ERCOT 082911" w:date="2011-08-29T12:44:00Z"/>
              <w:rFonts w:ascii="Calibri" w:hAnsi="Calibri"/>
              <w:noProof/>
              <w:sz w:val="22"/>
              <w:szCs w:val="22"/>
            </w:rPr>
          </w:rPrChange>
        </w:rPr>
      </w:pPr>
      <w:del w:id="607" w:author="ERCOT 082911" w:date="2011-08-29T12:44:00Z">
        <w:r w:rsidRPr="000B361F" w:rsidDel="000B361F">
          <w:rPr>
            <w:rStyle w:val="Hyperlink"/>
            <w:noProof/>
          </w:rPr>
          <w:delText>Appendix 3</w:delText>
        </w:r>
        <w:r w:rsidRPr="000B361F" w:rsidDel="000B361F">
          <w:rPr>
            <w:noProof/>
            <w:webHidden/>
          </w:rPr>
          <w:tab/>
        </w:r>
        <w:r w:rsidR="00F04140" w:rsidRPr="000B361F" w:rsidDel="000B361F">
          <w:rPr>
            <w:noProof/>
            <w:webHidden/>
          </w:rPr>
          <w:delText>25</w:delText>
        </w:r>
      </w:del>
    </w:p>
    <w:p w:rsidR="00A153F6" w:rsidRPr="000B361F" w:rsidDel="000B361F" w:rsidRDefault="00A153F6">
      <w:pPr>
        <w:pStyle w:val="TOC1"/>
        <w:rPr>
          <w:del w:id="608" w:author="ERCOT 082911" w:date="2011-08-29T12:44:00Z"/>
          <w:rFonts w:ascii="Calibri" w:hAnsi="Calibri"/>
          <w:noProof/>
          <w:rPrChange w:id="609" w:author="ERCOT 082911" w:date="2011-08-29T12:44:00Z">
            <w:rPr>
              <w:del w:id="610" w:author="ERCOT 082911" w:date="2011-08-29T12:44:00Z"/>
              <w:rFonts w:ascii="Calibri" w:hAnsi="Calibri"/>
              <w:noProof/>
              <w:sz w:val="22"/>
              <w:szCs w:val="22"/>
            </w:rPr>
          </w:rPrChange>
        </w:rPr>
      </w:pPr>
      <w:del w:id="611" w:author="ERCOT 082911" w:date="2011-08-29T12:44:00Z">
        <w:r w:rsidRPr="000B361F" w:rsidDel="000B361F">
          <w:rPr>
            <w:rStyle w:val="Hyperlink"/>
            <w:noProof/>
          </w:rPr>
          <w:delText>Shadow Price Cap for the Valley Import Constraint</w:delText>
        </w:r>
        <w:r w:rsidRPr="000B361F" w:rsidDel="000B361F">
          <w:rPr>
            <w:noProof/>
            <w:webHidden/>
          </w:rPr>
          <w:tab/>
        </w:r>
        <w:r w:rsidR="00F04140" w:rsidRPr="000B361F" w:rsidDel="000B361F">
          <w:rPr>
            <w:noProof/>
            <w:webHidden/>
          </w:rPr>
          <w:delText>25</w:delText>
        </w:r>
      </w:del>
    </w:p>
    <w:p w:rsidR="005D7E6C" w:rsidRDefault="00DF66A5" w:rsidP="00D8153F">
      <w:pPr>
        <w:tabs>
          <w:tab w:val="right" w:leader="dot" w:pos="9360"/>
        </w:tabs>
        <w:spacing w:line="276" w:lineRule="auto"/>
        <w:sectPr w:rsidR="005D7E6C" w:rsidSect="00CA2AEF">
          <w:headerReference w:type="even" r:id="rId15"/>
          <w:footerReference w:type="default" r:id="rId16"/>
          <w:headerReference w:type="first" r:id="rId17"/>
          <w:pgSz w:w="12240" w:h="15840"/>
          <w:pgMar w:top="1440" w:right="1440" w:bottom="1440" w:left="1440" w:header="720" w:footer="720" w:gutter="0"/>
          <w:pgNumType w:fmt="lowerRoman"/>
          <w:cols w:space="720"/>
          <w:docGrid w:linePitch="360"/>
        </w:sectPr>
      </w:pPr>
      <w:r w:rsidRPr="000B361F">
        <w:fldChar w:fldCharType="end"/>
      </w:r>
    </w:p>
    <w:p w:rsidR="00645FFA" w:rsidRDefault="00645FFA" w:rsidP="00C32056">
      <w:pPr>
        <w:pStyle w:val="Heading1"/>
      </w:pPr>
      <w:bookmarkStart w:id="612" w:name="_Toc302383741"/>
      <w:bookmarkStart w:id="613" w:name="_Toc302385186"/>
      <w:r>
        <w:lastRenderedPageBreak/>
        <w:t>Purpose</w:t>
      </w:r>
      <w:bookmarkEnd w:id="612"/>
      <w:bookmarkEnd w:id="613"/>
    </w:p>
    <w:p w:rsidR="00B72D4A" w:rsidRDefault="00F052A2" w:rsidP="00A273F7">
      <w:pPr>
        <w:spacing w:line="276" w:lineRule="auto"/>
        <w:jc w:val="both"/>
      </w:pPr>
      <w:r w:rsidRPr="00F052A2">
        <w:t>Protocol Subsection 6.5.7.1.11,</w:t>
      </w:r>
      <w:r w:rsidR="00151186">
        <w:t xml:space="preserve"> </w:t>
      </w:r>
      <w:r w:rsidRPr="00F052A2">
        <w:t xml:space="preserve">Transmission Network and Power Balance Constraint Management, </w:t>
      </w:r>
      <w:r w:rsidR="00B72D4A" w:rsidRPr="00B72D4A">
        <w:t xml:space="preserve">requires the ERCOT Board to approve ERCOT’s methodology for establishing caps on the Shadow Prices for transmission constraints and the Power Balance constraint.  </w:t>
      </w:r>
      <w:r w:rsidR="00B72D4A">
        <w:t xml:space="preserve">Additionally, </w:t>
      </w:r>
      <w:r w:rsidR="00A37447">
        <w:t>t</w:t>
      </w:r>
      <w:r w:rsidR="00B72D4A">
        <w:t xml:space="preserve">he ERCOT Board must also approve the values </w:t>
      </w:r>
      <w:r>
        <w:t>(in $/</w:t>
      </w:r>
      <w:r w:rsidR="00151186">
        <w:t>MWh</w:t>
      </w:r>
      <w:r>
        <w:t xml:space="preserve">) </w:t>
      </w:r>
      <w:r w:rsidR="00B72D4A">
        <w:t xml:space="preserve">for </w:t>
      </w:r>
      <w:r>
        <w:t xml:space="preserve">each of </w:t>
      </w:r>
      <w:r w:rsidR="00B72D4A">
        <w:t>the</w:t>
      </w:r>
      <w:r>
        <w:t xml:space="preserve"> Shadow Price </w:t>
      </w:r>
      <w:r w:rsidR="00B72D4A">
        <w:t>caps.</w:t>
      </w:r>
    </w:p>
    <w:p w:rsidR="00645FFA" w:rsidRDefault="008540E4" w:rsidP="00A273F7">
      <w:pPr>
        <w:spacing w:line="276" w:lineRule="auto"/>
        <w:jc w:val="both"/>
      </w:pPr>
      <w:r>
        <w:t>The effect of the Shadow Price cap for transmission network constraints is to limit t</w:t>
      </w:r>
      <w:r w:rsidR="00645FFA">
        <w:t xml:space="preserve">he cost calculated by the Security Constrained Economic Dispatch (SCED) optimization to resolve an additional MW of congestion on a transmission network constraint to the </w:t>
      </w:r>
      <w:r>
        <w:t xml:space="preserve">designated </w:t>
      </w:r>
      <w:r w:rsidR="00645FFA">
        <w:t>maximum Shadow Price for th</w:t>
      </w:r>
      <w:r>
        <w:t>at</w:t>
      </w:r>
      <w:r w:rsidR="00645FFA">
        <w:t xml:space="preserve"> transmission network constraint.  </w:t>
      </w:r>
      <w:r>
        <w:t>T</w:t>
      </w:r>
      <w:r w:rsidR="00645FFA">
        <w:t xml:space="preserve">he </w:t>
      </w:r>
      <w:r>
        <w:t xml:space="preserve">effect of the Shadow Price cap for the </w:t>
      </w:r>
      <w:r w:rsidR="00645FFA">
        <w:t>Power Balance Constraint</w:t>
      </w:r>
      <w:r>
        <w:t xml:space="preserve"> is to limit </w:t>
      </w:r>
      <w:r w:rsidR="009D1081">
        <w:t>the cost calculated by the SCED optimization when</w:t>
      </w:r>
      <w:r w:rsidR="00645FFA">
        <w:t xml:space="preserve"> </w:t>
      </w:r>
      <w:r w:rsidR="009D1081">
        <w:t>the</w:t>
      </w:r>
      <w:r w:rsidR="00645FFA">
        <w:t xml:space="preserve"> instantaneous amount of generation to be dispatched </w:t>
      </w:r>
      <w:r w:rsidR="009D1081">
        <w:t xml:space="preserve">does not </w:t>
      </w:r>
      <w:r w:rsidR="00645FFA">
        <w:t xml:space="preserve">equal the instantaneous demand of the ERCOT system.  </w:t>
      </w:r>
      <w:r w:rsidR="009D1081">
        <w:t>In this case, t</w:t>
      </w:r>
      <w:r w:rsidR="00645FFA" w:rsidRPr="00926EAF">
        <w:t xml:space="preserve">he cost calculated by SCED to resolve </w:t>
      </w:r>
      <w:r w:rsidR="00645FFA">
        <w:t xml:space="preserve">either the </w:t>
      </w:r>
      <w:r w:rsidR="00645FFA" w:rsidRPr="00926EAF">
        <w:t>addition</w:t>
      </w:r>
      <w:r w:rsidR="00645FFA">
        <w:t xml:space="preserve"> or reduction of one</w:t>
      </w:r>
      <w:r w:rsidR="00645FFA" w:rsidRPr="00926EAF">
        <w:t xml:space="preserve"> MW of </w:t>
      </w:r>
      <w:r w:rsidR="00645FFA">
        <w:t xml:space="preserve">dispatched generation </w:t>
      </w:r>
      <w:r w:rsidR="00645FFA" w:rsidRPr="00926EAF">
        <w:t xml:space="preserve">on the </w:t>
      </w:r>
      <w:r w:rsidR="00645FFA">
        <w:t xml:space="preserve">power balance </w:t>
      </w:r>
      <w:r w:rsidR="00645FFA" w:rsidRPr="00926EAF">
        <w:t xml:space="preserve">constraint </w:t>
      </w:r>
      <w:r w:rsidR="009D1081">
        <w:t xml:space="preserve">is </w:t>
      </w:r>
      <w:r w:rsidR="00645FFA" w:rsidRPr="00926EAF">
        <w:t xml:space="preserve">limited to the maximum Shadow Price for the </w:t>
      </w:r>
      <w:r w:rsidR="00645FFA">
        <w:t>power balance constraint</w:t>
      </w:r>
      <w:r w:rsidR="009D1081">
        <w:t>, which is also referred to as the Power Balance Penalty</w:t>
      </w:r>
      <w:r w:rsidR="00645FFA">
        <w:t xml:space="preserve">.  </w:t>
      </w:r>
    </w:p>
    <w:p w:rsidR="00645FFA" w:rsidRDefault="00645FFA" w:rsidP="00A273F7">
      <w:pPr>
        <w:spacing w:line="276" w:lineRule="auto"/>
        <w:jc w:val="both"/>
      </w:pPr>
      <w:r>
        <w:t>The maximum Shadow Prices for the transmission network constraints and the power balance constraint directly determine the Locational Marginal Prices (LMP) for the ERCOT Real Time Market in the cases of constraint violations.</w:t>
      </w:r>
    </w:p>
    <w:p w:rsidR="00645FFA" w:rsidRDefault="00645FFA" w:rsidP="00AD4DC5">
      <w:pPr>
        <w:spacing w:line="276" w:lineRule="auto"/>
        <w:rPr>
          <w:iCs/>
          <w:szCs w:val="20"/>
        </w:rPr>
      </w:pPr>
      <w:r>
        <w:rPr>
          <w:iCs/>
          <w:szCs w:val="20"/>
        </w:rPr>
        <w:t>This Business Practice describes:</w:t>
      </w:r>
    </w:p>
    <w:p w:rsidR="00645FFA" w:rsidRDefault="009D1081" w:rsidP="00A273F7">
      <w:pPr>
        <w:numPr>
          <w:ilvl w:val="0"/>
          <w:numId w:val="24"/>
        </w:numPr>
        <w:spacing w:line="276" w:lineRule="auto"/>
        <w:jc w:val="both"/>
      </w:pPr>
      <w:r>
        <w:t xml:space="preserve">the </w:t>
      </w:r>
      <w:r w:rsidR="00645FFA">
        <w:t xml:space="preserve">ERCOT Board approved </w:t>
      </w:r>
      <w:r w:rsidR="00645FFA" w:rsidRPr="001F0529">
        <w:t xml:space="preserve">methodology </w:t>
      </w:r>
      <w:r w:rsidR="00645FFA">
        <w:t xml:space="preserve">that the ERCOT staff will </w:t>
      </w:r>
      <w:r>
        <w:t xml:space="preserve">use </w:t>
      </w:r>
      <w:r w:rsidR="00645FFA" w:rsidRPr="001F0529">
        <w:t xml:space="preserve">for </w:t>
      </w:r>
      <w:r w:rsidR="00645FFA">
        <w:t xml:space="preserve">determining the </w:t>
      </w:r>
      <w:r w:rsidR="00645FFA" w:rsidRPr="001F0529">
        <w:t xml:space="preserve">maximum </w:t>
      </w:r>
      <w:r w:rsidR="0047657C">
        <w:t xml:space="preserve">system-wide </w:t>
      </w:r>
      <w:r w:rsidR="00645FFA" w:rsidRPr="001F0529">
        <w:t xml:space="preserve">Shadow Prices for </w:t>
      </w:r>
      <w:r w:rsidR="00645FFA">
        <w:t xml:space="preserve">transmission </w:t>
      </w:r>
      <w:r w:rsidR="00645FFA" w:rsidRPr="001F0529">
        <w:t>network constraints and fo</w:t>
      </w:r>
      <w:r w:rsidR="00645FFA">
        <w:t>r the power balance constraint, and</w:t>
      </w:r>
    </w:p>
    <w:p w:rsidR="00FA42BA" w:rsidRDefault="009D1081" w:rsidP="00611517">
      <w:pPr>
        <w:numPr>
          <w:ilvl w:val="0"/>
          <w:numId w:val="24"/>
        </w:numPr>
        <w:spacing w:line="276" w:lineRule="auto"/>
      </w:pPr>
      <w:r>
        <w:t xml:space="preserve">the </w:t>
      </w:r>
      <w:r w:rsidR="00645FFA">
        <w:t>ERCOT Board approved Shadow Price caps and their effective date.</w:t>
      </w:r>
    </w:p>
    <w:p w:rsidR="00611517" w:rsidRDefault="00645FFA" w:rsidP="00236D0C">
      <w:pPr>
        <w:spacing w:before="120" w:line="276" w:lineRule="auto"/>
      </w:pPr>
      <w:r>
        <w:t xml:space="preserve"> </w:t>
      </w:r>
    </w:p>
    <w:p w:rsidR="00645FFA" w:rsidRDefault="00645FFA" w:rsidP="00AD4DC5">
      <w:pPr>
        <w:pStyle w:val="Heading1"/>
      </w:pPr>
      <w:bookmarkStart w:id="614" w:name="_Toc302383742"/>
      <w:bookmarkStart w:id="615" w:name="_Toc302385187"/>
      <w:r>
        <w:t>Background Discussion</w:t>
      </w:r>
      <w:bookmarkEnd w:id="614"/>
      <w:bookmarkEnd w:id="615"/>
    </w:p>
    <w:p w:rsidR="00645FFA" w:rsidRDefault="00645FFA" w:rsidP="00A273F7">
      <w:pPr>
        <w:spacing w:line="276" w:lineRule="auto"/>
        <w:jc w:val="both"/>
      </w:pPr>
      <w:r>
        <w:t>The term Shadow Price as used i</w:t>
      </w:r>
      <w:r w:rsidRPr="00D01374">
        <w:t xml:space="preserve">n </w:t>
      </w:r>
      <w:r>
        <w:t xml:space="preserve">a </w:t>
      </w:r>
      <w:r w:rsidRPr="00D01374">
        <w:t xml:space="preserve">constrained optimization </w:t>
      </w:r>
      <w:r>
        <w:t xml:space="preserve">problem </w:t>
      </w:r>
      <w:r w:rsidRPr="00D01374">
        <w:t xml:space="preserve">in economics, is </w:t>
      </w:r>
      <w:r>
        <w:t xml:space="preserve">usually defined as </w:t>
      </w:r>
      <w:r w:rsidRPr="00D01374">
        <w:t xml:space="preserve">the change in the objective value of the optimal solution of </w:t>
      </w:r>
      <w:r>
        <w:t xml:space="preserve">the </w:t>
      </w:r>
      <w:r w:rsidRPr="00D01374">
        <w:t xml:space="preserve">optimization problem obtained by </w:t>
      </w:r>
      <w:r>
        <w:t>changing</w:t>
      </w:r>
      <w:r w:rsidRPr="00D01374">
        <w:t xml:space="preserve"> </w:t>
      </w:r>
      <w:r>
        <w:t xml:space="preserve">each constraint, one-at-a-time, </w:t>
      </w:r>
      <w:r w:rsidRPr="00D01374">
        <w:t xml:space="preserve">by one </w:t>
      </w:r>
      <w:r>
        <w:t>unit.  In the SCED process t</w:t>
      </w:r>
      <w:r w:rsidRPr="00362A33">
        <w:t xml:space="preserve">he objective function to be minimized by the </w:t>
      </w:r>
      <w:r>
        <w:t xml:space="preserve">SCED </w:t>
      </w:r>
      <w:r w:rsidRPr="00362A33">
        <w:t xml:space="preserve">optimization engine is the total system dispatch cost </w:t>
      </w:r>
      <w:r>
        <w:t xml:space="preserve">required to maintain the system power balance and </w:t>
      </w:r>
      <w:r w:rsidRPr="00362A33">
        <w:t>to resolve congestion o</w:t>
      </w:r>
      <w:r>
        <w:t>f</w:t>
      </w:r>
      <w:r w:rsidRPr="00362A33">
        <w:t xml:space="preserve"> the transmission network </w:t>
      </w:r>
      <w:r>
        <w:t>as specified</w:t>
      </w:r>
      <w:r w:rsidRPr="00362A33">
        <w:t xml:space="preserve"> in the transmission constraint input set</w:t>
      </w:r>
      <w:r w:rsidR="002F7D47">
        <w:t>.</w:t>
      </w:r>
      <w:r>
        <w:t xml:space="preserve">  The term Shadow Price is used in the context of individual constraints, whether a transmission network constraints or power balance constraint.  Consistent with the definition of the Shadow Price, in a minimization problem, such as the SCED, the Shadow Prices for the transmission constraints are different for each transmission constraint and they are positive $/MW amounts defined as increase of the </w:t>
      </w:r>
      <w:r>
        <w:lastRenderedPageBreak/>
        <w:t xml:space="preserve">system dispatch costs if a transmission line limit is </w:t>
      </w:r>
      <w:r w:rsidR="00960BF8">
        <w:t>decreased</w:t>
      </w:r>
      <w:r>
        <w:t xml:space="preserve"> by one MW.  The Shadow Price for the Power Balance constraint re</w:t>
      </w:r>
      <w:r w:rsidR="002F7D47">
        <w:t>p</w:t>
      </w:r>
      <w:r>
        <w:t>r</w:t>
      </w:r>
      <w:r w:rsidR="002F7D47">
        <w:t>ese</w:t>
      </w:r>
      <w:r>
        <w:t>nt</w:t>
      </w:r>
      <w:r w:rsidR="002F7D47">
        <w:t>s</w:t>
      </w:r>
      <w:r>
        <w:t xml:space="preserve"> system costs for serving the last MW of load</w:t>
      </w:r>
      <w:r w:rsidR="00A97364">
        <w:t xml:space="preserve">.  </w:t>
      </w:r>
      <w:r>
        <w:t xml:space="preserve">The Power Balance Penalty can be either positive (if the system requires additional generation) or negative (if the system requires a reduction in generation).  If a constraint is not binding, meaning the constraint has excess capability under the given system conditions, the Shadow Price of the constraint is $0.00/MWh.  On the other hand, if the constraint is binding, meaning it is limiting because the system conditions are such that the constraint limit is exactly met by </w:t>
      </w:r>
      <w:r w:rsidR="002F7D47">
        <w:t xml:space="preserve">the </w:t>
      </w:r>
      <w:r>
        <w:t>SCED selected dispatch pattern, the constraint Shadow Price is a non-zero $/MW value and when the maximal Shadow Price (i.e. the Shadow Price cap) is reached the constraint will be violated without further increases in the constraint Shadow Price.</w:t>
      </w:r>
    </w:p>
    <w:p w:rsidR="00645FFA" w:rsidRDefault="00645FFA" w:rsidP="00D01374">
      <w:pPr>
        <w:spacing w:line="276" w:lineRule="auto"/>
      </w:pPr>
    </w:p>
    <w:p w:rsidR="00645FFA" w:rsidRDefault="00645FFA" w:rsidP="00A273F7">
      <w:pPr>
        <w:spacing w:line="276" w:lineRule="auto"/>
        <w:jc w:val="both"/>
      </w:pPr>
      <w:r>
        <w:t xml:space="preserve">In the context of the SCED optimization, the Shadow Prices give rise to the application of a transmission penalty cost and a power balance penalty cost in the SCED objective function that results in an increase in the total system dispatch cost.  On the other hand, the transmission network constraint Shadow Prices and the Power Balance Shadow Price directly determine the LMPs (in $/MWh) calculated in the SCED.  The LMPs will be limited </w:t>
      </w:r>
      <w:r w:rsidR="00A97364">
        <w:t>because of</w:t>
      </w:r>
      <w:r>
        <w:t xml:space="preserve"> the Shadow Price cap amounts, expressed in $/</w:t>
      </w:r>
      <w:r w:rsidR="00151186">
        <w:t>MWh</w:t>
      </w:r>
      <w:r>
        <w:t xml:space="preserve">.  </w:t>
      </w:r>
    </w:p>
    <w:p w:rsidR="00645FFA" w:rsidRDefault="00645FFA" w:rsidP="00A273F7">
      <w:pPr>
        <w:spacing w:line="276" w:lineRule="auto"/>
        <w:jc w:val="both"/>
      </w:pPr>
    </w:p>
    <w:p w:rsidR="00645FFA" w:rsidRDefault="00645FFA" w:rsidP="00A273F7">
      <w:pPr>
        <w:spacing w:line="276" w:lineRule="auto"/>
        <w:jc w:val="both"/>
      </w:pPr>
      <w:r>
        <w:t xml:space="preserve">For the network transmission constraints, the Shadow Price Cap may vary for each constraint, </w:t>
      </w:r>
      <w:r w:rsidR="00A97364">
        <w:t>may</w:t>
      </w:r>
      <w:r>
        <w:t xml:space="preserve"> be a unique value applicable to all constraints, or may be values unique to subsets of the full constraint set.  For the Power Balance constraint, the Shadow Price Cap may be a single value or a value given as a function of the amount of the power balance mismatch (instantaneous generation to be dispatch minus instantaneous demand) in MW.</w:t>
      </w:r>
    </w:p>
    <w:p w:rsidR="00645FFA" w:rsidRPr="003B4FEF" w:rsidRDefault="00645FFA" w:rsidP="003F4F2D">
      <w:pPr>
        <w:pStyle w:val="Heading1"/>
      </w:pPr>
      <w:bookmarkStart w:id="616" w:name="_Toc269281558"/>
      <w:bookmarkStart w:id="617" w:name="_Toc269281682"/>
      <w:bookmarkStart w:id="618" w:name="_Toc269281870"/>
      <w:bookmarkStart w:id="619" w:name="_Toc302383743"/>
      <w:bookmarkStart w:id="620" w:name="_Toc302385188"/>
      <w:bookmarkEnd w:id="616"/>
      <w:bookmarkEnd w:id="617"/>
      <w:bookmarkEnd w:id="618"/>
      <w:r w:rsidRPr="003B4FEF">
        <w:t xml:space="preserve">Elements for Methodology for </w:t>
      </w:r>
      <w:r>
        <w:t xml:space="preserve">Setting the Network Transmission </w:t>
      </w:r>
      <w:r w:rsidR="00481205">
        <w:t>System-</w:t>
      </w:r>
      <w:r w:rsidR="00C32056">
        <w:t>W</w:t>
      </w:r>
      <w:r w:rsidR="00481205">
        <w:t xml:space="preserve">ide </w:t>
      </w:r>
      <w:r w:rsidRPr="003B4FEF">
        <w:t xml:space="preserve">Shadow Price </w:t>
      </w:r>
      <w:r>
        <w:t>Cap</w:t>
      </w:r>
      <w:r w:rsidR="00874DB0">
        <w:t>s</w:t>
      </w:r>
      <w:bookmarkEnd w:id="619"/>
      <w:bookmarkEnd w:id="620"/>
    </w:p>
    <w:p w:rsidR="00645FFA" w:rsidRPr="003F4F2D" w:rsidRDefault="00645FFA" w:rsidP="00916796">
      <w:pPr>
        <w:pStyle w:val="Heading2"/>
        <w:numPr>
          <w:ilvl w:val="1"/>
          <w:numId w:val="46"/>
        </w:numPr>
      </w:pPr>
      <w:bookmarkStart w:id="621" w:name="_Toc302383744"/>
      <w:bookmarkStart w:id="622" w:name="_Toc302385189"/>
      <w:r w:rsidRPr="003F4F2D">
        <w:t>Congestion LMP Component</w:t>
      </w:r>
      <w:bookmarkEnd w:id="621"/>
      <w:bookmarkEnd w:id="622"/>
    </w:p>
    <w:p w:rsidR="00645FFA" w:rsidRPr="003F4F2D" w:rsidRDefault="00645FFA" w:rsidP="002973A3">
      <w:pPr>
        <w:spacing w:before="60" w:after="60" w:line="276" w:lineRule="auto"/>
        <w:ind w:left="720"/>
        <w:jc w:val="both"/>
      </w:pPr>
      <w:r w:rsidRPr="003F4F2D">
        <w:t>The LMPs at Electrical Buses are calculated as follows:</w:t>
      </w:r>
    </w:p>
    <w:p w:rsidR="00645FFA" w:rsidRPr="003F4F2D" w:rsidRDefault="00645FFA" w:rsidP="002973A3">
      <w:pPr>
        <w:spacing w:before="60" w:after="60" w:line="276" w:lineRule="auto"/>
        <w:ind w:left="720"/>
        <w:jc w:val="both"/>
      </w:pPr>
      <w:r w:rsidRPr="003F4F2D">
        <w:t xml:space="preserve"> </w:t>
      </w:r>
      <w:r w:rsidRPr="003F4F2D">
        <w:tab/>
      </w:r>
      <w:r w:rsidRPr="00C02342">
        <w:rPr>
          <w:position w:val="-30"/>
        </w:rPr>
        <w:object w:dxaOrig="318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8.25pt;height:30pt" o:ole="">
            <v:imagedata r:id="rId18" o:title=""/>
          </v:shape>
          <o:OLEObject Type="Embed" ProgID="Equation.3" ShapeID="_x0000_i1026" DrawAspect="Content" ObjectID="_1379144798" r:id="rId19"/>
        </w:object>
      </w:r>
    </w:p>
    <w:p w:rsidR="00645FFA" w:rsidRPr="003F4F2D" w:rsidRDefault="00645FFA" w:rsidP="002973A3">
      <w:pPr>
        <w:spacing w:before="60" w:after="60" w:line="276" w:lineRule="auto"/>
        <w:ind w:left="720"/>
        <w:jc w:val="both"/>
      </w:pPr>
      <w:r w:rsidRPr="003F4F2D">
        <w:t>Where:</w:t>
      </w:r>
    </w:p>
    <w:p w:rsidR="00645FFA" w:rsidRPr="003F4F2D" w:rsidRDefault="00645FFA" w:rsidP="002973A3">
      <w:pPr>
        <w:spacing w:before="60" w:after="60" w:line="276" w:lineRule="auto"/>
        <w:ind w:left="720" w:firstLine="720"/>
        <w:jc w:val="both"/>
        <w:rPr>
          <w:i/>
        </w:rPr>
      </w:pPr>
      <w:r w:rsidRPr="003F4F2D">
        <w:rPr>
          <w:position w:val="-14"/>
        </w:rPr>
        <w:object w:dxaOrig="780" w:dyaOrig="460">
          <v:shape id="_x0000_i1027" type="#_x0000_t75" style="width:38.25pt;height:22.5pt" o:ole="">
            <v:imagedata r:id="rId20" o:title=""/>
          </v:shape>
          <o:OLEObject Type="Embed" ProgID="Equation.3" ShapeID="_x0000_i1027" DrawAspect="Content" ObjectID="_1379144799" r:id="rId21"/>
        </w:object>
      </w:r>
      <w:r w:rsidRPr="003F4F2D">
        <w:tab/>
        <w:t xml:space="preserve">is LMP at Electrical Bus </w:t>
      </w:r>
      <w:r w:rsidRPr="003F4F2D">
        <w:rPr>
          <w:i/>
        </w:rPr>
        <w:t>EB</w:t>
      </w:r>
    </w:p>
    <w:p w:rsidR="00645FFA" w:rsidRPr="003F4F2D" w:rsidRDefault="00645FFA" w:rsidP="002973A3">
      <w:pPr>
        <w:spacing w:before="60" w:after="60" w:line="276" w:lineRule="auto"/>
        <w:ind w:left="720" w:firstLine="720"/>
        <w:jc w:val="both"/>
      </w:pPr>
      <w:r w:rsidRPr="003F4F2D">
        <w:rPr>
          <w:position w:val="-6"/>
        </w:rPr>
        <w:object w:dxaOrig="220" w:dyaOrig="279">
          <v:shape id="_x0000_i1028" type="#_x0000_t75" style="width:11.25pt;height:15.75pt" o:ole="">
            <v:imagedata r:id="rId22" o:title=""/>
          </v:shape>
          <o:OLEObject Type="Embed" ProgID="Equation.3" ShapeID="_x0000_i1028" DrawAspect="Content" ObjectID="_1379144800" r:id="rId23"/>
        </w:object>
      </w:r>
      <w:r w:rsidRPr="003F4F2D">
        <w:tab/>
      </w:r>
      <w:r w:rsidRPr="003F4F2D">
        <w:tab/>
        <w:t>is system lambda (Shadow Price of power balance)</w:t>
      </w:r>
    </w:p>
    <w:p w:rsidR="00645FFA" w:rsidRPr="003F4F2D" w:rsidRDefault="00645FFA" w:rsidP="002973A3">
      <w:pPr>
        <w:spacing w:before="60" w:after="60" w:line="276" w:lineRule="auto"/>
        <w:ind w:left="720" w:firstLine="720"/>
        <w:jc w:val="both"/>
        <w:rPr>
          <w:i/>
        </w:rPr>
      </w:pPr>
      <w:r w:rsidRPr="003F4F2D">
        <w:rPr>
          <w:position w:val="-10"/>
        </w:rPr>
        <w:object w:dxaOrig="680" w:dyaOrig="420">
          <v:shape id="_x0000_i1029" type="#_x0000_t75" style="width:33.75pt;height:21.75pt" o:ole="">
            <v:imagedata r:id="rId24" o:title=""/>
          </v:shape>
          <o:OLEObject Type="Embed" ProgID="Equation.3" ShapeID="_x0000_i1029" DrawAspect="Content" ObjectID="_1379144801" r:id="rId25"/>
        </w:object>
      </w:r>
      <w:r w:rsidRPr="003F4F2D">
        <w:tab/>
      </w:r>
      <w:r w:rsidRPr="003F4F2D">
        <w:tab/>
        <w:t xml:space="preserve">is Shift Factor for Electrical Bus </w:t>
      </w:r>
      <w:r w:rsidRPr="003F4F2D">
        <w:rPr>
          <w:i/>
        </w:rPr>
        <w:t>EB</w:t>
      </w:r>
      <w:r w:rsidRPr="003F4F2D">
        <w:t xml:space="preserve"> for transmission </w:t>
      </w:r>
      <w:r w:rsidRPr="003F4F2D">
        <w:rPr>
          <w:i/>
        </w:rPr>
        <w:t>line</w:t>
      </w:r>
    </w:p>
    <w:p w:rsidR="00645FFA" w:rsidRPr="003F4F2D" w:rsidRDefault="00645FFA" w:rsidP="002973A3">
      <w:pPr>
        <w:spacing w:before="60" w:after="60" w:line="276" w:lineRule="auto"/>
        <w:ind w:left="720" w:firstLine="720"/>
        <w:jc w:val="both"/>
        <w:rPr>
          <w:i/>
        </w:rPr>
      </w:pPr>
      <w:r w:rsidRPr="003F4F2D">
        <w:rPr>
          <w:position w:val="-20"/>
        </w:rPr>
        <w:object w:dxaOrig="660" w:dyaOrig="520">
          <v:shape id="_x0000_i1030" type="#_x0000_t75" style="width:33pt;height:25.5pt" o:ole="">
            <v:imagedata r:id="rId26" o:title=""/>
          </v:shape>
          <o:OLEObject Type="Embed" ProgID="Equation.3" ShapeID="_x0000_i1030" DrawAspect="Content" ObjectID="_1379144802" r:id="rId27"/>
        </w:object>
      </w:r>
      <w:r w:rsidRPr="003F4F2D">
        <w:tab/>
      </w:r>
      <w:r w:rsidRPr="003F4F2D">
        <w:tab/>
        <w:t xml:space="preserve">is Shadow Price for transmission </w:t>
      </w:r>
      <w:r w:rsidRPr="003F4F2D">
        <w:rPr>
          <w:i/>
        </w:rPr>
        <w:t>line.</w:t>
      </w:r>
    </w:p>
    <w:p w:rsidR="00645FFA" w:rsidRPr="003F4F2D" w:rsidRDefault="00645FFA" w:rsidP="002973A3">
      <w:pPr>
        <w:spacing w:before="60" w:after="60" w:line="276" w:lineRule="auto"/>
        <w:ind w:left="720"/>
        <w:jc w:val="both"/>
      </w:pPr>
      <w:r w:rsidRPr="003F4F2D">
        <w:lastRenderedPageBreak/>
        <w:t xml:space="preserve">Note that the Shadow Prices for congested transmission lines are </w:t>
      </w:r>
      <w:r>
        <w:t>positive</w:t>
      </w:r>
      <w:r w:rsidRPr="003F4F2D">
        <w:t>, otherwise they are equal zero</w:t>
      </w:r>
      <w:r w:rsidR="00A97364" w:rsidRPr="003F4F2D">
        <w:t xml:space="preserve">.  </w:t>
      </w:r>
      <w:r w:rsidRPr="003F4F2D">
        <w:t>The Shift Factors for Electrical Buses on one side of transmission line are negative and for Electrical Buses on the other side of transmission line are positive.</w:t>
      </w:r>
    </w:p>
    <w:p w:rsidR="00645FFA" w:rsidRPr="003F4F2D" w:rsidRDefault="00645FFA" w:rsidP="002973A3">
      <w:pPr>
        <w:spacing w:before="60" w:after="60" w:line="276" w:lineRule="auto"/>
        <w:ind w:left="720"/>
        <w:jc w:val="both"/>
      </w:pPr>
      <w:r w:rsidRPr="003F4F2D">
        <w:t>The congestion component of Electrical Bus LMP is:</w:t>
      </w:r>
    </w:p>
    <w:p w:rsidR="00645FFA" w:rsidRPr="003F4F2D" w:rsidRDefault="00645FFA" w:rsidP="002973A3">
      <w:pPr>
        <w:spacing w:before="60" w:after="60" w:line="276" w:lineRule="auto"/>
        <w:ind w:left="720" w:firstLine="720"/>
        <w:jc w:val="both"/>
      </w:pPr>
      <w:r w:rsidRPr="004239CD">
        <w:rPr>
          <w:position w:val="-30"/>
        </w:rPr>
        <w:object w:dxaOrig="3280" w:dyaOrig="620">
          <v:shape id="_x0000_i1031" type="#_x0000_t75" style="width:160.5pt;height:30pt" o:ole="">
            <v:imagedata r:id="rId28" o:title=""/>
          </v:shape>
          <o:OLEObject Type="Embed" ProgID="Equation.3" ShapeID="_x0000_i1031" DrawAspect="Content" ObjectID="_1379144803" r:id="rId29"/>
        </w:object>
      </w:r>
    </w:p>
    <w:p w:rsidR="00645FFA" w:rsidRPr="003F4F2D" w:rsidRDefault="00645FFA" w:rsidP="002973A3">
      <w:pPr>
        <w:spacing w:before="60" w:after="60" w:line="276" w:lineRule="auto"/>
        <w:ind w:left="720"/>
        <w:jc w:val="both"/>
      </w:pPr>
      <w:r w:rsidRPr="003F4F2D">
        <w:t>and it can be positive or negative</w:t>
      </w:r>
      <w:r>
        <w:t xml:space="preserve"> depending on sign of Shift Factors</w:t>
      </w:r>
      <w:r w:rsidR="00A97364" w:rsidRPr="003F4F2D">
        <w:t xml:space="preserve">.  </w:t>
      </w:r>
      <w:r w:rsidRPr="003F4F2D">
        <w:t>The congestion component of LMP represents a price incentive to generation units connected at that Electrical Bus to increase or decrease power output to manage network congestion</w:t>
      </w:r>
      <w:r w:rsidR="00A97364" w:rsidRPr="003F4F2D">
        <w:t xml:space="preserve">.  </w:t>
      </w:r>
      <w:r w:rsidRPr="003F4F2D">
        <w:t xml:space="preserve">Note that only marginal units (i.e. units </w:t>
      </w:r>
      <w:r w:rsidR="00151186">
        <w:t>that are able to move</w:t>
      </w:r>
      <w:r w:rsidRPr="003F4F2D">
        <w:t xml:space="preserve">, not </w:t>
      </w:r>
      <w:r w:rsidR="00151186">
        <w:t>those</w:t>
      </w:r>
      <w:r w:rsidR="00151186" w:rsidRPr="003F4F2D">
        <w:t xml:space="preserve"> </w:t>
      </w:r>
      <w:r w:rsidR="00151186">
        <w:t>dispatched</w:t>
      </w:r>
      <w:r w:rsidR="00151186" w:rsidRPr="003F4F2D">
        <w:t xml:space="preserve"> </w:t>
      </w:r>
      <w:r w:rsidRPr="003F4F2D">
        <w:t xml:space="preserve">at min/max </w:t>
      </w:r>
      <w:r>
        <w:t>dispatch</w:t>
      </w:r>
      <w:r w:rsidRPr="003F4F2D">
        <w:t xml:space="preserve"> limits</w:t>
      </w:r>
      <w:r w:rsidR="00151186" w:rsidRPr="00151186">
        <w:t xml:space="preserve"> </w:t>
      </w:r>
      <w:r w:rsidR="00151186">
        <w:t>to resolve other constraints or to provide energy to the system</w:t>
      </w:r>
      <w:r w:rsidRPr="003F4F2D">
        <w:t xml:space="preserve">) can participate in </w:t>
      </w:r>
      <w:r w:rsidR="00151186">
        <w:t>resolving</w:t>
      </w:r>
      <w:r w:rsidR="00151186" w:rsidRPr="003F4F2D">
        <w:t xml:space="preserve"> </w:t>
      </w:r>
      <w:r w:rsidRPr="003F4F2D">
        <w:t>network congestion</w:t>
      </w:r>
      <w:r w:rsidR="00151186">
        <w:t xml:space="preserve"> and determining the system lambda for a particular iteration of SCED</w:t>
      </w:r>
      <w:r w:rsidRPr="003F4F2D">
        <w:t>.</w:t>
      </w:r>
    </w:p>
    <w:p w:rsidR="00645FFA" w:rsidRPr="003F4F2D" w:rsidRDefault="00645FFA" w:rsidP="002973A3">
      <w:pPr>
        <w:spacing w:before="60" w:after="60" w:line="276" w:lineRule="auto"/>
        <w:ind w:left="720"/>
        <w:jc w:val="both"/>
      </w:pPr>
      <w:r w:rsidRPr="003F4F2D">
        <w:t>The optimal dispatch from both system (minimal congestion costs) and unit (maximal unit profit) prospective is determined by condition:</w:t>
      </w:r>
    </w:p>
    <w:p w:rsidR="00645FFA" w:rsidRPr="003F4F2D" w:rsidRDefault="00645FFA" w:rsidP="002973A3">
      <w:pPr>
        <w:spacing w:before="60" w:after="60" w:line="276" w:lineRule="auto"/>
        <w:ind w:left="720" w:firstLine="720"/>
        <w:jc w:val="both"/>
      </w:pPr>
      <w:r w:rsidRPr="003F4F2D">
        <w:rPr>
          <w:position w:val="-14"/>
        </w:rPr>
        <w:object w:dxaOrig="3120" w:dyaOrig="460">
          <v:shape id="_x0000_i1032" type="#_x0000_t75" style="width:156pt;height:22.5pt" o:ole="">
            <v:imagedata r:id="rId30" o:title=""/>
          </v:shape>
          <o:OLEObject Type="Embed" ProgID="Equation.3" ShapeID="_x0000_i1032" DrawAspect="Content" ObjectID="_1379144804" r:id="rId31"/>
        </w:object>
      </w:r>
      <w:r w:rsidRPr="003F4F2D">
        <w:t>.</w:t>
      </w:r>
    </w:p>
    <w:p w:rsidR="00645FFA" w:rsidRPr="003F4F2D" w:rsidRDefault="00645FFA" w:rsidP="002973A3">
      <w:pPr>
        <w:spacing w:before="60" w:after="60" w:line="276" w:lineRule="auto"/>
        <w:ind w:left="720"/>
        <w:jc w:val="both"/>
      </w:pPr>
      <w:r w:rsidRPr="003F4F2D">
        <w:t>The generation unit response to pricing signal will result in line power flow reduction in amount:</w:t>
      </w:r>
    </w:p>
    <w:p w:rsidR="00645FFA" w:rsidRPr="003F4F2D" w:rsidRDefault="00645FFA" w:rsidP="002973A3">
      <w:pPr>
        <w:spacing w:before="60" w:after="60" w:line="276" w:lineRule="auto"/>
        <w:ind w:left="720" w:firstLine="720"/>
        <w:jc w:val="both"/>
      </w:pPr>
      <w:r w:rsidRPr="003F4F2D">
        <w:rPr>
          <w:position w:val="-20"/>
        </w:rPr>
        <w:object w:dxaOrig="2420" w:dyaOrig="520">
          <v:shape id="_x0000_i1033" type="#_x0000_t75" style="width:120.75pt;height:25.5pt" o:ole="">
            <v:imagedata r:id="rId32" o:title=""/>
          </v:shape>
          <o:OLEObject Type="Embed" ProgID="Equation.3" ShapeID="_x0000_i1033" DrawAspect="Content" ObjectID="_1379144805" r:id="rId33"/>
        </w:object>
      </w:r>
    </w:p>
    <w:p w:rsidR="00645FFA" w:rsidRPr="003F4F2D" w:rsidRDefault="00645FFA" w:rsidP="002973A3">
      <w:pPr>
        <w:spacing w:before="60" w:after="60" w:line="276" w:lineRule="auto"/>
        <w:ind w:left="720"/>
        <w:jc w:val="both"/>
      </w:pPr>
      <w:r w:rsidRPr="003F4F2D">
        <w:t>These relationships are illustrated at the following figure:</w:t>
      </w:r>
    </w:p>
    <w:p w:rsidR="002B597A" w:rsidRDefault="00DF66A5" w:rsidP="00916796">
      <w:pPr>
        <w:spacing w:before="120" w:after="60"/>
        <w:jc w:val="both"/>
        <w:rPr>
          <w:ins w:id="623" w:author="ERCOT 082911" w:date="2011-08-29T12:21:00Z"/>
        </w:rPr>
      </w:pPr>
      <w:r>
        <w:pict>
          <v:group id="_x0000_s1026" editas="canvas" style="width:460.8pt;height:230.5pt;mso-position-horizontal-relative:char;mso-position-vertical-relative:line" coordorigin="1310,5820" coordsize="9756,4880">
            <o:lock v:ext="edit" aspectratio="t"/>
            <v:shape id="_x0000_s1027" type="#_x0000_t75" style="position:absolute;left:1310;top:5820;width:9756;height:4880" o:preferrelative="f">
              <v:fill o:detectmouseclick="t"/>
              <v:path o:extrusionok="t" o:connecttype="none"/>
              <o:lock v:ext="edit" text="t"/>
            </v:shape>
            <v:line id="_x0000_s1028" style="position:absolute;flip:x y" from="2970,5820" to="2986,10410">
              <v:stroke endarrow="block"/>
            </v:line>
            <v:line id="_x0000_s1029" style="position:absolute" from="2790,10230" to="10876,10230">
              <v:stroke endarrow="block"/>
            </v:line>
            <v:shape id="_x0000_s1030" style="position:absolute;left:3616;top:6360;width:6600;height:3256" coordsize="6885,2610" path="m,2610v612,-25,1225,-50,1860,-135c2495,2390,3255,2263,3810,2100v555,-163,943,-340,1380,-600c5627,1240,6153,790,6435,540,6717,290,6801,145,6885,e" filled="f" strokeweight="1.5pt">
              <v:path arrowok="t"/>
            </v:shape>
            <v:line id="_x0000_s1031" style="position:absolute" from="2985,7546" to="10425,7547">
              <v:stroke dashstyle="1 1"/>
            </v:line>
            <v:line id="_x0000_s1032" style="position:absolute" from="7155,7546" to="7155,9015" strokeweight="1.5pt">
              <v:stroke dashstyle="longDash" endarrow="block"/>
            </v:line>
            <v:line id="_x0000_s1033" style="position:absolute" from="7155,9017" to="7156,10230" strokeweight="1.5pt">
              <v:stroke startarrow="block"/>
            </v:line>
            <v:line id="_x0000_s1034" style="position:absolute" from="2970,9016" to="7156,9017">
              <v:stroke dashstyle="1 1"/>
            </v:line>
            <v:line id="_x0000_s1035" style="position:absolute;flip:y" from="9301,7548" to="9302,10230">
              <v:stroke dashstyle="1 1"/>
            </v:line>
            <v:shape id="_x0000_s1036" type="#_x0000_t75" style="position:absolute;left:2640;top:7377;width:240;height:300">
              <v:imagedata r:id="rId34" o:title=""/>
            </v:shape>
            <v:shape id="_x0000_s1037" type="#_x0000_t75" style="position:absolute;left:6720;top:8082;width:200;height:380">
              <v:imagedata r:id="rId35" o:title=""/>
            </v:shape>
            <v:shape id="_x0000_s1038" type="#_x0000_t75" style="position:absolute;left:2115;top:8632;width:780;height:460">
              <v:imagedata r:id="rId36" o:title=""/>
            </v:shape>
            <v:shape id="_x0000_s1039" type="#_x0000_t75" style="position:absolute;left:6920;top:10230;width:520;height:440">
              <v:imagedata r:id="rId37" o:title=""/>
            </v:shape>
            <v:line id="_x0000_s1040" style="position:absolute;flip:x" from="7275,9076" to="9301,9077" strokeweight="1.5pt">
              <v:stroke dashstyle="longDash" endarrow="block"/>
            </v:line>
            <v:shape id="_x0000_s1041" type="#_x0000_t75" style="position:absolute;left:3097;top:5830;width:2400;height:440">
              <v:imagedata r:id="rId38" o:title=""/>
            </v:shape>
            <v:shape id="_x0000_s1042" type="#_x0000_t75" style="position:absolute;left:9946;top:9691;width:1120;height:440">
              <v:imagedata r:id="rId39" o:title=""/>
            </v:shape>
            <v:line id="_x0000_s1043" style="position:absolute;flip:y" from="9946,6560" to="9947,10215">
              <v:stroke dashstyle="dash"/>
            </v:line>
            <v:line id="_x0000_s1044" style="position:absolute;flip:y" from="4035,6575" to="4036,10230">
              <v:stroke dashstyle="dash"/>
            </v:line>
            <v:line id="_x0000_s1045" style="position:absolute" from="2970,6811" to="10410,6812">
              <v:stroke dashstyle="dash"/>
            </v:line>
            <v:line id="_x0000_s1046" style="position:absolute" from="2970,9574" to="5797,9575">
              <v:stroke dashstyle="dash"/>
            </v:line>
            <v:shape id="_x0000_s1047" type="#_x0000_t75" style="position:absolute;left:1310;top:6575;width:1660;height:440">
              <v:imagedata r:id="rId40" o:title=""/>
            </v:shape>
            <v:shape id="_x0000_s1048" type="#_x0000_t75" style="position:absolute;left:1480;top:9358;width:1480;height:440">
              <v:imagedata r:id="rId41" o:title=""/>
            </v:shape>
            <v:shape id="_x0000_s1049" type="#_x0000_t75" style="position:absolute;left:3736;top:10260;width:580;height:440">
              <v:imagedata r:id="rId42" o:title=""/>
            </v:shape>
            <v:shape id="_x0000_s1050" type="#_x0000_t75" style="position:absolute;left:9596;top:10260;width:620;height:440">
              <v:imagedata r:id="rId43" o:title=""/>
            </v:shape>
            <v:shape id="_x0000_s1051" type="#_x0000_t75" style="position:absolute;left:5876;top:8040;width:1120;height:460">
              <v:imagedata r:id="rId44" o:title=""/>
            </v:shape>
            <v:shape id="_x0000_s1052" type="#_x0000_t75" style="position:absolute;left:7820;top:9176;width:780;height:440">
              <v:imagedata r:id="rId45" o:title=""/>
            </v:shape>
            <w10:wrap type="none"/>
            <w10:anchorlock/>
          </v:group>
          <o:OLEObject Type="Embed" ProgID="Equation.3" ShapeID="_x0000_s1036" DrawAspect="Content" ObjectID="_1379144824" r:id="rId46"/>
          <o:OLEObject Type="Embed" ProgID="Equation.3" ShapeID="_x0000_s1037" DrawAspect="Content" ObjectID="_1379144825" r:id="rId47"/>
          <o:OLEObject Type="Embed" ProgID="Equation.3" ShapeID="_x0000_s1038" DrawAspect="Content" ObjectID="_1379144826" r:id="rId48"/>
          <o:OLEObject Type="Embed" ProgID="Equation.3" ShapeID="_x0000_s1039" DrawAspect="Content" ObjectID="_1379144827" r:id="rId49"/>
          <o:OLEObject Type="Embed" ProgID="Equation.3" ShapeID="_x0000_s1041" DrawAspect="Content" ObjectID="_1379144828" r:id="rId50"/>
          <o:OLEObject Type="Embed" ProgID="Equation.3" ShapeID="_x0000_s1042" DrawAspect="Content" ObjectID="_1379144829" r:id="rId51"/>
          <o:OLEObject Type="Embed" ProgID="Equation.3" ShapeID="_x0000_s1047" DrawAspect="Content" ObjectID="_1379144830" r:id="rId52"/>
          <o:OLEObject Type="Embed" ProgID="Equation.3" ShapeID="_x0000_s1048" DrawAspect="Content" ObjectID="_1379144831" r:id="rId53"/>
          <o:OLEObject Type="Embed" ProgID="Equation.3" ShapeID="_x0000_s1049" DrawAspect="Content" ObjectID="_1379144832" r:id="rId54"/>
          <o:OLEObject Type="Embed" ProgID="Equation.3" ShapeID="_x0000_s1050" DrawAspect="Content" ObjectID="_1379144833" r:id="rId55"/>
          <o:OLEObject Type="Embed" ProgID="Equation.3" ShapeID="_x0000_s1051" DrawAspect="Content" ObjectID="_1379144834" r:id="rId56"/>
          <o:OLEObject Type="Embed" ProgID="Equation.3" ShapeID="_x0000_s1052" DrawAspect="Content" ObjectID="_1379144835" r:id="rId57"/>
        </w:pict>
      </w:r>
    </w:p>
    <w:p w:rsidR="00D90A70" w:rsidRDefault="00D90A70" w:rsidP="00916796">
      <w:pPr>
        <w:spacing w:before="120" w:after="60"/>
        <w:jc w:val="both"/>
        <w:rPr>
          <w:rFonts w:ascii="Arial" w:hAnsi="Arial" w:cs="Arial"/>
          <w:b/>
          <w:bCs/>
          <w:iCs/>
          <w:szCs w:val="28"/>
        </w:rPr>
      </w:pPr>
    </w:p>
    <w:p w:rsidR="00645FFA" w:rsidRPr="003F4F2D" w:rsidRDefault="00645FFA" w:rsidP="002973A3">
      <w:pPr>
        <w:pStyle w:val="Heading2"/>
        <w:spacing w:line="276" w:lineRule="auto"/>
      </w:pPr>
      <w:bookmarkStart w:id="624" w:name="_Toc302383745"/>
      <w:bookmarkStart w:id="625" w:name="_Toc302385190"/>
      <w:r w:rsidRPr="003F4F2D">
        <w:lastRenderedPageBreak/>
        <w:t>Network Congestion Efficiency</w:t>
      </w:r>
      <w:bookmarkEnd w:id="624"/>
      <w:bookmarkEnd w:id="625"/>
    </w:p>
    <w:p w:rsidR="00645FFA" w:rsidRPr="003F4F2D" w:rsidRDefault="00645FFA" w:rsidP="002973A3">
      <w:pPr>
        <w:spacing w:before="60" w:after="60" w:line="276" w:lineRule="auto"/>
        <w:ind w:left="720"/>
        <w:jc w:val="both"/>
      </w:pPr>
      <w:r w:rsidRPr="003F4F2D">
        <w:t>The following three elements of network congestion management determine the efficiency of generating unit participation (as defined above):</w:t>
      </w:r>
    </w:p>
    <w:p w:rsidR="00645FFA" w:rsidRPr="003F4F2D" w:rsidRDefault="00645FFA" w:rsidP="002973A3">
      <w:pPr>
        <w:numPr>
          <w:ilvl w:val="1"/>
          <w:numId w:val="21"/>
        </w:numPr>
        <w:tabs>
          <w:tab w:val="num" w:pos="1800"/>
        </w:tabs>
        <w:spacing w:before="60" w:after="60" w:line="276" w:lineRule="auto"/>
        <w:ind w:left="1800"/>
        <w:jc w:val="both"/>
      </w:pPr>
      <w:r w:rsidRPr="003F4F2D">
        <w:t xml:space="preserve">Line power flow contribution </w:t>
      </w:r>
      <w:r w:rsidRPr="003F4F2D">
        <w:rPr>
          <w:position w:val="-20"/>
        </w:rPr>
        <w:object w:dxaOrig="680" w:dyaOrig="520">
          <v:shape id="_x0000_i1034" type="#_x0000_t75" style="width:33.75pt;height:25.5pt" o:ole="">
            <v:imagedata r:id="rId58" o:title=""/>
          </v:shape>
          <o:OLEObject Type="Embed" ProgID="Equation.3" ShapeID="_x0000_i1034" DrawAspect="Content" ObjectID="_1379144806" r:id="rId59"/>
        </w:object>
      </w:r>
    </w:p>
    <w:p w:rsidR="00645FFA" w:rsidRPr="003F4F2D" w:rsidRDefault="00645FFA" w:rsidP="002973A3">
      <w:pPr>
        <w:numPr>
          <w:ilvl w:val="1"/>
          <w:numId w:val="21"/>
        </w:numPr>
        <w:tabs>
          <w:tab w:val="num" w:pos="1800"/>
        </w:tabs>
        <w:spacing w:before="60" w:after="60" w:line="276" w:lineRule="auto"/>
        <w:ind w:left="1800"/>
        <w:jc w:val="both"/>
      </w:pPr>
      <w:r w:rsidRPr="003F4F2D">
        <w:t xml:space="preserve">LMP congestion component </w:t>
      </w:r>
      <w:r w:rsidRPr="003F4F2D">
        <w:rPr>
          <w:position w:val="-14"/>
        </w:rPr>
        <w:object w:dxaOrig="1120" w:dyaOrig="460">
          <v:shape id="_x0000_i1035" type="#_x0000_t75" style="width:53.25pt;height:22.5pt" o:ole="">
            <v:imagedata r:id="rId60" o:title=""/>
          </v:shape>
          <o:OLEObject Type="Embed" ProgID="Equation.3" ShapeID="_x0000_i1035" DrawAspect="Content" ObjectID="_1379144807" r:id="rId61"/>
        </w:object>
      </w:r>
    </w:p>
    <w:p w:rsidR="00645FFA" w:rsidRPr="003F4F2D" w:rsidRDefault="00645FFA" w:rsidP="002973A3">
      <w:pPr>
        <w:numPr>
          <w:ilvl w:val="1"/>
          <w:numId w:val="21"/>
        </w:numPr>
        <w:tabs>
          <w:tab w:val="num" w:pos="1800"/>
        </w:tabs>
        <w:spacing w:before="60" w:after="60" w:line="276" w:lineRule="auto"/>
        <w:ind w:left="1800"/>
        <w:jc w:val="both"/>
      </w:pPr>
      <w:r w:rsidRPr="003F4F2D">
        <w:t xml:space="preserve">Unit power output adjustment </w:t>
      </w:r>
      <w:r w:rsidRPr="003F4F2D">
        <w:rPr>
          <w:position w:val="-14"/>
        </w:rPr>
        <w:object w:dxaOrig="780" w:dyaOrig="460">
          <v:shape id="_x0000_i1036" type="#_x0000_t75" style="width:38.25pt;height:22.5pt" o:ole="">
            <v:imagedata r:id="rId62" o:title=""/>
          </v:shape>
          <o:OLEObject Type="Embed" ProgID="Equation.3" ShapeID="_x0000_i1036" DrawAspect="Content" ObjectID="_1379144808" r:id="rId63"/>
        </w:object>
      </w:r>
      <w:r>
        <w:rPr>
          <w:position w:val="-14"/>
        </w:rPr>
        <w:t>.</w:t>
      </w:r>
    </w:p>
    <w:p w:rsidR="00645FFA" w:rsidRPr="003F4F2D" w:rsidRDefault="00645FFA" w:rsidP="002973A3">
      <w:pPr>
        <w:spacing w:before="60" w:after="60" w:line="276" w:lineRule="auto"/>
        <w:ind w:left="720"/>
        <w:jc w:val="both"/>
      </w:pPr>
      <w:r w:rsidRPr="003F4F2D">
        <w:t>The line power contribution is determined by its Shift Factor directly</w:t>
      </w:r>
      <w:r w:rsidR="00A97364" w:rsidRPr="003F4F2D">
        <w:t xml:space="preserve">.  </w:t>
      </w:r>
      <w:r w:rsidRPr="003F4F2D">
        <w:t>It may be established that generating units with Shift Factors below specified threshold (10%) are not efficient in network congestion.</w:t>
      </w:r>
    </w:p>
    <w:p w:rsidR="00645FFA" w:rsidRPr="003F4F2D" w:rsidRDefault="00645FFA" w:rsidP="002973A3">
      <w:pPr>
        <w:spacing w:before="60" w:after="60" w:line="276" w:lineRule="auto"/>
        <w:ind w:left="720"/>
        <w:jc w:val="both"/>
      </w:pPr>
      <w:r w:rsidRPr="003F4F2D">
        <w:t>The LMP congestion component is main incentive controlling generating unit dispatch</w:t>
      </w:r>
      <w:r w:rsidR="00A97364" w:rsidRPr="003F4F2D">
        <w:t xml:space="preserve">.  </w:t>
      </w:r>
      <w:r w:rsidRPr="003F4F2D">
        <w:t>It is determined by Shift Factors and Shadow Prices for transmission constraints:</w:t>
      </w:r>
    </w:p>
    <w:p w:rsidR="00645FFA" w:rsidRPr="003F4F2D" w:rsidRDefault="00645FFA" w:rsidP="002973A3">
      <w:pPr>
        <w:spacing w:before="60" w:after="60" w:line="276" w:lineRule="auto"/>
        <w:ind w:left="720" w:firstLine="720"/>
        <w:jc w:val="both"/>
      </w:pPr>
      <w:r w:rsidRPr="003F4F2D">
        <w:rPr>
          <w:position w:val="-32"/>
        </w:rPr>
        <w:object w:dxaOrig="3060" w:dyaOrig="639">
          <v:shape id="_x0000_i1037" type="#_x0000_t75" style="width:150pt;height:33pt" o:ole="">
            <v:imagedata r:id="rId64" o:title=""/>
          </v:shape>
          <o:OLEObject Type="Embed" ProgID="Equation.3" ShapeID="_x0000_i1037" DrawAspect="Content" ObjectID="_1379144809" r:id="rId65"/>
        </w:object>
      </w:r>
      <w:r w:rsidRPr="003F4F2D">
        <w:t>.</w:t>
      </w:r>
    </w:p>
    <w:p w:rsidR="00645FFA" w:rsidRPr="003F4F2D" w:rsidRDefault="00645FFA" w:rsidP="002973A3">
      <w:pPr>
        <w:spacing w:before="60" w:after="60" w:line="276" w:lineRule="auto"/>
        <w:ind w:left="720"/>
        <w:jc w:val="both"/>
      </w:pPr>
      <w:r w:rsidRPr="003F4F2D">
        <w:t xml:space="preserve">Generating units with small Shift Factors (i.e. below Shift Factor threshold) will </w:t>
      </w:r>
      <w:r w:rsidR="00151186">
        <w:t>not be as effective in resolving constraints</w:t>
      </w:r>
      <w:r w:rsidR="00151186" w:rsidRPr="003F4F2D">
        <w:t xml:space="preserve"> </w:t>
      </w:r>
      <w:r w:rsidR="00151186">
        <w:t>as will generators with higher shift factors on the constraint</w:t>
      </w:r>
      <w:r w:rsidR="00A97364" w:rsidRPr="003F4F2D">
        <w:t xml:space="preserve">.  </w:t>
      </w:r>
      <w:r w:rsidRPr="003F4F2D">
        <w:t>If there is no efficient generating units then Shadow Price must be increased to get enough contribution from inefficient units</w:t>
      </w:r>
      <w:r w:rsidR="00A97364" w:rsidRPr="003F4F2D">
        <w:t xml:space="preserve">.  </w:t>
      </w:r>
      <w:r w:rsidRPr="003F4F2D">
        <w:t xml:space="preserve">Therefore, high Shadow Prices indicate inefficient congestion management. </w:t>
      </w:r>
    </w:p>
    <w:p w:rsidR="00645FFA" w:rsidRPr="003F4F2D" w:rsidRDefault="00645FFA" w:rsidP="002973A3">
      <w:pPr>
        <w:spacing w:before="60" w:after="60" w:line="276" w:lineRule="auto"/>
        <w:ind w:left="720"/>
        <w:jc w:val="both"/>
      </w:pPr>
      <w:r w:rsidRPr="003F4F2D">
        <w:t xml:space="preserve">The maximal value of LMP congestion component </w:t>
      </w:r>
      <w:r w:rsidRPr="003F4F2D">
        <w:rPr>
          <w:position w:val="-12"/>
        </w:rPr>
        <w:object w:dxaOrig="1120" w:dyaOrig="440">
          <v:shape id="_x0000_i1038" type="#_x0000_t75" style="width:53.25pt;height:21.75pt" o:ole="">
            <v:imagedata r:id="rId66" o:title=""/>
          </v:shape>
          <o:OLEObject Type="Embed" ProgID="Equation.3" ShapeID="_x0000_i1038" DrawAspect="Content" ObjectID="_1379144810" r:id="rId67"/>
        </w:object>
      </w:r>
      <w:r w:rsidRPr="003F4F2D">
        <w:t xml:space="preserve"> directly limits the transmission congestion costs:</w:t>
      </w:r>
    </w:p>
    <w:p w:rsidR="00645FFA" w:rsidRPr="003F4F2D" w:rsidRDefault="00645FFA" w:rsidP="002973A3">
      <w:pPr>
        <w:spacing w:before="60" w:after="60" w:line="276" w:lineRule="auto"/>
        <w:ind w:left="720"/>
        <w:jc w:val="both"/>
      </w:pPr>
      <w:r w:rsidRPr="003F4F2D">
        <w:tab/>
      </w:r>
      <w:r w:rsidRPr="003F4F2D">
        <w:rPr>
          <w:position w:val="-32"/>
        </w:rPr>
        <w:object w:dxaOrig="2900" w:dyaOrig="639">
          <v:shape id="_x0000_i1039" type="#_x0000_t75" style="width:144.75pt;height:33pt" o:ole="">
            <v:imagedata r:id="rId68" o:title=""/>
          </v:shape>
          <o:OLEObject Type="Embed" ProgID="Equation.3" ShapeID="_x0000_i1039" DrawAspect="Content" ObjectID="_1379144811" r:id="rId69"/>
        </w:object>
      </w:r>
      <w:r w:rsidRPr="003F4F2D">
        <w:t>.</w:t>
      </w:r>
    </w:p>
    <w:p w:rsidR="00645FFA" w:rsidRPr="003F4F2D" w:rsidRDefault="00645FFA" w:rsidP="002973A3">
      <w:pPr>
        <w:spacing w:before="60" w:after="60" w:line="276" w:lineRule="auto"/>
        <w:ind w:left="720"/>
        <w:jc w:val="both"/>
      </w:pPr>
      <w:r w:rsidRPr="003F4F2D">
        <w:t xml:space="preserve">The efficiency of generating unit contribution can be determined by maximal value of LMP congestion component </w:t>
      </w:r>
      <w:r w:rsidRPr="003F4F2D">
        <w:rPr>
          <w:position w:val="-12"/>
        </w:rPr>
        <w:object w:dxaOrig="1120" w:dyaOrig="440">
          <v:shape id="_x0000_i1040" type="#_x0000_t75" style="width:53.25pt;height:21.75pt" o:ole="">
            <v:imagedata r:id="rId70" o:title=""/>
          </v:shape>
          <o:OLEObject Type="Embed" ProgID="Equation.3" ShapeID="_x0000_i1040" DrawAspect="Content" ObjectID="_1379144812" r:id="rId71"/>
        </w:object>
      </w:r>
      <w:r w:rsidRPr="003F4F2D">
        <w:t xml:space="preserve"> (say $500/MWh)</w:t>
      </w:r>
      <w:r w:rsidR="00A97364" w:rsidRPr="003F4F2D">
        <w:t xml:space="preserve">.  </w:t>
      </w:r>
      <w:r w:rsidRPr="003F4F2D">
        <w:t>The maximal Shadow Price for transmission constraint can be established by Shift Factor efficiency threshold and maximal LMP congestion component as follows:</w:t>
      </w:r>
    </w:p>
    <w:p w:rsidR="00645FFA" w:rsidRPr="003F4F2D" w:rsidRDefault="00645FFA" w:rsidP="002973A3">
      <w:pPr>
        <w:spacing w:before="60" w:after="60" w:line="276" w:lineRule="auto"/>
        <w:ind w:left="720" w:firstLine="720"/>
        <w:jc w:val="both"/>
      </w:pPr>
      <w:r w:rsidRPr="003F4F2D">
        <w:rPr>
          <w:position w:val="-14"/>
        </w:rPr>
        <w:object w:dxaOrig="3240" w:dyaOrig="460">
          <v:shape id="_x0000_i1041" type="#_x0000_t75" style="width:160.5pt;height:22.5pt" o:ole="">
            <v:imagedata r:id="rId72" o:title=""/>
          </v:shape>
          <o:OLEObject Type="Embed" ProgID="Equation.3" ShapeID="_x0000_i1041" DrawAspect="Content" ObjectID="_1379144813" r:id="rId73"/>
        </w:object>
      </w:r>
      <w:r w:rsidRPr="003F4F2D">
        <w:t>.</w:t>
      </w:r>
    </w:p>
    <w:p w:rsidR="00645FFA" w:rsidRPr="003F4F2D" w:rsidRDefault="00645FFA" w:rsidP="002973A3">
      <w:pPr>
        <w:spacing w:before="60" w:after="60" w:line="276" w:lineRule="auto"/>
        <w:ind w:firstLine="720"/>
        <w:jc w:val="both"/>
      </w:pPr>
      <w:r w:rsidRPr="003F4F2D">
        <w:t xml:space="preserve">The maximal unit power output adjustment </w:t>
      </w:r>
      <w:r w:rsidRPr="003F4F2D">
        <w:rPr>
          <w:position w:val="-12"/>
        </w:rPr>
        <w:object w:dxaOrig="840" w:dyaOrig="440">
          <v:shape id="_x0000_i1042" type="#_x0000_t75" style="width:42pt;height:21.75pt" o:ole="">
            <v:imagedata r:id="rId74" o:title=""/>
          </v:shape>
          <o:OLEObject Type="Embed" ProgID="Equation.3" ShapeID="_x0000_i1042" DrawAspect="Content" ObjectID="_1379144814" r:id="rId75"/>
        </w:object>
      </w:r>
      <w:r w:rsidRPr="003F4F2D">
        <w:t xml:space="preserve"> will be determined by condition:</w:t>
      </w:r>
    </w:p>
    <w:p w:rsidR="00645FFA" w:rsidRDefault="00645FFA" w:rsidP="002973A3">
      <w:pPr>
        <w:spacing w:before="60" w:after="60" w:line="276" w:lineRule="auto"/>
        <w:ind w:firstLine="720"/>
        <w:jc w:val="both"/>
      </w:pPr>
      <w:r w:rsidRPr="003F4F2D">
        <w:t xml:space="preserve"> </w:t>
      </w:r>
      <w:r w:rsidRPr="003F4F2D">
        <w:tab/>
      </w:r>
      <w:r w:rsidRPr="003F4F2D">
        <w:rPr>
          <w:position w:val="-14"/>
        </w:rPr>
        <w:object w:dxaOrig="6440" w:dyaOrig="460">
          <v:shape id="_x0000_i1043" type="#_x0000_t75" style="width:318.75pt;height:22.5pt" o:ole="">
            <v:imagedata r:id="rId76" o:title=""/>
          </v:shape>
          <o:OLEObject Type="Embed" ProgID="Equation.3" ShapeID="_x0000_i1043" DrawAspect="Content" ObjectID="_1379144815" r:id="rId77"/>
        </w:object>
      </w:r>
      <w:r w:rsidRPr="003F4F2D">
        <w:tab/>
      </w:r>
    </w:p>
    <w:p w:rsidR="002B597A" w:rsidRPr="003F4F2D" w:rsidRDefault="002B597A" w:rsidP="002973A3">
      <w:pPr>
        <w:spacing w:before="60" w:after="60" w:line="276" w:lineRule="auto"/>
        <w:ind w:firstLine="720"/>
        <w:jc w:val="both"/>
      </w:pPr>
    </w:p>
    <w:p w:rsidR="00645FFA" w:rsidRPr="003F4F2D" w:rsidRDefault="00645FFA" w:rsidP="002973A3">
      <w:pPr>
        <w:pStyle w:val="Heading2"/>
        <w:spacing w:line="276" w:lineRule="auto"/>
      </w:pPr>
      <w:bookmarkStart w:id="626" w:name="_Toc302383746"/>
      <w:bookmarkStart w:id="627" w:name="_Toc302385191"/>
      <w:r w:rsidRPr="003F4F2D">
        <w:lastRenderedPageBreak/>
        <w:t>Shift Factor Cutoff</w:t>
      </w:r>
      <w:bookmarkEnd w:id="626"/>
      <w:bookmarkEnd w:id="627"/>
    </w:p>
    <w:p w:rsidR="00645FFA" w:rsidRPr="003F4F2D" w:rsidRDefault="00645FFA" w:rsidP="002973A3">
      <w:pPr>
        <w:spacing w:before="60" w:after="60" w:line="276" w:lineRule="auto"/>
        <w:ind w:left="720"/>
        <w:jc w:val="both"/>
      </w:pPr>
      <w:r w:rsidRPr="003F4F2D">
        <w:t xml:space="preserve">Note: This Shift Factor cutoff is not related to above Shift Factor efficiency threshold used for determination of </w:t>
      </w:r>
      <w:r>
        <w:t>maximal</w:t>
      </w:r>
      <w:r w:rsidRPr="003F4F2D">
        <w:t xml:space="preserve"> Shadow Price.</w:t>
      </w:r>
    </w:p>
    <w:p w:rsidR="00645FFA" w:rsidRPr="003F4F2D" w:rsidRDefault="00645FFA" w:rsidP="002973A3">
      <w:pPr>
        <w:spacing w:before="60" w:after="60" w:line="276" w:lineRule="auto"/>
        <w:ind w:left="720"/>
        <w:jc w:val="both"/>
      </w:pPr>
      <w:r w:rsidRPr="003F4F2D">
        <w:t>Some generating units can be excluded from network congestion management by ignoring their contribution in line power flows</w:t>
      </w:r>
      <w:r w:rsidR="00A97364" w:rsidRPr="003F4F2D">
        <w:t xml:space="preserve">.  </w:t>
      </w:r>
      <w:r w:rsidRPr="003F4F2D">
        <w:t>Note that this exclusion cannot be performed physically, i.e. all units will always contribute to line power flows according to their Shift Factors</w:t>
      </w:r>
      <w:r w:rsidR="00A97364" w:rsidRPr="003F4F2D">
        <w:t xml:space="preserve">.  </w:t>
      </w:r>
      <w:r w:rsidRPr="003F4F2D">
        <w:t>Therefore, the Shift Factor cutoff introduces an additional approximation into line power flow modeling.</w:t>
      </w:r>
    </w:p>
    <w:p w:rsidR="00645FFA" w:rsidRPr="003F4F2D" w:rsidRDefault="00151186" w:rsidP="002973A3">
      <w:pPr>
        <w:spacing w:before="60" w:after="60" w:line="276" w:lineRule="auto"/>
        <w:ind w:left="720"/>
        <w:jc w:val="both"/>
      </w:pPr>
      <w:r>
        <w:t>Since the effect of the Shift Factors below the cut off on the overload are ignored in the optimization, any</w:t>
      </w:r>
      <w:r w:rsidRPr="003F4F2D">
        <w:t xml:space="preserve"> </w:t>
      </w:r>
      <w:r w:rsidR="00645FFA" w:rsidRPr="003F4F2D">
        <w:t xml:space="preserve">Shift Factor cutoff will cause additional re-dispatch </w:t>
      </w:r>
      <w:r w:rsidR="00BD4033">
        <w:t xml:space="preserve">of the remaining </w:t>
      </w:r>
      <w:r w:rsidR="00645FFA" w:rsidRPr="003F4F2D">
        <w:t>generating units participa</w:t>
      </w:r>
      <w:r w:rsidR="00BD4033">
        <w:t>ting</w:t>
      </w:r>
      <w:r w:rsidR="00645FFA" w:rsidRPr="003F4F2D">
        <w:t xml:space="preserve"> </w:t>
      </w:r>
      <w:r w:rsidR="00BD4033">
        <w:t>in</w:t>
      </w:r>
      <w:r w:rsidR="00645FFA" w:rsidRPr="003F4F2D">
        <w:t xml:space="preserve"> </w:t>
      </w:r>
      <w:r w:rsidR="00BD4033">
        <w:t>the</w:t>
      </w:r>
      <w:r w:rsidR="00645FFA" w:rsidRPr="003F4F2D">
        <w:t xml:space="preserve"> management</w:t>
      </w:r>
      <w:r w:rsidR="00BD4033">
        <w:t xml:space="preserve"> of congestion on the constraint</w:t>
      </w:r>
      <w:r w:rsidR="00A97364" w:rsidRPr="003F4F2D">
        <w:t xml:space="preserve">.  </w:t>
      </w:r>
      <w:r>
        <w:t xml:space="preserve">I.e. Generation Resources with Shift Factor above cut off will have to be moved more to account for the increase in overload caused by increasing generation of </w:t>
      </w:r>
      <w:r w:rsidR="00A97364">
        <w:t>an</w:t>
      </w:r>
      <w:r>
        <w:t xml:space="preserve"> inexpensive Resource with positive Shift Factor below cut off and decreasing </w:t>
      </w:r>
      <w:del w:id="628" w:author="Author">
        <w:r w:rsidDel="00D53E8C">
          <w:delText xml:space="preserve"> </w:delText>
        </w:r>
      </w:del>
      <w:r>
        <w:t xml:space="preserve">generation of </w:t>
      </w:r>
      <w:r w:rsidR="00A97364">
        <w:t>an</w:t>
      </w:r>
      <w:r>
        <w:t xml:space="preserve"> expensive Resource with negative Shift Factor</w:t>
      </w:r>
      <w:r w:rsidRPr="005D5709">
        <w:t xml:space="preserve"> </w:t>
      </w:r>
      <w:r>
        <w:t>below cut off.</w:t>
      </w:r>
    </w:p>
    <w:p w:rsidR="00645FFA" w:rsidRPr="003F4F2D" w:rsidRDefault="00645FFA" w:rsidP="002973A3">
      <w:pPr>
        <w:spacing w:before="60" w:after="60" w:line="276" w:lineRule="auto"/>
        <w:ind w:left="720"/>
        <w:jc w:val="both"/>
      </w:pPr>
      <w:r w:rsidRPr="003F4F2D">
        <w:t xml:space="preserve">The Shift Factor cutoff will cause mismatch between optimized line power flow and actual line power flow that will happen when dispatch Base </w:t>
      </w:r>
      <w:r>
        <w:t>P</w:t>
      </w:r>
      <w:r w:rsidRPr="003F4F2D">
        <w:t>oints are deployed</w:t>
      </w:r>
      <w:r w:rsidR="00A97364" w:rsidRPr="003F4F2D">
        <w:t xml:space="preserve">.  </w:t>
      </w:r>
      <w:r w:rsidRPr="003F4F2D">
        <w:t>This mismatch can degrade the efficiency of congestion management.</w:t>
      </w:r>
    </w:p>
    <w:p w:rsidR="001C15BE" w:rsidRPr="003F4F2D" w:rsidRDefault="00645FFA" w:rsidP="002973A3">
      <w:pPr>
        <w:spacing w:before="60" w:after="60" w:line="276" w:lineRule="auto"/>
        <w:ind w:left="720"/>
        <w:jc w:val="both"/>
      </w:pPr>
      <w:r w:rsidRPr="003F4F2D">
        <w:t>The Shift Factor cutoff can reduce volume of Shift Factor data and filter out numerical errors in calculating Shift Factors</w:t>
      </w:r>
      <w:r w:rsidR="00A97364" w:rsidRPr="003F4F2D">
        <w:t xml:space="preserve">.  </w:t>
      </w:r>
      <w:r w:rsidR="00151186">
        <w:t>Currently t</w:t>
      </w:r>
      <w:r w:rsidRPr="003F4F2D">
        <w:t xml:space="preserve">he default value </w:t>
      </w:r>
      <w:r w:rsidR="00151186">
        <w:t xml:space="preserve">of Shift Factor cut off is </w:t>
      </w:r>
      <w:r w:rsidRPr="003F4F2D">
        <w:t>0.0001)</w:t>
      </w:r>
      <w:r w:rsidR="00151186" w:rsidRPr="00151186">
        <w:t xml:space="preserve"> </w:t>
      </w:r>
      <w:r w:rsidR="00151186">
        <w:t xml:space="preserve">and is implemented at the </w:t>
      </w:r>
      <w:smartTag w:uri="urn:schemas-microsoft-com:office:smarttags" w:element="place">
        <w:r w:rsidR="00151186">
          <w:t>EMS</w:t>
        </w:r>
      </w:smartTag>
      <w:r w:rsidR="00151186">
        <w:t xml:space="preserve"> to reduce the amount of data transferred to MMS</w:t>
      </w:r>
      <w:r w:rsidR="00A97364" w:rsidRPr="003F4F2D">
        <w:t xml:space="preserve">.  </w:t>
      </w:r>
      <w:r w:rsidRPr="003F4F2D">
        <w:t xml:space="preserve">Any threshold above that level will cause a distortion of congestion management </w:t>
      </w:r>
      <w:commentRangeStart w:id="629"/>
      <w:r w:rsidRPr="003F4F2D">
        <w:t>process</w:t>
      </w:r>
      <w:commentRangeEnd w:id="629"/>
      <w:r w:rsidR="006E3E29">
        <w:rPr>
          <w:rStyle w:val="CommentReference"/>
          <w:szCs w:val="20"/>
        </w:rPr>
        <w:commentReference w:id="629"/>
      </w:r>
      <w:r w:rsidRPr="003F4F2D">
        <w:t>.</w:t>
      </w:r>
    </w:p>
    <w:p w:rsidR="00645FFA" w:rsidRPr="003F4F2D" w:rsidRDefault="00645FFA" w:rsidP="0065432F">
      <w:pPr>
        <w:pStyle w:val="Heading2"/>
      </w:pPr>
      <w:bookmarkStart w:id="630" w:name="_Toc302383747"/>
      <w:bookmarkStart w:id="631" w:name="_Toc302385192"/>
      <w:r w:rsidRPr="003F4F2D">
        <w:t>Methodology Outline</w:t>
      </w:r>
      <w:bookmarkEnd w:id="630"/>
      <w:bookmarkEnd w:id="631"/>
    </w:p>
    <w:p w:rsidR="00645FFA" w:rsidRPr="003F4F2D" w:rsidRDefault="00645FFA" w:rsidP="002973A3">
      <w:pPr>
        <w:spacing w:before="60" w:after="60" w:line="276" w:lineRule="auto"/>
        <w:ind w:left="720"/>
        <w:jc w:val="both"/>
      </w:pPr>
      <w:r w:rsidRPr="003F4F2D">
        <w:t xml:space="preserve">The methodology for determination of </w:t>
      </w:r>
      <w:r>
        <w:t>maximal</w:t>
      </w:r>
      <w:r w:rsidRPr="003F4F2D">
        <w:t xml:space="preserve"> Shadow Prices </w:t>
      </w:r>
      <w:r>
        <w:t xml:space="preserve">for transmission constraints </w:t>
      </w:r>
      <w:r w:rsidRPr="003F4F2D">
        <w:t>could be based on the following setting:</w:t>
      </w:r>
    </w:p>
    <w:p w:rsidR="00645FFA" w:rsidRPr="003F4F2D" w:rsidRDefault="00645FFA" w:rsidP="00E876FD">
      <w:pPr>
        <w:numPr>
          <w:ilvl w:val="0"/>
          <w:numId w:val="22"/>
        </w:numPr>
        <w:spacing w:before="60" w:after="60"/>
        <w:jc w:val="both"/>
      </w:pPr>
      <w:r w:rsidRPr="003F4F2D">
        <w:t xml:space="preserve">Determine Shift Factor efficiency threshold </w:t>
      </w:r>
      <w:r w:rsidRPr="003F4F2D">
        <w:rPr>
          <w:position w:val="-14"/>
        </w:rPr>
        <w:object w:dxaOrig="1160" w:dyaOrig="460">
          <v:shape id="_x0000_i1044" type="#_x0000_t75" style="width:56.25pt;height:22.5pt" o:ole="">
            <v:imagedata r:id="rId79" o:title=""/>
          </v:shape>
          <o:OLEObject Type="Embed" ProgID="Equation.3" ShapeID="_x0000_i1044" DrawAspect="Content" ObjectID="_1379144816" r:id="rId80"/>
        </w:object>
      </w:r>
      <w:r w:rsidRPr="003F4F2D">
        <w:t xml:space="preserve"> (default x%)</w:t>
      </w:r>
    </w:p>
    <w:p w:rsidR="00645FFA" w:rsidRPr="003F4F2D" w:rsidRDefault="00645FFA" w:rsidP="00E876FD">
      <w:pPr>
        <w:numPr>
          <w:ilvl w:val="0"/>
          <w:numId w:val="22"/>
        </w:numPr>
        <w:spacing w:before="60" w:after="60"/>
        <w:jc w:val="both"/>
      </w:pPr>
      <w:r w:rsidRPr="003F4F2D">
        <w:t xml:space="preserve">Determine maximal LMP congestion component </w:t>
      </w:r>
      <w:r w:rsidRPr="003F4F2D">
        <w:rPr>
          <w:position w:val="-12"/>
        </w:rPr>
        <w:object w:dxaOrig="1120" w:dyaOrig="440">
          <v:shape id="_x0000_i1045" type="#_x0000_t75" style="width:53.25pt;height:21.75pt" o:ole="">
            <v:imagedata r:id="rId81" o:title=""/>
          </v:shape>
          <o:OLEObject Type="Embed" ProgID="Equation.3" ShapeID="_x0000_i1045" DrawAspect="Content" ObjectID="_1379144817" r:id="rId82"/>
        </w:object>
      </w:r>
      <w:r w:rsidRPr="003F4F2D">
        <w:t xml:space="preserve"> (default $y/MWh)</w:t>
      </w:r>
    </w:p>
    <w:p w:rsidR="00645FFA" w:rsidRPr="003F4F2D" w:rsidRDefault="00645FFA" w:rsidP="00E876FD">
      <w:pPr>
        <w:numPr>
          <w:ilvl w:val="0"/>
          <w:numId w:val="22"/>
        </w:numPr>
        <w:spacing w:before="60" w:after="60"/>
        <w:jc w:val="both"/>
      </w:pPr>
      <w:r w:rsidRPr="003F4F2D">
        <w:t>Calculate maximal Shadow Price for transmission constraints:</w:t>
      </w:r>
    </w:p>
    <w:p w:rsidR="00645FFA" w:rsidRPr="003F4F2D" w:rsidRDefault="00645FFA" w:rsidP="00E876FD">
      <w:pPr>
        <w:spacing w:before="60" w:after="60"/>
        <w:ind w:left="1440" w:firstLine="720"/>
        <w:jc w:val="both"/>
      </w:pPr>
      <w:r w:rsidRPr="003F4F2D">
        <w:rPr>
          <w:position w:val="-14"/>
        </w:rPr>
        <w:object w:dxaOrig="3260" w:dyaOrig="460">
          <v:shape id="_x0000_i1046" type="#_x0000_t75" style="width:160.5pt;height:22.5pt" o:ole="">
            <v:imagedata r:id="rId83" o:title=""/>
          </v:shape>
          <o:OLEObject Type="Embed" ProgID="Equation.3" ShapeID="_x0000_i1046" DrawAspect="Content" ObjectID="_1379144818" r:id="rId84"/>
        </w:object>
      </w:r>
    </w:p>
    <w:p w:rsidR="00645FFA" w:rsidRPr="003F4F2D" w:rsidRDefault="00645FFA" w:rsidP="00E876FD">
      <w:pPr>
        <w:numPr>
          <w:ilvl w:val="0"/>
          <w:numId w:val="22"/>
        </w:numPr>
        <w:spacing w:before="60" w:after="60"/>
        <w:jc w:val="both"/>
      </w:pPr>
      <w:r w:rsidRPr="003F4F2D">
        <w:t xml:space="preserve">Determine Shift Factor cutoff threshold </w:t>
      </w:r>
      <w:r w:rsidRPr="003F4F2D">
        <w:rPr>
          <w:position w:val="-14"/>
        </w:rPr>
        <w:object w:dxaOrig="1100" w:dyaOrig="460">
          <v:shape id="_x0000_i1047" type="#_x0000_t75" style="width:54.75pt;height:22.5pt" o:ole="">
            <v:imagedata r:id="rId85" o:title=""/>
          </v:shape>
          <o:OLEObject Type="Embed" ProgID="Equation.3" ShapeID="_x0000_i1047" DrawAspect="Content" ObjectID="_1379144819" r:id="rId86"/>
        </w:object>
      </w:r>
      <w:r w:rsidRPr="003F4F2D">
        <w:t xml:space="preserve"> (default z%)</w:t>
      </w:r>
    </w:p>
    <w:p w:rsidR="00645FFA" w:rsidRDefault="00645FFA" w:rsidP="00E876FD">
      <w:pPr>
        <w:numPr>
          <w:ilvl w:val="0"/>
          <w:numId w:val="22"/>
        </w:numPr>
        <w:spacing w:before="60" w:after="60"/>
        <w:jc w:val="both"/>
      </w:pPr>
      <w:r w:rsidRPr="003F4F2D">
        <w:t>Evaluate settings on variety of SCED save cases.</w:t>
      </w:r>
    </w:p>
    <w:p w:rsidR="00916796" w:rsidRDefault="00916796" w:rsidP="00916796">
      <w:pPr>
        <w:spacing w:before="60" w:after="60"/>
        <w:jc w:val="both"/>
      </w:pPr>
    </w:p>
    <w:p w:rsidR="00645FFA" w:rsidRDefault="00645FFA" w:rsidP="00874DB0">
      <w:pPr>
        <w:pStyle w:val="Heading2"/>
        <w:ind w:left="810" w:hanging="810"/>
      </w:pPr>
      <w:bookmarkStart w:id="632" w:name="_Toc302383748"/>
      <w:bookmarkStart w:id="633" w:name="_Toc302385193"/>
      <w:del w:id="634" w:author="ERCOT 082911" w:date="2011-08-29T12:07:00Z">
        <w:r w:rsidDel="00E201DD">
          <w:lastRenderedPageBreak/>
          <w:delText xml:space="preserve">Current </w:delText>
        </w:r>
      </w:del>
      <w:ins w:id="635" w:author="ERCOT 082911" w:date="2011-08-29T12:07:00Z">
        <w:r w:rsidR="00E201DD">
          <w:t xml:space="preserve">Generic </w:t>
        </w:r>
      </w:ins>
      <w:r>
        <w:t>Values for the Transmission</w:t>
      </w:r>
      <w:r w:rsidR="00481205">
        <w:t xml:space="preserve"> Network System-Wide</w:t>
      </w:r>
      <w:r>
        <w:t xml:space="preserve"> Shadow Price Caps</w:t>
      </w:r>
      <w:r w:rsidR="00151186">
        <w:t xml:space="preserve"> in SCED</w:t>
      </w:r>
      <w:bookmarkEnd w:id="632"/>
      <w:bookmarkEnd w:id="633"/>
    </w:p>
    <w:p w:rsidR="00645FFA" w:rsidRDefault="00645FFA" w:rsidP="002973A3">
      <w:pPr>
        <w:spacing w:line="276" w:lineRule="auto"/>
        <w:jc w:val="both"/>
      </w:pPr>
      <w:r w:rsidRPr="00F04140">
        <w:t xml:space="preserve">The </w:t>
      </w:r>
      <w:ins w:id="636" w:author="ERCOT 082911" w:date="2011-08-29T12:07:00Z">
        <w:r w:rsidR="00E201DD">
          <w:t xml:space="preserve">Generic </w:t>
        </w:r>
      </w:ins>
      <w:r w:rsidRPr="00F04140">
        <w:t xml:space="preserve">Transmission Shadow Price Caps </w:t>
      </w:r>
      <w:r w:rsidR="00A37447" w:rsidRPr="00F04140">
        <w:t xml:space="preserve">noted below will be used in </w:t>
      </w:r>
      <w:del w:id="637" w:author="ERCOT 082911" w:date="2011-08-29T12:08:00Z">
        <w:r w:rsidR="00A37447" w:rsidRPr="00F04140" w:rsidDel="00E201DD">
          <w:delText>the Security Economic Dispatch (SCED) with the exception of revised methodology for the Valley Import Constrain</w:delText>
        </w:r>
        <w:r w:rsidR="00F04140" w:rsidRPr="00F04140" w:rsidDel="00E201DD">
          <w:delText>t</w:delText>
        </w:r>
        <w:r w:rsidR="00A37447" w:rsidRPr="00F04140" w:rsidDel="00E201DD">
          <w:delText xml:space="preserve"> as noted in Appendix 3, Shadow Price Cap for the Valley Import Constraint</w:delText>
        </w:r>
        <w:r w:rsidRPr="00F04140" w:rsidDel="00E201DD">
          <w:delText>.</w:delText>
        </w:r>
      </w:del>
      <w:ins w:id="638" w:author="ERCOT 082911" w:date="2011-08-29T12:08:00Z">
        <w:r w:rsidR="00E201DD">
          <w:t>SCED unless ERCOT determines that a non-competitive constraint (non-competitive constraints are identified in accordance with Protocol Section 3.19</w:t>
        </w:r>
      </w:ins>
      <w:ins w:id="639" w:author="ERCOT 082911" w:date="2011-08-29T12:09:00Z">
        <w:r w:rsidR="00E201DD">
          <w:t>, Constraint Competitiveness Tests</w:t>
        </w:r>
      </w:ins>
      <w:ins w:id="640" w:author="ERCOT 082911" w:date="2011-08-29T12:08:00Z">
        <w:r w:rsidR="00E201DD">
          <w:t xml:space="preserve">) is irresolvable by SCED.  The methodology for determining </w:t>
        </w:r>
      </w:ins>
      <w:ins w:id="641" w:author="x4jz" w:date="2011-10-03T10:21:00Z">
        <w:r w:rsidR="00AD5FC7">
          <w:t xml:space="preserve">and resolving an insecure state within SCED (i.e. SCED Irresolvable) </w:t>
        </w:r>
      </w:ins>
      <w:ins w:id="642" w:author="ERCOT 082911" w:date="2011-08-29T12:08:00Z">
        <w:del w:id="643" w:author="x4jz" w:date="2011-10-03T10:21:00Z">
          <w:r w:rsidR="00E201DD" w:rsidDel="00AD5FC7">
            <w:delText>that a non</w:delText>
          </w:r>
          <w:r w:rsidR="00E201DD" w:rsidDel="00AD5FC7">
            <w:noBreakHyphen/>
            <w:delText>competitive constraint is irresolvable by SCED and</w:delText>
          </w:r>
        </w:del>
      </w:ins>
      <w:ins w:id="644" w:author="x4jz" w:date="2011-10-03T10:21:00Z">
        <w:r w:rsidR="00AD5FC7">
          <w:t>is defined in Protocol Section 6.5.7.1.10, wher</w:t>
        </w:r>
      </w:ins>
      <w:ins w:id="645" w:author="x4jz" w:date="2011-10-03T10:22:00Z">
        <w:r w:rsidR="00AD5FC7">
          <w:t>e</w:t>
        </w:r>
      </w:ins>
      <w:ins w:id="646" w:author="x4jz" w:date="2011-10-03T10:21:00Z">
        <w:r w:rsidR="00AD5FC7">
          <w:t>as</w:t>
        </w:r>
      </w:ins>
      <w:ins w:id="647" w:author="ERCOT 082911" w:date="2011-08-29T12:08:00Z">
        <w:r w:rsidR="00E201DD">
          <w:t xml:space="preserve"> the subsequent</w:t>
        </w:r>
      </w:ins>
      <w:ins w:id="648" w:author="x4jz" w:date="2011-10-03T10:22:00Z">
        <w:r w:rsidR="00AD5FC7">
          <w:t xml:space="preserve"> trigger condition for the</w:t>
        </w:r>
      </w:ins>
      <w:ins w:id="649" w:author="ERCOT 082911" w:date="2011-08-29T12:08:00Z">
        <w:r w:rsidR="00E201DD">
          <w:t xml:space="preserve"> determination of that constraint’s Shadow Price Cap is described </w:t>
        </w:r>
      </w:ins>
      <w:ins w:id="650" w:author="ERCOT 082911" w:date="2011-08-29T12:38:00Z">
        <w:r w:rsidR="00324011">
          <w:t>in</w:t>
        </w:r>
      </w:ins>
      <w:ins w:id="651" w:author="ERCOT 082911" w:date="2011-08-29T12:08:00Z">
        <w:r w:rsidR="00E201DD">
          <w:t xml:space="preserve"> Section 3.6</w:t>
        </w:r>
      </w:ins>
      <w:ins w:id="652" w:author="ERCOT 082911" w:date="2011-08-29T12:38:00Z">
        <w:r w:rsidR="00324011">
          <w:t xml:space="preserve">, </w:t>
        </w:r>
        <w:r w:rsidR="005E0444">
          <w:t>Methodology for Setting Transmission Shadow Price Caps for Irresolvable Non-Competitive Constraints in SCED</w:t>
        </w:r>
      </w:ins>
      <w:ins w:id="653" w:author="ERCOT 082911" w:date="2011-08-29T12:08:00Z">
        <w:r w:rsidR="00E201DD">
          <w:t>.</w:t>
        </w:r>
      </w:ins>
      <w:r>
        <w:t xml:space="preserve"> </w:t>
      </w:r>
    </w:p>
    <w:p w:rsidR="009F7637" w:rsidRPr="009C2122" w:rsidRDefault="009F7637" w:rsidP="009C2122"/>
    <w:p w:rsidR="00645FFA" w:rsidRPr="009C2122" w:rsidRDefault="00E201DD" w:rsidP="009F7D18">
      <w:pPr>
        <w:jc w:val="center"/>
        <w:rPr>
          <w:b/>
        </w:rPr>
      </w:pPr>
      <w:ins w:id="654" w:author="ERCOT 082911" w:date="2011-08-29T12:08:00Z">
        <w:r>
          <w:rPr>
            <w:b/>
            <w:u w:val="single"/>
          </w:rPr>
          <w:t xml:space="preserve">Generic </w:t>
        </w:r>
      </w:ins>
      <w:r w:rsidR="00645FFA" w:rsidRPr="009F7D18">
        <w:rPr>
          <w:b/>
          <w:u w:val="single"/>
        </w:rPr>
        <w:t>Transmission Constra</w:t>
      </w:r>
      <w:r w:rsidR="00645FFA">
        <w:rPr>
          <w:b/>
          <w:u w:val="single"/>
        </w:rPr>
        <w:t>int S</w:t>
      </w:r>
      <w:r w:rsidR="00645FFA" w:rsidRPr="009F7D18">
        <w:rPr>
          <w:b/>
          <w:u w:val="single"/>
        </w:rPr>
        <w:t>hadow Price Cap</w:t>
      </w:r>
      <w:r w:rsidR="00645FFA">
        <w:rPr>
          <w:b/>
          <w:u w:val="single"/>
        </w:rPr>
        <w:t>s</w:t>
      </w:r>
      <w:r w:rsidR="00151186">
        <w:rPr>
          <w:b/>
          <w:u w:val="single"/>
        </w:rPr>
        <w:t xml:space="preserve"> in SCED</w:t>
      </w:r>
    </w:p>
    <w:p w:rsidR="00645FFA" w:rsidRPr="009C2122" w:rsidRDefault="00645FFA" w:rsidP="009C2122"/>
    <w:p w:rsidR="00645FFA" w:rsidRPr="009C2122" w:rsidRDefault="00645FFA" w:rsidP="009C2122">
      <w:pPr>
        <w:numPr>
          <w:ilvl w:val="0"/>
          <w:numId w:val="25"/>
        </w:numPr>
      </w:pPr>
      <w:r w:rsidRPr="009C2122">
        <w:t>Base Case/Voltage</w:t>
      </w:r>
      <w:r>
        <w:t xml:space="preserve"> Violation</w:t>
      </w:r>
      <w:r w:rsidRPr="009C2122">
        <w:t>:  $5,000/MW</w:t>
      </w:r>
    </w:p>
    <w:p w:rsidR="00645FFA" w:rsidRDefault="00645FFA" w:rsidP="009C2122">
      <w:pPr>
        <w:numPr>
          <w:ilvl w:val="0"/>
          <w:numId w:val="25"/>
        </w:numPr>
      </w:pPr>
      <w:r w:rsidRPr="009C2122">
        <w:t>N-1</w:t>
      </w:r>
      <w:r>
        <w:t xml:space="preserve"> Constraint Violation</w:t>
      </w:r>
    </w:p>
    <w:p w:rsidR="00645FFA" w:rsidRPr="009C2122" w:rsidRDefault="00645FFA" w:rsidP="009F7D18">
      <w:pPr>
        <w:ind w:left="360"/>
      </w:pPr>
    </w:p>
    <w:p w:rsidR="00645FFA" w:rsidRPr="009C2122" w:rsidRDefault="00645FFA" w:rsidP="009C2122">
      <w:pPr>
        <w:numPr>
          <w:ilvl w:val="1"/>
          <w:numId w:val="25"/>
        </w:numPr>
      </w:pPr>
      <w:r w:rsidRPr="009C2122">
        <w:t>345 kV:  $4,500/MW</w:t>
      </w:r>
    </w:p>
    <w:p w:rsidR="00645FFA" w:rsidRPr="009C2122" w:rsidRDefault="00645FFA" w:rsidP="009C2122">
      <w:pPr>
        <w:numPr>
          <w:ilvl w:val="1"/>
          <w:numId w:val="25"/>
        </w:numPr>
      </w:pPr>
      <w:r w:rsidRPr="009C2122">
        <w:t>138 kV:  $3,500/MW</w:t>
      </w:r>
    </w:p>
    <w:p w:rsidR="00645FFA" w:rsidRDefault="00281AAD" w:rsidP="009C2122">
      <w:pPr>
        <w:numPr>
          <w:ilvl w:val="1"/>
          <w:numId w:val="25"/>
        </w:numPr>
      </w:pPr>
      <w:r>
        <w:t xml:space="preserve">  </w:t>
      </w:r>
      <w:r w:rsidR="00645FFA" w:rsidRPr="009C2122">
        <w:t>69 kV:  $2,800/MW</w:t>
      </w:r>
    </w:p>
    <w:p w:rsidR="00D87638" w:rsidRDefault="00D87638" w:rsidP="00D87638"/>
    <w:p w:rsidR="00D87638" w:rsidRPr="009C2122" w:rsidRDefault="00D87638" w:rsidP="00D87638"/>
    <w:p w:rsidR="0077737A" w:rsidRDefault="00E201DD" w:rsidP="003D6679">
      <w:pPr>
        <w:pStyle w:val="Heading3"/>
        <w:tabs>
          <w:tab w:val="clear" w:pos="3960"/>
          <w:tab w:val="num" w:pos="720"/>
        </w:tabs>
        <w:ind w:hanging="3960"/>
      </w:pPr>
      <w:bookmarkStart w:id="655" w:name="_Toc302383749"/>
      <w:bookmarkStart w:id="656" w:name="_Toc302385194"/>
      <w:ins w:id="657" w:author="ERCOT 082911" w:date="2011-08-29T12:08:00Z">
        <w:r>
          <w:t xml:space="preserve">Generic </w:t>
        </w:r>
      </w:ins>
      <w:r w:rsidR="00645FFA">
        <w:t>Transmission Constraint Shadow Price Cap</w:t>
      </w:r>
      <w:r w:rsidR="00DC2518">
        <w:t xml:space="preserve"> in SCED</w:t>
      </w:r>
      <w:r w:rsidR="00645FFA">
        <w:t xml:space="preserve"> Supporting Analysis</w:t>
      </w:r>
      <w:bookmarkEnd w:id="655"/>
      <w:bookmarkEnd w:id="656"/>
    </w:p>
    <w:p w:rsidR="00B06315" w:rsidRDefault="00DF66A5" w:rsidP="002973A3">
      <w:pPr>
        <w:spacing w:line="276" w:lineRule="auto"/>
        <w:jc w:val="both"/>
      </w:pPr>
      <w:r>
        <w:rPr>
          <w:noProof/>
        </w:rPr>
        <w:pict>
          <v:shapetype id="_x0000_t202" coordsize="21600,21600" o:spt="202" path="m,l,21600r21600,l21600,xe">
            <v:stroke joinstyle="miter"/>
            <v:path gradientshapeok="t" o:connecttype="rect"/>
          </v:shapetype>
          <v:shape id="_x0000_s1054" type="#_x0000_t202" style="position:absolute;left:0;text-align:left;margin-left:-38pt;margin-top:272.9pt;width:486.25pt;height:17.2pt;z-index:251659264" stroked="f">
            <v:textbox style="mso-next-textbox:#_x0000_s1054" inset="0,0,0,0">
              <w:txbxContent>
                <w:p w:rsidR="005E0444" w:rsidRPr="00B06315" w:rsidRDefault="005E0444" w:rsidP="002B597A">
                  <w:pPr>
                    <w:pStyle w:val="Caption"/>
                    <w:jc w:val="center"/>
                    <w:rPr>
                      <w:noProof/>
                      <w:color w:val="auto"/>
                      <w:sz w:val="24"/>
                      <w:szCs w:val="24"/>
                    </w:rPr>
                  </w:pPr>
                  <w:r w:rsidRPr="00B06315">
                    <w:rPr>
                      <w:color w:val="auto"/>
                      <w:sz w:val="24"/>
                      <w:szCs w:val="24"/>
                    </w:rPr>
                    <w:t>Figure</w:t>
                  </w:r>
                  <w:r w:rsidRPr="00B06315">
                    <w:rPr>
                      <w:color w:val="auto"/>
                    </w:rPr>
                    <w:t xml:space="preserve"> </w:t>
                  </w:r>
                  <w:r w:rsidR="00DF66A5" w:rsidRPr="00B06315">
                    <w:rPr>
                      <w:color w:val="auto"/>
                    </w:rPr>
                    <w:fldChar w:fldCharType="begin"/>
                  </w:r>
                  <w:r w:rsidRPr="00B06315">
                    <w:rPr>
                      <w:color w:val="auto"/>
                    </w:rPr>
                    <w:instrText xml:space="preserve"> SEQ Figure \* ARABIC </w:instrText>
                  </w:r>
                  <w:r w:rsidR="00DF66A5" w:rsidRPr="00B06315">
                    <w:rPr>
                      <w:color w:val="auto"/>
                    </w:rPr>
                    <w:fldChar w:fldCharType="separate"/>
                  </w:r>
                  <w:r>
                    <w:rPr>
                      <w:noProof/>
                      <w:color w:val="auto"/>
                    </w:rPr>
                    <w:t>1</w:t>
                  </w:r>
                  <w:r w:rsidR="00DF66A5" w:rsidRPr="00B06315">
                    <w:rPr>
                      <w:color w:val="auto"/>
                    </w:rPr>
                    <w:fldChar w:fldCharType="end"/>
                  </w:r>
                </w:p>
              </w:txbxContent>
            </v:textbox>
            <w10:wrap type="topAndBottom"/>
          </v:shape>
        </w:pict>
      </w:r>
      <w:r w:rsidR="00AD5FC7">
        <w:rPr>
          <w:noProof/>
        </w:rPr>
        <w:drawing>
          <wp:anchor distT="0" distB="0" distL="114300" distR="114300" simplePos="0" relativeHeight="251656192" behindDoc="0" locked="1" layoutInCell="0" allowOverlap="0">
            <wp:simplePos x="0" y="0"/>
            <wp:positionH relativeFrom="page">
              <wp:posOffset>1266825</wp:posOffset>
            </wp:positionH>
            <wp:positionV relativeFrom="paragraph">
              <wp:posOffset>706755</wp:posOffset>
            </wp:positionV>
            <wp:extent cx="4523740" cy="2646680"/>
            <wp:effectExtent l="0" t="0" r="0" b="0"/>
            <wp:wrapTopAndBottom/>
            <wp:docPr id="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7"/>
                    <a:srcRect t="6180" b="7724"/>
                    <a:stretch>
                      <a:fillRect/>
                    </a:stretch>
                  </pic:blipFill>
                  <pic:spPr bwMode="auto">
                    <a:xfrm>
                      <a:off x="0" y="0"/>
                      <a:ext cx="4523740" cy="2646680"/>
                    </a:xfrm>
                    <a:prstGeom prst="rect">
                      <a:avLst/>
                    </a:prstGeom>
                    <a:noFill/>
                    <a:ln w="9525">
                      <a:noFill/>
                      <a:miter lim="800000"/>
                      <a:headEnd/>
                      <a:tailEnd/>
                    </a:ln>
                  </pic:spPr>
                </pic:pic>
              </a:graphicData>
            </a:graphic>
          </wp:anchor>
        </w:drawing>
      </w:r>
      <w:r w:rsidR="00645FFA" w:rsidRPr="009C2122">
        <w:t>Figure 1 is a contour map that shows the relationship between the level of the constraint shadow price cap, the offer price difference of the marginal units deployed to resolve a constraint, and the shift factor difference of the marginal units deployed to resolve a constraint.</w:t>
      </w:r>
      <w:r w:rsidR="00645FFA" w:rsidRPr="009C2122">
        <w:rPr>
          <w:vertAlign w:val="superscript"/>
        </w:rPr>
        <w:footnoteReference w:id="2"/>
      </w:r>
      <w:r w:rsidR="00645FFA" w:rsidRPr="009C2122">
        <w:t xml:space="preserve"> </w:t>
      </w:r>
    </w:p>
    <w:p w:rsidR="00645FFA" w:rsidRDefault="00645FFA" w:rsidP="002973A3">
      <w:pPr>
        <w:spacing w:line="276" w:lineRule="auto"/>
        <w:jc w:val="both"/>
      </w:pPr>
      <w:r w:rsidRPr="009C2122">
        <w:lastRenderedPageBreak/>
        <w:t>Figure 2 is a</w:t>
      </w:r>
      <w:r w:rsidR="00B06315">
        <w:t xml:space="preserve"> </w:t>
      </w:r>
      <w:r w:rsidRPr="009C2122">
        <w:t>projection of Figure 1 onto the x-axis (</w:t>
      </w:r>
      <w:r w:rsidRPr="009C2122">
        <w:rPr>
          <w:i/>
        </w:rPr>
        <w:t>i.e.</w:t>
      </w:r>
      <w:r w:rsidRPr="009C2122">
        <w:t>, looking at it from the top).  These two figures focus on constraint shadow price cap levels, and do not consider the interaction with the power balance constraint penalty factor, which is further discussed in association with Figure 4.</w:t>
      </w:r>
    </w:p>
    <w:p w:rsidR="00645FFA" w:rsidRPr="00BB0844" w:rsidRDefault="00AD5FC7" w:rsidP="00BB0844">
      <w:pPr>
        <w:spacing w:line="276" w:lineRule="auto"/>
        <w:jc w:val="center"/>
        <w:rPr>
          <w:b/>
          <w:bCs/>
        </w:rPr>
      </w:pPr>
      <w:r>
        <w:rPr>
          <w:noProof/>
        </w:rPr>
        <w:drawing>
          <wp:anchor distT="0" distB="0" distL="114300" distR="114300" simplePos="0" relativeHeight="251655168" behindDoc="0" locked="1" layoutInCell="1" allowOverlap="1">
            <wp:simplePos x="0" y="0"/>
            <wp:positionH relativeFrom="column">
              <wp:posOffset>47625</wp:posOffset>
            </wp:positionH>
            <wp:positionV relativeFrom="paragraph">
              <wp:posOffset>31750</wp:posOffset>
            </wp:positionV>
            <wp:extent cx="5951220" cy="3416935"/>
            <wp:effectExtent l="0" t="0" r="0" b="0"/>
            <wp:wrapTopAndBottom/>
            <wp:docPr id="5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8"/>
                    <a:srcRect t="12358" r="10539" b="12358"/>
                    <a:stretch>
                      <a:fillRect/>
                    </a:stretch>
                  </pic:blipFill>
                  <pic:spPr bwMode="auto">
                    <a:xfrm>
                      <a:off x="0" y="0"/>
                      <a:ext cx="5951220" cy="3416935"/>
                    </a:xfrm>
                    <a:prstGeom prst="rect">
                      <a:avLst/>
                    </a:prstGeom>
                    <a:noFill/>
                    <a:ln w="9525">
                      <a:noFill/>
                      <a:miter lim="800000"/>
                      <a:headEnd/>
                      <a:tailEnd/>
                    </a:ln>
                  </pic:spPr>
                </pic:pic>
              </a:graphicData>
            </a:graphic>
          </wp:anchor>
        </w:drawing>
      </w:r>
      <w:r w:rsidR="00645FFA" w:rsidRPr="00BB0844">
        <w:rPr>
          <w:b/>
          <w:bCs/>
        </w:rPr>
        <w:t xml:space="preserve">Figure </w:t>
      </w:r>
      <w:r w:rsidR="00DF66A5">
        <w:rPr>
          <w:b/>
          <w:bCs/>
        </w:rPr>
        <w:fldChar w:fldCharType="begin"/>
      </w:r>
      <w:r w:rsidR="002B597A">
        <w:rPr>
          <w:b/>
          <w:bCs/>
        </w:rPr>
        <w:instrText xml:space="preserve"> SEQ Figure \* ARABIC </w:instrText>
      </w:r>
      <w:r w:rsidR="00DF66A5">
        <w:rPr>
          <w:b/>
          <w:bCs/>
        </w:rPr>
        <w:fldChar w:fldCharType="separate"/>
      </w:r>
      <w:r w:rsidR="001F52C3">
        <w:rPr>
          <w:b/>
          <w:bCs/>
          <w:noProof/>
        </w:rPr>
        <w:t>2</w:t>
      </w:r>
      <w:r w:rsidR="00DF66A5">
        <w:rPr>
          <w:b/>
          <w:bCs/>
        </w:rPr>
        <w:fldChar w:fldCharType="end"/>
      </w:r>
    </w:p>
    <w:p w:rsidR="00645FFA" w:rsidRDefault="00645FFA" w:rsidP="002973A3">
      <w:pPr>
        <w:spacing w:line="276" w:lineRule="auto"/>
        <w:jc w:val="both"/>
      </w:pPr>
    </w:p>
    <w:p w:rsidR="00645FFA" w:rsidRDefault="00645FFA" w:rsidP="002973A3">
      <w:pPr>
        <w:spacing w:line="276" w:lineRule="auto"/>
        <w:jc w:val="both"/>
      </w:pPr>
      <w:r w:rsidRPr="009C2122">
        <w:t>Figures 1 and 2 show that:</w:t>
      </w:r>
    </w:p>
    <w:p w:rsidR="00645FFA" w:rsidRDefault="00645FFA" w:rsidP="002973A3">
      <w:pPr>
        <w:numPr>
          <w:ilvl w:val="0"/>
          <w:numId w:val="26"/>
        </w:numPr>
        <w:spacing w:line="276" w:lineRule="auto"/>
        <w:jc w:val="both"/>
      </w:pPr>
      <w:r w:rsidRPr="009C2122">
        <w:t>For a constraint shadow price cap of $5,000/MW</w:t>
      </w:r>
    </w:p>
    <w:p w:rsidR="00645FFA" w:rsidRDefault="00645FFA" w:rsidP="002973A3">
      <w:pPr>
        <w:numPr>
          <w:ilvl w:val="1"/>
          <w:numId w:val="26"/>
        </w:numPr>
        <w:spacing w:line="276" w:lineRule="auto"/>
        <w:jc w:val="both"/>
      </w:pPr>
      <w:r w:rsidRPr="009C2122">
        <w:t>Marginal units with an o</w:t>
      </w:r>
      <w:r w:rsidRPr="009C2122">
        <w:rPr>
          <w:i/>
        </w:rPr>
        <w:t>ffer price difference</w:t>
      </w:r>
      <w:r w:rsidRPr="009C2122">
        <w:t xml:space="preserve"> of $50/MWh will be deployed to resolve a constraint when the </w:t>
      </w:r>
      <w:r w:rsidRPr="009C2122">
        <w:rPr>
          <w:i/>
        </w:rPr>
        <w:t>shift factor difference</w:t>
      </w:r>
      <w:r w:rsidRPr="009C2122">
        <w:t xml:space="preserve"> of the marginal units </w:t>
      </w:r>
      <w:ins w:id="658" w:author="ERCOT 082911" w:date="2011-08-29T12:10:00Z">
        <w:r w:rsidR="00E201DD">
          <w:t xml:space="preserve">is </w:t>
        </w:r>
      </w:ins>
      <w:r w:rsidRPr="009C2122">
        <w:t xml:space="preserve">as low as 1%.  </w:t>
      </w:r>
    </w:p>
    <w:p w:rsidR="00645FFA" w:rsidRDefault="00645FFA" w:rsidP="002973A3">
      <w:pPr>
        <w:numPr>
          <w:ilvl w:val="1"/>
          <w:numId w:val="26"/>
        </w:numPr>
        <w:spacing w:line="276" w:lineRule="auto"/>
        <w:jc w:val="both"/>
      </w:pPr>
      <w:r w:rsidRPr="009C2122">
        <w:t xml:space="preserve">Marginal units with an </w:t>
      </w:r>
      <w:r w:rsidRPr="009C2122">
        <w:rPr>
          <w:i/>
        </w:rPr>
        <w:t>offer price difference</w:t>
      </w:r>
      <w:r w:rsidRPr="009C2122">
        <w:t xml:space="preserve"> of $150/MWh will be deployed to resolve a constraint when the </w:t>
      </w:r>
      <w:r w:rsidRPr="009C2122">
        <w:rPr>
          <w:i/>
        </w:rPr>
        <w:t>shift factor difference</w:t>
      </w:r>
      <w:r w:rsidRPr="009C2122">
        <w:t xml:space="preserve"> of the marginal units is as low as 3%.</w:t>
      </w:r>
    </w:p>
    <w:p w:rsidR="00645FFA" w:rsidRDefault="00645FFA" w:rsidP="002973A3">
      <w:pPr>
        <w:numPr>
          <w:ilvl w:val="0"/>
          <w:numId w:val="26"/>
        </w:numPr>
        <w:spacing w:line="276" w:lineRule="auto"/>
        <w:jc w:val="both"/>
      </w:pPr>
      <w:r w:rsidRPr="009C2122">
        <w:t>For a constraint shadow price cap of $4,500/MW</w:t>
      </w:r>
    </w:p>
    <w:p w:rsidR="00645FFA" w:rsidRDefault="00645FFA" w:rsidP="002973A3">
      <w:pPr>
        <w:numPr>
          <w:ilvl w:val="1"/>
          <w:numId w:val="26"/>
        </w:numPr>
        <w:spacing w:line="276" w:lineRule="auto"/>
        <w:jc w:val="both"/>
      </w:pPr>
      <w:r w:rsidRPr="009C2122">
        <w:t xml:space="preserve">Marginal units with an </w:t>
      </w:r>
      <w:r w:rsidRPr="009C2122">
        <w:rPr>
          <w:i/>
        </w:rPr>
        <w:t>offer price difference</w:t>
      </w:r>
      <w:r w:rsidRPr="009C2122">
        <w:t xml:space="preserve"> of $45/MWh will be deployed to resolve a constraint when the </w:t>
      </w:r>
      <w:r w:rsidRPr="009C2122">
        <w:rPr>
          <w:i/>
        </w:rPr>
        <w:t>shift factor difference</w:t>
      </w:r>
      <w:r w:rsidRPr="009C2122">
        <w:t xml:space="preserve"> of the marginal units is as low as 1%.</w:t>
      </w:r>
    </w:p>
    <w:p w:rsidR="00645FFA" w:rsidRDefault="00645FFA" w:rsidP="002973A3">
      <w:pPr>
        <w:numPr>
          <w:ilvl w:val="1"/>
          <w:numId w:val="26"/>
        </w:numPr>
        <w:spacing w:line="276" w:lineRule="auto"/>
        <w:jc w:val="both"/>
      </w:pPr>
      <w:r w:rsidRPr="009C2122">
        <w:t xml:space="preserve">Marginal units with an </w:t>
      </w:r>
      <w:r w:rsidRPr="009C2122">
        <w:rPr>
          <w:i/>
        </w:rPr>
        <w:t xml:space="preserve">offer price difference </w:t>
      </w:r>
      <w:r w:rsidRPr="009C2122">
        <w:t xml:space="preserve">of $150/MWh will be deployed to resolve a constraint when the </w:t>
      </w:r>
      <w:r w:rsidRPr="009C2122">
        <w:rPr>
          <w:i/>
        </w:rPr>
        <w:t>shift factor difference</w:t>
      </w:r>
      <w:r w:rsidRPr="009C2122">
        <w:t xml:space="preserve"> of the marginal units is as low as 3.4%.</w:t>
      </w:r>
    </w:p>
    <w:p w:rsidR="00645FFA" w:rsidRDefault="00645FFA" w:rsidP="002973A3">
      <w:pPr>
        <w:numPr>
          <w:ilvl w:val="0"/>
          <w:numId w:val="26"/>
        </w:numPr>
        <w:spacing w:line="276" w:lineRule="auto"/>
        <w:jc w:val="both"/>
      </w:pPr>
      <w:r w:rsidRPr="009C2122">
        <w:t>For a constraint shadow price cap of $3,500/MW</w:t>
      </w:r>
    </w:p>
    <w:p w:rsidR="00645FFA" w:rsidRDefault="00645FFA" w:rsidP="002973A3">
      <w:pPr>
        <w:numPr>
          <w:ilvl w:val="1"/>
          <w:numId w:val="26"/>
        </w:numPr>
        <w:spacing w:line="276" w:lineRule="auto"/>
        <w:jc w:val="both"/>
      </w:pPr>
      <w:r w:rsidRPr="009C2122">
        <w:lastRenderedPageBreak/>
        <w:t xml:space="preserve">Marginal units with an </w:t>
      </w:r>
      <w:r w:rsidRPr="009C2122">
        <w:rPr>
          <w:i/>
        </w:rPr>
        <w:t>offer price difference</w:t>
      </w:r>
      <w:r w:rsidRPr="009C2122">
        <w:t xml:space="preserve"> of $35/MWh will be deployed to resolve a constraint when the </w:t>
      </w:r>
      <w:r w:rsidRPr="009C2122">
        <w:rPr>
          <w:i/>
        </w:rPr>
        <w:t>shift factor difference</w:t>
      </w:r>
      <w:r w:rsidRPr="009C2122">
        <w:t xml:space="preserve"> of the marginal units is as low as 1%.</w:t>
      </w:r>
    </w:p>
    <w:p w:rsidR="00645FFA" w:rsidRDefault="00645FFA" w:rsidP="002973A3">
      <w:pPr>
        <w:numPr>
          <w:ilvl w:val="1"/>
          <w:numId w:val="26"/>
        </w:numPr>
        <w:spacing w:line="276" w:lineRule="auto"/>
        <w:jc w:val="both"/>
      </w:pPr>
      <w:r w:rsidRPr="009C2122">
        <w:t xml:space="preserve">Marginal units with an </w:t>
      </w:r>
      <w:r w:rsidRPr="009C2122">
        <w:rPr>
          <w:i/>
        </w:rPr>
        <w:t xml:space="preserve">offer price difference </w:t>
      </w:r>
      <w:r w:rsidRPr="009C2122">
        <w:t xml:space="preserve">of $150/MWh will be deployed to resolve a constraint when the </w:t>
      </w:r>
      <w:r w:rsidRPr="009C2122">
        <w:rPr>
          <w:i/>
        </w:rPr>
        <w:t>shift factor difference</w:t>
      </w:r>
      <w:r w:rsidRPr="009C2122">
        <w:t xml:space="preserve"> of the marginal units is as low as 4.3%.</w:t>
      </w:r>
    </w:p>
    <w:p w:rsidR="00645FFA" w:rsidRDefault="00645FFA" w:rsidP="002973A3">
      <w:pPr>
        <w:numPr>
          <w:ilvl w:val="0"/>
          <w:numId w:val="26"/>
        </w:numPr>
        <w:spacing w:line="276" w:lineRule="auto"/>
        <w:jc w:val="both"/>
      </w:pPr>
      <w:r w:rsidRPr="009C2122">
        <w:t>For a constraint shadow price cap of $2,800/MW</w:t>
      </w:r>
    </w:p>
    <w:p w:rsidR="00645FFA" w:rsidRDefault="00645FFA" w:rsidP="002973A3">
      <w:pPr>
        <w:numPr>
          <w:ilvl w:val="1"/>
          <w:numId w:val="26"/>
        </w:numPr>
        <w:spacing w:line="276" w:lineRule="auto"/>
        <w:jc w:val="both"/>
      </w:pPr>
      <w:r w:rsidRPr="009C2122">
        <w:t xml:space="preserve">Marginal units with an </w:t>
      </w:r>
      <w:r w:rsidRPr="009C2122">
        <w:rPr>
          <w:i/>
        </w:rPr>
        <w:t>offer price difference</w:t>
      </w:r>
      <w:r w:rsidRPr="009C2122">
        <w:t xml:space="preserve"> of $28/MWh will be deployed to resolve a constraint when the </w:t>
      </w:r>
      <w:r w:rsidRPr="009C2122">
        <w:rPr>
          <w:i/>
        </w:rPr>
        <w:t>shift factor difference</w:t>
      </w:r>
      <w:r w:rsidRPr="009C2122">
        <w:t xml:space="preserve"> of the marginal units is as low as 1%.</w:t>
      </w:r>
    </w:p>
    <w:p w:rsidR="00645FFA" w:rsidRDefault="00645FFA" w:rsidP="002973A3">
      <w:pPr>
        <w:numPr>
          <w:ilvl w:val="1"/>
          <w:numId w:val="26"/>
        </w:numPr>
        <w:spacing w:line="276" w:lineRule="auto"/>
        <w:jc w:val="both"/>
      </w:pPr>
      <w:r w:rsidRPr="009C2122">
        <w:t xml:space="preserve">Marginal units with an </w:t>
      </w:r>
      <w:r w:rsidRPr="009C2122">
        <w:rPr>
          <w:i/>
        </w:rPr>
        <w:t>offer price difference</w:t>
      </w:r>
      <w:r w:rsidRPr="009C2122">
        <w:t xml:space="preserve"> of $150/MWh will be deployed to resolve a constraint when the</w:t>
      </w:r>
      <w:r w:rsidRPr="009C2122">
        <w:rPr>
          <w:i/>
        </w:rPr>
        <w:t xml:space="preserve"> shift factor difference</w:t>
      </w:r>
      <w:r w:rsidRPr="009C2122">
        <w:t xml:space="preserve"> of the marginal units is as low as 5.35%.</w:t>
      </w:r>
    </w:p>
    <w:p w:rsidR="00645FFA" w:rsidRDefault="00645FFA" w:rsidP="002973A3">
      <w:pPr>
        <w:spacing w:line="276" w:lineRule="auto"/>
        <w:jc w:val="both"/>
      </w:pPr>
    </w:p>
    <w:p w:rsidR="00645FFA" w:rsidRDefault="00645FFA" w:rsidP="002973A3">
      <w:pPr>
        <w:spacing w:line="276" w:lineRule="auto"/>
        <w:jc w:val="both"/>
      </w:pPr>
      <w:r w:rsidRPr="009C2122">
        <w:t>Figure 3 shows the maximum offer price difference of the marginal units that will be deployed to resolve congestion with each of the proposed shadow price cap values as a function of the shift factor difference of the marginal units.</w:t>
      </w:r>
    </w:p>
    <w:p w:rsidR="00645FFA" w:rsidRDefault="00645FFA" w:rsidP="002973A3">
      <w:pPr>
        <w:spacing w:line="276" w:lineRule="auto"/>
        <w:jc w:val="both"/>
      </w:pPr>
    </w:p>
    <w:p w:rsidR="00645FFA" w:rsidRPr="009C2122" w:rsidRDefault="00AD5FC7" w:rsidP="002659C6">
      <w:pPr>
        <w:spacing w:line="276" w:lineRule="auto"/>
        <w:jc w:val="both"/>
      </w:pPr>
      <w:r>
        <w:rPr>
          <w:noProof/>
        </w:rPr>
        <w:drawing>
          <wp:anchor distT="0" distB="0" distL="114300" distR="114300" simplePos="0" relativeHeight="251657216" behindDoc="0" locked="0" layoutInCell="1" allowOverlap="1">
            <wp:simplePos x="0" y="0"/>
            <wp:positionH relativeFrom="column">
              <wp:posOffset>224155</wp:posOffset>
            </wp:positionH>
            <wp:positionV relativeFrom="paragraph">
              <wp:posOffset>270510</wp:posOffset>
            </wp:positionV>
            <wp:extent cx="5486400" cy="3978275"/>
            <wp:effectExtent l="0" t="0" r="0" b="0"/>
            <wp:wrapTopAndBottom/>
            <wp:docPr id="5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9"/>
                    <a:srcRect b="-6180"/>
                    <a:stretch>
                      <a:fillRect/>
                    </a:stretch>
                  </pic:blipFill>
                  <pic:spPr bwMode="auto">
                    <a:xfrm>
                      <a:off x="0" y="0"/>
                      <a:ext cx="5486400" cy="3978275"/>
                    </a:xfrm>
                    <a:prstGeom prst="rect">
                      <a:avLst/>
                    </a:prstGeom>
                    <a:noFill/>
                    <a:ln w="9525">
                      <a:noFill/>
                      <a:miter lim="800000"/>
                      <a:headEnd/>
                      <a:tailEnd/>
                    </a:ln>
                  </pic:spPr>
                </pic:pic>
              </a:graphicData>
            </a:graphic>
          </wp:anchor>
        </w:drawing>
      </w:r>
    </w:p>
    <w:p w:rsidR="00645FFA" w:rsidRPr="002659C6" w:rsidRDefault="00645FFA" w:rsidP="002659C6">
      <w:pPr>
        <w:spacing w:line="276" w:lineRule="auto"/>
        <w:jc w:val="center"/>
        <w:rPr>
          <w:b/>
          <w:bCs/>
        </w:rPr>
      </w:pPr>
      <w:r w:rsidRPr="002659C6">
        <w:rPr>
          <w:b/>
          <w:bCs/>
        </w:rPr>
        <w:t xml:space="preserve">Figure </w:t>
      </w:r>
      <w:r w:rsidR="00DF66A5">
        <w:rPr>
          <w:b/>
          <w:bCs/>
        </w:rPr>
        <w:fldChar w:fldCharType="begin"/>
      </w:r>
      <w:r w:rsidR="002B597A">
        <w:rPr>
          <w:b/>
          <w:bCs/>
        </w:rPr>
        <w:instrText xml:space="preserve"> SEQ Figure \* ARABIC </w:instrText>
      </w:r>
      <w:r w:rsidR="00DF66A5">
        <w:rPr>
          <w:b/>
          <w:bCs/>
        </w:rPr>
        <w:fldChar w:fldCharType="separate"/>
      </w:r>
      <w:r w:rsidR="001F52C3">
        <w:rPr>
          <w:b/>
          <w:bCs/>
          <w:noProof/>
        </w:rPr>
        <w:t>3</w:t>
      </w:r>
      <w:r w:rsidR="00DF66A5">
        <w:rPr>
          <w:b/>
          <w:bCs/>
        </w:rPr>
        <w:fldChar w:fldCharType="end"/>
      </w:r>
    </w:p>
    <w:p w:rsidR="00645FFA" w:rsidRDefault="00645FFA" w:rsidP="002973A3">
      <w:pPr>
        <w:spacing w:line="276" w:lineRule="auto"/>
        <w:jc w:val="both"/>
      </w:pPr>
    </w:p>
    <w:p w:rsidR="00645FFA" w:rsidRDefault="00645FFA" w:rsidP="002973A3">
      <w:pPr>
        <w:spacing w:line="276" w:lineRule="auto"/>
        <w:jc w:val="both"/>
      </w:pPr>
      <w:r w:rsidRPr="009C2122">
        <w:t>For example, with a shift factor difference of the marginal units of just 2%, the maximum offer price difference of the marginal units that will be deployed to resolve the constraint is $56, $70, $90 and $100/MWh for constraint shadow price cap values of $2,800, $3,500, $4,500 and $5,000/MW, respectively.  Similarly, for with a shift factor difference of the marginal units of 60%, the maximum offer price difference of the marginal units that will be deployed to resolve the constraint is $1,680, $2,100, $2,700 and $3,000/MWh for constraint shadow price cap values of $2,800, $3,500, $4,500 and $5,000/MW, respectively.</w:t>
      </w:r>
    </w:p>
    <w:p w:rsidR="00645FFA" w:rsidRDefault="00645FFA">
      <w:pPr>
        <w:jc w:val="both"/>
      </w:pPr>
    </w:p>
    <w:p w:rsidR="00645FFA" w:rsidRDefault="0032304B" w:rsidP="0032304B">
      <w:pPr>
        <w:spacing w:line="276" w:lineRule="auto"/>
        <w:jc w:val="both"/>
      </w:pPr>
      <w:r w:rsidRPr="0032304B">
        <w:rPr>
          <w:b/>
        </w:rPr>
        <w:t>In some circumstances</w:t>
      </w:r>
      <w:r w:rsidRPr="0032304B" w:rsidDel="0032304B">
        <w:rPr>
          <w:b/>
        </w:rPr>
        <w:t xml:space="preserve"> </w:t>
      </w:r>
      <w:r w:rsidR="00645FFA" w:rsidRPr="0032304B">
        <w:rPr>
          <w:b/>
        </w:rPr>
        <w:t xml:space="preserve">these constraint shadow price cap values </w:t>
      </w:r>
      <w:r w:rsidRPr="0032304B">
        <w:rPr>
          <w:b/>
        </w:rPr>
        <w:t xml:space="preserve">may </w:t>
      </w:r>
      <w:r w:rsidR="00645FFA" w:rsidRPr="0032304B">
        <w:rPr>
          <w:b/>
        </w:rPr>
        <w:t>preclude the deployment of a $3,000/MWh offer</w:t>
      </w:r>
      <w:r w:rsidR="00A97364" w:rsidRPr="0032304B">
        <w:rPr>
          <w:b/>
        </w:rPr>
        <w:t xml:space="preserve">.  </w:t>
      </w:r>
      <w:r w:rsidR="00645FFA" w:rsidRPr="009C2122">
        <w:t xml:space="preserve">However, it is not possible in the nodal design to establish constraint shadow price caps at a level that will always accept a $3,000/MWh offer and still produce pricing outcomes that remain within reasonable bounds of the </w:t>
      </w:r>
      <w:r w:rsidR="00151186">
        <w:t xml:space="preserve">PUCT Substantive Rule 25.505(g)(6) </w:t>
      </w:r>
      <w:r w:rsidR="00645FFA" w:rsidRPr="009C2122">
        <w:t>$3,000 offer cap</w:t>
      </w:r>
      <w:r w:rsidR="00A97364" w:rsidRPr="009C2122">
        <w:t>.</w:t>
      </w:r>
      <w:r w:rsidR="00A97364">
        <w:t xml:space="preserve">  </w:t>
      </w:r>
      <w:r w:rsidR="00645FFA" w:rsidRPr="009C2122">
        <w:t>For example, taking the case above where the shift factor difference of the marginal units is just 2%, a constraint shadow price cap of $150,000/MW would be required to deploy $3,000/MWh offers to resolve the congestion (assuming an offer price of zero for the marginal constrained-down unit).  In this case, for nodes with a higher shift factor relative to the constraint (regardless of whether the nodes are generation or load nodes), the resulting LMP would be significantly higher than the $3,000/MWh system-wide offer cap if the constraint was irresolvable.  For example, a node with a shift factor of -50% would have an LMP with a congestion component of $75,000/MWh from just this one constraint, and even higher if multiple constraints are binding.  In contrast, with a $5,000/MW shadow price cap, the congestion component of the LMP of the node with a shift factor of -50% would be $2,500/MW for just this one constraint.</w:t>
      </w:r>
    </w:p>
    <w:p w:rsidR="00645FFA" w:rsidRDefault="00645FFA" w:rsidP="002973A3">
      <w:pPr>
        <w:spacing w:line="276" w:lineRule="auto"/>
        <w:jc w:val="both"/>
      </w:pPr>
    </w:p>
    <w:p w:rsidR="00645FFA" w:rsidRDefault="00645FFA" w:rsidP="002973A3">
      <w:pPr>
        <w:spacing w:line="276" w:lineRule="auto"/>
        <w:jc w:val="both"/>
      </w:pPr>
      <w:r w:rsidRPr="009C2122">
        <w:t>Figure 4 ties together the effect of the proposed constraint shadow price caps and the proposed power balance penalty factor.  This figure is shown only for the case of a constraint shadow price cap of $4,500/MW.  The purpose of this figure is to demonstrate the circumstances in which the power balance constraint will be violated prior to violating a transmission constraint.  In other words, when a unit is constrained-down to manage transmission congestion and the only options available to meet power balance are to either (1) violate the power balance penalty, or (2) violate the constraint, under what circumstances will (1) occur vs. (2)?</w:t>
      </w:r>
    </w:p>
    <w:p w:rsidR="00645FFA" w:rsidRPr="009C2122" w:rsidRDefault="00645FFA" w:rsidP="009C2122"/>
    <w:p w:rsidR="00A64F46" w:rsidRDefault="00A64F46" w:rsidP="00A64F46">
      <w:pPr>
        <w:jc w:val="both"/>
      </w:pPr>
      <w:r w:rsidRPr="009C2122">
        <w:t>Figure 4 shows the following:</w:t>
      </w:r>
    </w:p>
    <w:p w:rsidR="00A64F46" w:rsidRDefault="00A64F46" w:rsidP="00A64F46">
      <w:pPr>
        <w:jc w:val="both"/>
      </w:pPr>
    </w:p>
    <w:p w:rsidR="00A64F46" w:rsidRDefault="00A64F46" w:rsidP="00A64F46">
      <w:pPr>
        <w:numPr>
          <w:ilvl w:val="0"/>
          <w:numId w:val="27"/>
        </w:numPr>
        <w:spacing w:line="276" w:lineRule="auto"/>
        <w:jc w:val="both"/>
      </w:pPr>
      <w:r w:rsidRPr="009C2122">
        <w:t>The constraint will be violated prior to violating power balance for offer prices of the constrained-down unit up to $300/MWh in all cases where the shift factor of the constrained-down unit relative to the constraint is less than or equal to 60%.</w:t>
      </w:r>
    </w:p>
    <w:p w:rsidR="00A64F46" w:rsidRDefault="00A64F46" w:rsidP="00A64F46">
      <w:pPr>
        <w:numPr>
          <w:ilvl w:val="0"/>
          <w:numId w:val="27"/>
        </w:numPr>
        <w:spacing w:line="276" w:lineRule="auto"/>
        <w:jc w:val="both"/>
      </w:pPr>
      <w:r w:rsidRPr="009C2122">
        <w:t>Power balance will be violated prior to violating the constraint for offer prices of the constrained-down unit greater than $30/MWh in all cases where the shift factor of the constrained-down unit relative to the constraint is 66% or greater.</w:t>
      </w:r>
    </w:p>
    <w:p w:rsidR="00645FFA" w:rsidRDefault="00645FFA" w:rsidP="00A64F46">
      <w:pPr>
        <w:rPr>
          <w:b/>
          <w:bCs/>
        </w:rPr>
      </w:pPr>
    </w:p>
    <w:p w:rsidR="00645FFA" w:rsidRDefault="00645FFA" w:rsidP="00A64F46">
      <w:pPr>
        <w:rPr>
          <w:b/>
          <w:bCs/>
        </w:rPr>
      </w:pPr>
    </w:p>
    <w:p w:rsidR="00645FFA" w:rsidRDefault="00645FFA" w:rsidP="00A64F46">
      <w:pPr>
        <w:rPr>
          <w:b/>
          <w:bCs/>
        </w:rPr>
      </w:pPr>
    </w:p>
    <w:p w:rsidR="00645FFA" w:rsidRDefault="00645FFA" w:rsidP="00A64F46">
      <w:pPr>
        <w:rPr>
          <w:b/>
          <w:bCs/>
        </w:rPr>
      </w:pPr>
    </w:p>
    <w:p w:rsidR="00645FFA" w:rsidRPr="009C2122" w:rsidRDefault="00AD5FC7" w:rsidP="009C2122">
      <w:r>
        <w:rPr>
          <w:noProof/>
        </w:rPr>
        <w:drawing>
          <wp:inline distT="0" distB="0" distL="0" distR="0">
            <wp:extent cx="5991225" cy="4095750"/>
            <wp:effectExtent l="0" t="0" r="9525" b="0"/>
            <wp:docPr id="2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0"/>
                    <a:srcRect/>
                    <a:stretch>
                      <a:fillRect/>
                    </a:stretch>
                  </pic:blipFill>
                  <pic:spPr bwMode="auto">
                    <a:xfrm>
                      <a:off x="0" y="0"/>
                      <a:ext cx="5991225" cy="4095750"/>
                    </a:xfrm>
                    <a:prstGeom prst="rect">
                      <a:avLst/>
                    </a:prstGeom>
                    <a:noFill/>
                    <a:ln w="9525">
                      <a:noFill/>
                      <a:miter lim="800000"/>
                      <a:headEnd/>
                      <a:tailEnd/>
                    </a:ln>
                  </pic:spPr>
                </pic:pic>
              </a:graphicData>
            </a:graphic>
          </wp:inline>
        </w:drawing>
      </w:r>
    </w:p>
    <w:p w:rsidR="00645FFA" w:rsidRPr="002659C6" w:rsidRDefault="00645FFA" w:rsidP="002659C6">
      <w:pPr>
        <w:jc w:val="center"/>
        <w:rPr>
          <w:b/>
          <w:bCs/>
        </w:rPr>
      </w:pPr>
      <w:r w:rsidRPr="002659C6">
        <w:rPr>
          <w:b/>
          <w:bCs/>
        </w:rPr>
        <w:t xml:space="preserve">Figure </w:t>
      </w:r>
      <w:r w:rsidR="00DF66A5">
        <w:rPr>
          <w:b/>
          <w:bCs/>
        </w:rPr>
        <w:fldChar w:fldCharType="begin"/>
      </w:r>
      <w:r w:rsidR="002B597A">
        <w:rPr>
          <w:b/>
          <w:bCs/>
        </w:rPr>
        <w:instrText xml:space="preserve"> SEQ Figure \* ARABIC </w:instrText>
      </w:r>
      <w:r w:rsidR="00DF66A5">
        <w:rPr>
          <w:b/>
          <w:bCs/>
        </w:rPr>
        <w:fldChar w:fldCharType="separate"/>
      </w:r>
      <w:r w:rsidR="001F52C3">
        <w:rPr>
          <w:b/>
          <w:bCs/>
          <w:noProof/>
        </w:rPr>
        <w:t>4</w:t>
      </w:r>
      <w:r w:rsidR="00DF66A5">
        <w:rPr>
          <w:b/>
          <w:bCs/>
        </w:rPr>
        <w:fldChar w:fldCharType="end"/>
      </w:r>
    </w:p>
    <w:p w:rsidR="00645FFA" w:rsidRDefault="00645FFA">
      <w:pPr>
        <w:jc w:val="both"/>
      </w:pPr>
    </w:p>
    <w:p w:rsidR="00645FFA" w:rsidRDefault="00645FFA">
      <w:pPr>
        <w:jc w:val="both"/>
      </w:pPr>
    </w:p>
    <w:p w:rsidR="00DC2518" w:rsidRDefault="0032304B" w:rsidP="0032304B">
      <w:pPr>
        <w:spacing w:line="276" w:lineRule="auto"/>
        <w:jc w:val="both"/>
      </w:pPr>
      <w:r w:rsidRPr="001E02BE">
        <w:rPr>
          <w:b/>
        </w:rPr>
        <w:t>The</w:t>
      </w:r>
      <w:r w:rsidR="00645FFA" w:rsidRPr="001E02BE">
        <w:rPr>
          <w:b/>
        </w:rPr>
        <w:t xml:space="preserve"> </w:t>
      </w:r>
      <w:r w:rsidR="00645FFA" w:rsidRPr="0032304B">
        <w:rPr>
          <w:b/>
        </w:rPr>
        <w:t xml:space="preserve">LMP at an individual node, hub or load zone </w:t>
      </w:r>
      <w:r>
        <w:rPr>
          <w:b/>
        </w:rPr>
        <w:t>can</w:t>
      </w:r>
      <w:r w:rsidRPr="0032304B">
        <w:rPr>
          <w:b/>
        </w:rPr>
        <w:t xml:space="preserve"> </w:t>
      </w:r>
      <w:r w:rsidR="00645FFA" w:rsidRPr="0032304B">
        <w:rPr>
          <w:b/>
        </w:rPr>
        <w:t>exceed the system-wide offer cap</w:t>
      </w:r>
      <w:r w:rsidR="00D27E87">
        <w:rPr>
          <w:b/>
        </w:rPr>
        <w:t xml:space="preserve"> </w:t>
      </w:r>
      <w:r w:rsidR="00645FFA" w:rsidRPr="0032304B">
        <w:rPr>
          <w:b/>
        </w:rPr>
        <w:t>in some circumstances</w:t>
      </w:r>
      <w:r w:rsidR="00A97364" w:rsidRPr="009C2122">
        <w:t xml:space="preserve">.  </w:t>
      </w:r>
      <w:r w:rsidR="00645FFA" w:rsidRPr="009C2122">
        <w:t xml:space="preserve">This is most likely to occur when there are one or more irresolvable constraints on the system </w:t>
      </w:r>
      <w:r w:rsidR="00645FFA" w:rsidRPr="009C2122">
        <w:rPr>
          <w:i/>
        </w:rPr>
        <w:t>and</w:t>
      </w:r>
      <w:r w:rsidR="00645FFA" w:rsidRPr="009C2122">
        <w:t xml:space="preserve"> when overall dispatchable supply on the system is tight.  Relatively speaking, it is more likely that individual node prices will exceed the system-wide offer cap than hubs or load zones, but it is possible that hub or load zone prices could exceed the system-wide offer cap.  It is not possible in the nodal system to assign constraint shadow price caps and power balance penalty factor values that achieve the desired reliability and efficiency objectives </w:t>
      </w:r>
      <w:r w:rsidR="00A97364" w:rsidRPr="009C2122">
        <w:t>and</w:t>
      </w:r>
      <w:r w:rsidR="00645FFA" w:rsidRPr="009C2122">
        <w:t xml:space="preserve"> ensure that all LMPs remain within the bounds of the system-wide offer caps under all circumstances.</w:t>
      </w:r>
    </w:p>
    <w:p w:rsidR="00A153F6" w:rsidRDefault="00A153F6" w:rsidP="002D46EB">
      <w:pPr>
        <w:spacing w:line="276" w:lineRule="auto"/>
        <w:jc w:val="both"/>
      </w:pPr>
    </w:p>
    <w:p w:rsidR="00CD2F53" w:rsidRDefault="00CD2F53" w:rsidP="00CD2F53">
      <w:pPr>
        <w:widowControl w:val="0"/>
        <w:spacing w:line="276" w:lineRule="auto"/>
        <w:jc w:val="both"/>
      </w:pPr>
    </w:p>
    <w:p w:rsidR="00DC2518" w:rsidRPr="002D46EB" w:rsidRDefault="00DC2518" w:rsidP="00CD2F53">
      <w:pPr>
        <w:widowControl w:val="0"/>
        <w:spacing w:line="276" w:lineRule="auto"/>
        <w:jc w:val="both"/>
      </w:pPr>
      <w:r w:rsidRPr="002D46EB">
        <w:t xml:space="preserve">Operationally once ERCOT reaches the shadow price cap, ERCOT </w:t>
      </w:r>
      <w:r w:rsidR="0032304B">
        <w:t xml:space="preserve">may use the following method to </w:t>
      </w:r>
      <w:r w:rsidRPr="002D46EB">
        <w:t>manage congestion</w:t>
      </w:r>
      <w:r w:rsidR="00A97364">
        <w:t xml:space="preserve">.  </w:t>
      </w:r>
      <w:r w:rsidR="002D46EB" w:rsidRPr="002D46EB">
        <w:t xml:space="preserve">Steps that </w:t>
      </w:r>
      <w:r w:rsidR="00DC3A32">
        <w:t>may</w:t>
      </w:r>
      <w:r w:rsidR="002D46EB" w:rsidRPr="002D46EB">
        <w:t xml:space="preserve"> be taken by </w:t>
      </w:r>
      <w:r w:rsidRPr="002D46EB">
        <w:t xml:space="preserve">ERCOT </w:t>
      </w:r>
      <w:r w:rsidR="002D46EB" w:rsidRPr="002D46EB">
        <w:t xml:space="preserve">operations </w:t>
      </w:r>
      <w:r w:rsidRPr="002D46EB">
        <w:t xml:space="preserve">to resolve congestion when </w:t>
      </w:r>
      <w:r w:rsidR="002D46EB" w:rsidRPr="002D46EB">
        <w:t xml:space="preserve">the transmission constraint is violated in SCED after the Shadow Price reaches </w:t>
      </w:r>
      <w:r w:rsidRPr="002D46EB">
        <w:lastRenderedPageBreak/>
        <w:t>the shadow price cap include:</w:t>
      </w:r>
    </w:p>
    <w:p w:rsidR="00DC2518" w:rsidRPr="002D46EB" w:rsidRDefault="00DC2518" w:rsidP="002D46EB">
      <w:pPr>
        <w:numPr>
          <w:ilvl w:val="0"/>
          <w:numId w:val="40"/>
        </w:numPr>
        <w:spacing w:line="276" w:lineRule="auto"/>
        <w:jc w:val="both"/>
      </w:pPr>
      <w:r w:rsidRPr="002D46EB">
        <w:t>Formulating a mitigation plan which may include</w:t>
      </w:r>
    </w:p>
    <w:p w:rsidR="00DC2518" w:rsidRPr="002D46EB" w:rsidRDefault="00DC2518" w:rsidP="002D46EB">
      <w:pPr>
        <w:numPr>
          <w:ilvl w:val="0"/>
          <w:numId w:val="38"/>
        </w:numPr>
        <w:spacing w:line="276" w:lineRule="auto"/>
        <w:jc w:val="both"/>
      </w:pPr>
      <w:r w:rsidRPr="002D46EB">
        <w:t>Transmission reconfiguration (switching)</w:t>
      </w:r>
    </w:p>
    <w:p w:rsidR="00DC2518" w:rsidRPr="002D46EB" w:rsidRDefault="00DC2518" w:rsidP="002D46EB">
      <w:pPr>
        <w:numPr>
          <w:ilvl w:val="0"/>
          <w:numId w:val="38"/>
        </w:numPr>
        <w:spacing w:line="276" w:lineRule="auto"/>
        <w:jc w:val="both"/>
      </w:pPr>
      <w:r w:rsidRPr="002D46EB">
        <w:t>Load rollover to adjacent feeders</w:t>
      </w:r>
    </w:p>
    <w:p w:rsidR="002D46EB" w:rsidRPr="002D46EB" w:rsidRDefault="00DC2518" w:rsidP="002D46EB">
      <w:pPr>
        <w:numPr>
          <w:ilvl w:val="0"/>
          <w:numId w:val="38"/>
        </w:numPr>
        <w:spacing w:line="276" w:lineRule="auto"/>
        <w:jc w:val="both"/>
      </w:pPr>
      <w:r w:rsidRPr="002D46EB">
        <w:t>Load shed plans</w:t>
      </w:r>
    </w:p>
    <w:p w:rsidR="00DC2518" w:rsidRPr="002D46EB" w:rsidRDefault="00DC2518" w:rsidP="002D46EB">
      <w:pPr>
        <w:numPr>
          <w:ilvl w:val="0"/>
          <w:numId w:val="40"/>
        </w:numPr>
        <w:spacing w:line="276" w:lineRule="auto"/>
        <w:jc w:val="both"/>
      </w:pPr>
      <w:r w:rsidRPr="002D46EB">
        <w:t>Redistribution of ancillary services to increase the capacity available within a particular area.</w:t>
      </w:r>
    </w:p>
    <w:p w:rsidR="00DC2518" w:rsidRPr="002D46EB" w:rsidRDefault="00DC2518" w:rsidP="002D46EB">
      <w:pPr>
        <w:numPr>
          <w:ilvl w:val="0"/>
          <w:numId w:val="39"/>
        </w:numPr>
        <w:spacing w:line="276" w:lineRule="auto"/>
        <w:ind w:left="1080"/>
        <w:jc w:val="both"/>
      </w:pPr>
      <w:r w:rsidRPr="002D46EB">
        <w:t>Commitment of additional units.</w:t>
      </w:r>
    </w:p>
    <w:p w:rsidR="00481F02" w:rsidRDefault="00DC2518" w:rsidP="00481F02">
      <w:pPr>
        <w:numPr>
          <w:ilvl w:val="0"/>
          <w:numId w:val="39"/>
        </w:numPr>
        <w:spacing w:line="276" w:lineRule="auto"/>
        <w:ind w:left="1080"/>
        <w:jc w:val="both"/>
        <w:rPr>
          <w:ins w:id="659" w:author="ERCOT 082911" w:date="2011-08-29T12:11:00Z"/>
        </w:rPr>
      </w:pPr>
      <w:r w:rsidRPr="002D46EB">
        <w:t>Re-dispatching gene</w:t>
      </w:r>
      <w:r w:rsidR="002D46EB">
        <w:t>ration through over-riding HDL and LDL</w:t>
      </w:r>
      <w:r w:rsidR="00A97364" w:rsidRPr="002D46EB">
        <w:t xml:space="preserve">.  </w:t>
      </w:r>
      <w:r w:rsidR="002D46EB" w:rsidRPr="002D46EB">
        <w:t>[6.5.7.1.10 3(b)]</w:t>
      </w:r>
    </w:p>
    <w:p w:rsidR="00E201DD" w:rsidRDefault="00E201DD" w:rsidP="00E201DD">
      <w:pPr>
        <w:spacing w:line="276" w:lineRule="auto"/>
        <w:ind w:left="1080"/>
        <w:jc w:val="both"/>
        <w:rPr>
          <w:ins w:id="660" w:author="ERCOT 082911" w:date="2011-08-29T12:11:00Z"/>
        </w:rPr>
      </w:pPr>
    </w:p>
    <w:p w:rsidR="00E201DD" w:rsidRDefault="00E201DD" w:rsidP="00E201DD">
      <w:pPr>
        <w:pStyle w:val="Heading2"/>
        <w:widowControl w:val="0"/>
        <w:tabs>
          <w:tab w:val="clear" w:pos="792"/>
          <w:tab w:val="num" w:pos="576"/>
        </w:tabs>
        <w:spacing w:before="120" w:after="60" w:line="240" w:lineRule="atLeast"/>
        <w:ind w:left="576" w:hanging="576"/>
        <w:jc w:val="both"/>
        <w:rPr>
          <w:ins w:id="661" w:author="ERCOT 082911" w:date="2011-08-29T12:11:00Z"/>
        </w:rPr>
      </w:pPr>
      <w:bookmarkStart w:id="662" w:name="_Toc301874768"/>
      <w:bookmarkStart w:id="663" w:name="_Toc302383750"/>
      <w:bookmarkStart w:id="664" w:name="_Toc302385195"/>
      <w:ins w:id="665" w:author="ERCOT 082911" w:date="2011-08-29T12:11:00Z">
        <w:r>
          <w:t>Methodology for Setting Transmission Shadow Price Caps for Irresolvable Non-Competitive Constraints in SCED</w:t>
        </w:r>
        <w:bookmarkEnd w:id="662"/>
        <w:bookmarkEnd w:id="663"/>
        <w:bookmarkEnd w:id="664"/>
      </w:ins>
    </w:p>
    <w:p w:rsidR="00E201DD" w:rsidRDefault="00E201DD" w:rsidP="00E201DD">
      <w:pPr>
        <w:rPr>
          <w:ins w:id="666" w:author="ERCOT 082911" w:date="2011-08-29T12:24:00Z"/>
        </w:rPr>
      </w:pPr>
      <w:commentRangeStart w:id="667"/>
      <w:ins w:id="668" w:author="ERCOT 082911" w:date="2011-08-29T12:11:00Z">
        <w:r>
          <w:t xml:space="preserve">ERCOT </w:t>
        </w:r>
      </w:ins>
      <w:commentRangeEnd w:id="667"/>
      <w:ins w:id="669" w:author="ERCOT 082911" w:date="2011-08-29T12:12:00Z">
        <w:r w:rsidR="001E257F">
          <w:rPr>
            <w:rStyle w:val="CommentReference"/>
            <w:szCs w:val="20"/>
          </w:rPr>
          <w:commentReference w:id="667"/>
        </w:r>
      </w:ins>
      <w:ins w:id="670" w:author="ERCOT 082911" w:date="2011-08-29T12:11:00Z">
        <w:r>
          <w:t>Operations is required to resolve security violations on the ERCOT Grid as described in Section 6 of the Nodal Protocols and the associated Nodal Operating Guides and ERCOT will utilize the SCED application or direct actions on the transmission network and among Generation Resources, as needed, to resolve security violations.  With regard to SCED operations, if a security violation on a non</w:t>
        </w:r>
        <w:r>
          <w:noBreakHyphen/>
          <w:t>competitive constraint (non-competitive constraints are identified in accordance with Protocol 3.19</w:t>
        </w:r>
      </w:ins>
      <w:ins w:id="671" w:author="ERCOT 082911" w:date="2011-08-29T12:24:00Z">
        <w:r w:rsidR="00D90A70">
          <w:t>, Constraint Competitiveness Tests</w:t>
        </w:r>
      </w:ins>
      <w:ins w:id="672" w:author="ERCOT 082911" w:date="2011-08-29T12:11:00Z">
        <w:r>
          <w:t>) occurs, ERCOT will determine whether or not this constraint violation should be deemed to be irresolvable by online Generation Resource Dispatch by the SCED application</w:t>
        </w:r>
      </w:ins>
      <w:ins w:id="673" w:author="x4jz" w:date="2011-10-03T10:24:00Z">
        <w:r w:rsidR="002C4611">
          <w:t>.</w:t>
        </w:r>
      </w:ins>
      <w:ins w:id="674" w:author="ERCOT 082911" w:date="2011-08-29T12:11:00Z">
        <w:del w:id="675" w:author="x4jz" w:date="2011-10-03T10:24:00Z">
          <w:r w:rsidDel="002C4611">
            <w:delText>,</w:delText>
          </w:r>
        </w:del>
        <w:r>
          <w:t xml:space="preserve"> </w:t>
        </w:r>
      </w:ins>
      <w:ins w:id="676" w:author="x4jz" w:date="2011-10-03T10:24:00Z">
        <w:r w:rsidR="002C4611">
          <w:t>The methodology for determining and resolving an insecure state within SCED (i.e. SCED Irresolvable) is defined in Protocol Section 6.5.7.1.10</w:t>
        </w:r>
      </w:ins>
      <w:ins w:id="677" w:author="x4jz" w:date="2011-10-03T10:25:00Z">
        <w:r w:rsidR="002C4611">
          <w:t xml:space="preserve">, </w:t>
        </w:r>
      </w:ins>
      <w:ins w:id="678" w:author="ERCOT 082911" w:date="2011-08-29T12:11:00Z">
        <w:r>
          <w:t xml:space="preserve"> </w:t>
        </w:r>
        <w:del w:id="679" w:author="x4jz" w:date="2011-10-03T10:25:00Z">
          <w:r w:rsidDel="002C4611">
            <w:delText xml:space="preserve">For those non-competitive constraints that are deemed to be irresolvable by SCED, </w:delText>
          </w:r>
        </w:del>
      </w:ins>
      <w:ins w:id="680" w:author="x4jz" w:date="2011-10-03T10:25:00Z">
        <w:r w:rsidR="002C4611">
          <w:t xml:space="preserve">whereas </w:t>
        </w:r>
      </w:ins>
      <w:ins w:id="681" w:author="ERCOT 082911" w:date="2011-08-29T12:11:00Z">
        <w:r>
          <w:t>ERCOT will use the methodology described in the this section to determine the Shadow Price Cap for that constraint.  For each of these constraints this Shadow Price Cap will be used by the SCED application in place of the generic cap specified by Section 3.5</w:t>
        </w:r>
      </w:ins>
      <w:ins w:id="682" w:author="ERCOT 082911" w:date="2011-08-29T12:39:00Z">
        <w:r w:rsidR="005E0444">
          <w:t>, Generic Values for the Transmission Network System-Wide Shadow Price Caps in SCED</w:t>
        </w:r>
      </w:ins>
      <w:ins w:id="683" w:author="ERCOT 082911" w:date="2011-08-29T12:11:00Z">
        <w:r>
          <w:t>.</w:t>
        </w:r>
      </w:ins>
    </w:p>
    <w:p w:rsidR="00D90A70" w:rsidRDefault="00D90A70" w:rsidP="00E201DD">
      <w:pPr>
        <w:rPr>
          <w:ins w:id="684" w:author="ERCOT 082911" w:date="2011-08-29T12:11:00Z"/>
        </w:rPr>
      </w:pPr>
    </w:p>
    <w:p w:rsidR="00E201DD" w:rsidRDefault="002C4611" w:rsidP="00E201DD">
      <w:pPr>
        <w:pStyle w:val="Heading3"/>
        <w:widowControl w:val="0"/>
        <w:tabs>
          <w:tab w:val="clear" w:pos="3960"/>
          <w:tab w:val="num" w:pos="810"/>
        </w:tabs>
        <w:spacing w:before="120" w:after="60" w:line="240" w:lineRule="atLeast"/>
        <w:ind w:left="810"/>
        <w:jc w:val="both"/>
        <w:rPr>
          <w:ins w:id="685" w:author="ERCOT 082911" w:date="2011-08-29T12:11:00Z"/>
        </w:rPr>
      </w:pPr>
      <w:bookmarkStart w:id="686" w:name="_Toc301874769"/>
      <w:bookmarkStart w:id="687" w:name="_Toc302383751"/>
      <w:bookmarkStart w:id="688" w:name="_Toc302385196"/>
      <w:ins w:id="689" w:author="x4jz" w:date="2011-10-03T10:25:00Z">
        <w:r>
          <w:t xml:space="preserve">Trigger for Modification of the Shadow Price Cap for a </w:t>
        </w:r>
      </w:ins>
      <w:ins w:id="690" w:author="ERCOT 082911" w:date="2011-08-29T12:11:00Z">
        <w:del w:id="691" w:author="x4jz" w:date="2011-10-03T10:26:00Z">
          <w:r w:rsidR="00E201DD" w:rsidDel="002C4611">
            <w:delText xml:space="preserve">Determination of an Irresolvable </w:delText>
          </w:r>
        </w:del>
        <w:r w:rsidR="00E201DD">
          <w:t>Non-Competitive Constraint</w:t>
        </w:r>
      </w:ins>
      <w:ins w:id="692" w:author="x4jz" w:date="2011-10-03T10:26:00Z">
        <w:r>
          <w:t xml:space="preserve"> that is consistently Irresolvable</w:t>
        </w:r>
      </w:ins>
      <w:ins w:id="693" w:author="ERCOT 082911" w:date="2011-08-29T12:11:00Z">
        <w:r w:rsidR="00E201DD">
          <w:t xml:space="preserve"> in SCED</w:t>
        </w:r>
        <w:bookmarkEnd w:id="686"/>
        <w:bookmarkEnd w:id="687"/>
        <w:bookmarkEnd w:id="688"/>
      </w:ins>
    </w:p>
    <w:p w:rsidR="00E201DD" w:rsidRPr="00D90A70" w:rsidRDefault="00E201DD" w:rsidP="00D90A70">
      <w:pPr>
        <w:rPr>
          <w:ins w:id="694" w:author="ERCOT 082911" w:date="2011-08-29T12:11:00Z"/>
        </w:rPr>
      </w:pPr>
      <w:ins w:id="695" w:author="ERCOT 082911" w:date="2011-08-29T12:11:00Z">
        <w:r w:rsidRPr="00D90A70">
          <w:t xml:space="preserve">ERCOT shall </w:t>
        </w:r>
      </w:ins>
      <w:ins w:id="696" w:author="x4jz" w:date="2011-10-03T10:27:00Z">
        <w:r w:rsidR="006A6BEA">
          <w:t xml:space="preserve">modify the Shadow Price Cap for </w:t>
        </w:r>
      </w:ins>
      <w:ins w:id="697" w:author="ERCOT 082911" w:date="2011-08-29T12:11:00Z">
        <w:del w:id="698" w:author="x4jz" w:date="2011-10-03T10:27:00Z">
          <w:r w:rsidRPr="00D90A70" w:rsidDel="006A6BEA">
            <w:delText xml:space="preserve">deem </w:delText>
          </w:r>
        </w:del>
        <w:r w:rsidRPr="00D90A70">
          <w:t xml:space="preserve">a non-competitive transmission network constraint </w:t>
        </w:r>
      </w:ins>
      <w:ins w:id="699" w:author="x4jz" w:date="2011-10-03T10:28:00Z">
        <w:r w:rsidR="006A6BEA">
          <w:t xml:space="preserve">that is consistently </w:t>
        </w:r>
      </w:ins>
      <w:ins w:id="700" w:author="ERCOT 082911" w:date="2011-08-29T12:11:00Z">
        <w:del w:id="701" w:author="x4jz" w:date="2011-10-03T10:28:00Z">
          <w:r w:rsidRPr="00D90A70" w:rsidDel="006A6BEA">
            <w:delText>to b</w:delText>
          </w:r>
        </w:del>
        <w:r w:rsidRPr="00D90A70">
          <w:t>e irresolvable by SCED if either of the following two conditions are true:</w:t>
        </w:r>
      </w:ins>
    </w:p>
    <w:p w:rsidR="00E201DD" w:rsidRPr="00D90A70" w:rsidRDefault="00E201DD" w:rsidP="00D90A70">
      <w:pPr>
        <w:pStyle w:val="ListParagraph"/>
        <w:numPr>
          <w:ilvl w:val="0"/>
          <w:numId w:val="48"/>
        </w:numPr>
        <w:rPr>
          <w:ins w:id="702" w:author="ERCOT 082911" w:date="2011-08-29T12:11:00Z"/>
        </w:rPr>
      </w:pPr>
      <w:ins w:id="703" w:author="ERCOT 082911" w:date="2011-08-29T12:11:00Z">
        <w:r w:rsidRPr="00D90A70">
          <w:t>A non-competitive constraint violation is not resolved by the SCED dispatch</w:t>
        </w:r>
      </w:ins>
      <w:ins w:id="704" w:author="x4jz" w:date="2011-10-03T10:59:00Z">
        <w:r w:rsidR="00B76142">
          <w:t xml:space="preserve"> or overrid</w:t>
        </w:r>
      </w:ins>
      <w:ins w:id="705" w:author="x4jz" w:date="2011-10-03T11:00:00Z">
        <w:r w:rsidR="00B76142">
          <w:t>d</w:t>
        </w:r>
      </w:ins>
      <w:ins w:id="706" w:author="x4jz" w:date="2011-10-03T10:59:00Z">
        <w:r w:rsidR="00B76142">
          <w:t>en</w:t>
        </w:r>
      </w:ins>
      <w:ins w:id="707" w:author="ERCOT 082911" w:date="2011-08-29T12:11:00Z">
        <w:r w:rsidRPr="00D90A70">
          <w:t xml:space="preserve"> for more than two consecutive hours on more than 4 consecutive Operating Days; or</w:t>
        </w:r>
      </w:ins>
    </w:p>
    <w:p w:rsidR="00E201DD" w:rsidRPr="00D90A70" w:rsidRDefault="00E201DD" w:rsidP="00D90A70">
      <w:pPr>
        <w:pStyle w:val="ListParagraph"/>
        <w:numPr>
          <w:ilvl w:val="0"/>
          <w:numId w:val="48"/>
        </w:numPr>
        <w:rPr>
          <w:ins w:id="708" w:author="ERCOT 082911" w:date="2011-08-29T12:11:00Z"/>
        </w:rPr>
      </w:pPr>
      <w:ins w:id="709" w:author="ERCOT 082911" w:date="2011-08-29T12:11:00Z">
        <w:r w:rsidRPr="00D90A70">
          <w:t xml:space="preserve"> A non-competitive constraint violation is not resolved by the SCED dispatch for more than a total of 20 hours in a rolling thirty day period.</w:t>
        </w:r>
      </w:ins>
    </w:p>
    <w:p w:rsidR="00D90A70" w:rsidRDefault="00D90A70" w:rsidP="00D90A70">
      <w:pPr>
        <w:pStyle w:val="ListParagraph"/>
        <w:ind w:left="0"/>
        <w:rPr>
          <w:ins w:id="710" w:author="ERCOT 082911" w:date="2011-08-29T12:25:00Z"/>
        </w:rPr>
      </w:pPr>
    </w:p>
    <w:p w:rsidR="00E201DD" w:rsidRPr="00D90A70" w:rsidRDefault="00E201DD" w:rsidP="00D90A70">
      <w:pPr>
        <w:pStyle w:val="ListParagraph"/>
        <w:ind w:left="0"/>
        <w:rPr>
          <w:ins w:id="711" w:author="ERCOT 082911" w:date="2011-08-29T12:11:00Z"/>
        </w:rPr>
      </w:pPr>
      <w:ins w:id="712" w:author="ERCOT 082911" w:date="2011-08-29T12:11:00Z">
        <w:r w:rsidRPr="00D90A70">
          <w:t xml:space="preserve">On the Operating Day during which ERCOT deems a non-competitive network transmission constraint to </w:t>
        </w:r>
      </w:ins>
      <w:ins w:id="713" w:author="x4jz" w:date="2011-10-03T10:28:00Z">
        <w:r w:rsidR="006A6BEA">
          <w:t>have met the trigger con</w:t>
        </w:r>
      </w:ins>
      <w:ins w:id="714" w:author="x4jz" w:date="2011-10-03T10:29:00Z">
        <w:r w:rsidR="006A6BEA">
          <w:t>d</w:t>
        </w:r>
      </w:ins>
      <w:ins w:id="715" w:author="x4jz" w:date="2011-10-03T10:28:00Z">
        <w:r w:rsidR="006A6BEA">
          <w:t>itions</w:t>
        </w:r>
      </w:ins>
      <w:ins w:id="716" w:author="x4jz" w:date="2011-10-03T10:29:00Z">
        <w:r w:rsidR="006A6BEA">
          <w:t>,</w:t>
        </w:r>
      </w:ins>
      <w:ins w:id="717" w:author="x4jz" w:date="2011-10-03T10:28:00Z">
        <w:r w:rsidR="006A6BEA">
          <w:t xml:space="preserve"> </w:t>
        </w:r>
      </w:ins>
      <w:ins w:id="718" w:author="ERCOT 082911" w:date="2011-08-29T12:11:00Z">
        <w:del w:id="719" w:author="x4jz" w:date="2011-10-03T10:29:00Z">
          <w:r w:rsidRPr="00D90A70" w:rsidDel="006A6BEA">
            <w:delText>be irresolvable by SCED,</w:delText>
          </w:r>
        </w:del>
        <w:r w:rsidRPr="00D90A70">
          <w:t xml:space="preserve"> ERCOT shall identify the following Generation Resources:</w:t>
        </w:r>
      </w:ins>
    </w:p>
    <w:p w:rsidR="00E201DD" w:rsidRPr="00D90A70" w:rsidRDefault="00E201DD" w:rsidP="00D90A70">
      <w:pPr>
        <w:pStyle w:val="ListParagraph"/>
        <w:numPr>
          <w:ilvl w:val="0"/>
          <w:numId w:val="48"/>
        </w:numPr>
        <w:rPr>
          <w:ins w:id="720" w:author="ERCOT 082911" w:date="2011-08-29T12:11:00Z"/>
        </w:rPr>
      </w:pPr>
      <w:ins w:id="721" w:author="ERCOT 082911" w:date="2011-08-29T12:11:00Z">
        <w:r w:rsidRPr="00D90A70">
          <w:lastRenderedPageBreak/>
          <w:t>The Generation Resource with the lowest shift factor impact on the violated constraint (this resource is referred as Generation Resource C in the Shadow Price Cap calculation below); and,</w:t>
        </w:r>
      </w:ins>
    </w:p>
    <w:p w:rsidR="00E201DD" w:rsidRPr="00D90A70" w:rsidRDefault="00E201DD" w:rsidP="00D90A70">
      <w:pPr>
        <w:pStyle w:val="ListParagraph"/>
        <w:numPr>
          <w:ilvl w:val="0"/>
          <w:numId w:val="48"/>
        </w:numPr>
        <w:rPr>
          <w:ins w:id="722" w:author="ERCOT 082911" w:date="2011-08-29T12:11:00Z"/>
        </w:rPr>
      </w:pPr>
      <w:ins w:id="723" w:author="ERCOT 082911" w:date="2011-08-29T12:11:00Z">
        <w:r w:rsidRPr="00D90A70">
          <w:t xml:space="preserve">The Generation Resource with the lowest absolute value of the negative shift factor on the violated constraint (this resource is referred to as Generation Resource D in the designation of the net margin </w:t>
        </w:r>
      </w:ins>
      <w:ins w:id="724" w:author="ERCOT 082911" w:date="2011-08-29T12:42:00Z">
        <w:r w:rsidR="00791F19">
          <w:t>Settlement Point Price (</w:t>
        </w:r>
      </w:ins>
      <w:ins w:id="725" w:author="ERCOT 082911" w:date="2011-08-29T12:11:00Z">
        <w:r w:rsidRPr="00D90A70">
          <w:t>SPP</w:t>
        </w:r>
      </w:ins>
      <w:ins w:id="726" w:author="ERCOT 082911" w:date="2011-08-29T12:42:00Z">
        <w:r w:rsidR="00791F19">
          <w:t>)</w:t>
        </w:r>
      </w:ins>
      <w:ins w:id="727" w:author="ERCOT 082911" w:date="2011-08-29T12:11:00Z">
        <w:r w:rsidRPr="00D90A70">
          <w:t xml:space="preserve"> described below).</w:t>
        </w:r>
      </w:ins>
    </w:p>
    <w:p w:rsidR="00E201DD" w:rsidRPr="00491CE7" w:rsidRDefault="00E201DD" w:rsidP="00E201DD">
      <w:pPr>
        <w:spacing w:line="276" w:lineRule="auto"/>
        <w:rPr>
          <w:ins w:id="728" w:author="ERCOT 082911" w:date="2011-08-29T12:11:00Z"/>
        </w:rPr>
      </w:pPr>
    </w:p>
    <w:p w:rsidR="00E201DD" w:rsidRDefault="00E201DD" w:rsidP="00E201DD">
      <w:pPr>
        <w:rPr>
          <w:ins w:id="729" w:author="ERCOT 082911" w:date="2011-08-29T12:25:00Z"/>
        </w:rPr>
      </w:pPr>
      <w:ins w:id="730" w:author="ERCOT 082911" w:date="2011-08-29T12:11:00Z">
        <w:r w:rsidRPr="00491CE7">
          <w:t xml:space="preserve">When determining Generation Resources C and D above, ERCOT shall ignore all Generation Resources that have a shift factor with an </w:t>
        </w:r>
        <w:commentRangeStart w:id="731"/>
        <w:r w:rsidRPr="00491CE7">
          <w:t xml:space="preserve">absolute value of less than 0.02 </w:t>
        </w:r>
      </w:ins>
      <w:commentRangeEnd w:id="731"/>
      <w:ins w:id="732" w:author="ERCOT 082911" w:date="2011-08-29T12:13:00Z">
        <w:r w:rsidR="001E257F">
          <w:rPr>
            <w:rStyle w:val="CommentReference"/>
            <w:szCs w:val="20"/>
          </w:rPr>
          <w:commentReference w:id="731"/>
        </w:r>
      </w:ins>
      <w:ins w:id="733" w:author="ERCOT 082911" w:date="2011-08-29T12:11:00Z">
        <w:r w:rsidRPr="00491CE7">
          <w:t>impact on the irresolvable constraint.</w:t>
        </w:r>
        <w:r w:rsidRPr="00B20EAD">
          <w:t xml:space="preserve"> </w:t>
        </w:r>
      </w:ins>
    </w:p>
    <w:p w:rsidR="00D90A70" w:rsidRDefault="00D90A70" w:rsidP="00E201DD">
      <w:pPr>
        <w:rPr>
          <w:ins w:id="734" w:author="ERCOT 082911" w:date="2011-08-29T12:11:00Z"/>
        </w:rPr>
      </w:pPr>
    </w:p>
    <w:p w:rsidR="00E201DD" w:rsidRDefault="00E201DD" w:rsidP="00E201DD">
      <w:pPr>
        <w:pStyle w:val="Heading3"/>
        <w:widowControl w:val="0"/>
        <w:tabs>
          <w:tab w:val="clear" w:pos="3960"/>
          <w:tab w:val="num" w:pos="810"/>
        </w:tabs>
        <w:spacing w:before="120" w:after="60" w:line="240" w:lineRule="atLeast"/>
        <w:ind w:left="810"/>
        <w:jc w:val="both"/>
        <w:rPr>
          <w:ins w:id="735" w:author="ERCOT 082911" w:date="2011-08-29T12:11:00Z"/>
        </w:rPr>
      </w:pPr>
      <w:bookmarkStart w:id="736" w:name="_Toc301874770"/>
      <w:bookmarkStart w:id="737" w:name="_Toc302383752"/>
      <w:bookmarkStart w:id="738" w:name="_Toc302385197"/>
      <w:ins w:id="739" w:author="ERCOT 082911" w:date="2011-08-29T12:11:00Z">
        <w:r>
          <w:t>Methodology for Setting the Constraint Shadow Price Cap for a Non-Competitive Constraint that is Irresolvable in SCED</w:t>
        </w:r>
        <w:bookmarkEnd w:id="736"/>
        <w:bookmarkEnd w:id="737"/>
        <w:bookmarkEnd w:id="738"/>
        <w:r>
          <w:t xml:space="preserve"> </w:t>
        </w:r>
      </w:ins>
    </w:p>
    <w:p w:rsidR="00E201DD" w:rsidRDefault="00E201DD" w:rsidP="00D90A70">
      <w:pPr>
        <w:rPr>
          <w:ins w:id="740" w:author="ERCOT 082911" w:date="2011-08-29T12:11:00Z"/>
        </w:rPr>
      </w:pPr>
      <w:ins w:id="741" w:author="ERCOT 082911" w:date="2011-08-29T12:11:00Z">
        <w:r>
          <w:t xml:space="preserve">The Shadow Price Cap for a non-competitive constraint that has </w:t>
        </w:r>
      </w:ins>
      <w:ins w:id="742" w:author="x4jz" w:date="2011-10-03T10:29:00Z">
        <w:r w:rsidR="006A6BEA">
          <w:t>me</w:t>
        </w:r>
      </w:ins>
      <w:ins w:id="743" w:author="x4jz" w:date="2011-10-03T10:30:00Z">
        <w:r w:rsidR="006A6BEA">
          <w:t>t</w:t>
        </w:r>
      </w:ins>
      <w:ins w:id="744" w:author="x4jz" w:date="2011-10-03T10:29:00Z">
        <w:r w:rsidR="006A6BEA">
          <w:t xml:space="preserve"> the trigger conditions de</w:t>
        </w:r>
      </w:ins>
      <w:ins w:id="745" w:author="x4jz" w:date="2011-10-03T10:30:00Z">
        <w:r w:rsidR="006A6BEA">
          <w:t>s</w:t>
        </w:r>
      </w:ins>
      <w:ins w:id="746" w:author="x4jz" w:date="2011-10-03T10:29:00Z">
        <w:r w:rsidR="006A6BEA">
          <w:t>cri</w:t>
        </w:r>
      </w:ins>
      <w:ins w:id="747" w:author="x4jz" w:date="2011-10-03T10:30:00Z">
        <w:r w:rsidR="006A6BEA">
          <w:t>b</w:t>
        </w:r>
      </w:ins>
      <w:ins w:id="748" w:author="x4jz" w:date="2011-10-03T10:29:00Z">
        <w:r w:rsidR="006A6BEA">
          <w:t xml:space="preserve">ed in Section 3.6.1 </w:t>
        </w:r>
      </w:ins>
      <w:ins w:id="749" w:author="ERCOT 082911" w:date="2011-08-29T12:11:00Z">
        <w:del w:id="750" w:author="x4jz" w:date="2011-10-03T10:30:00Z">
          <w:r w:rsidDel="006A6BEA">
            <w:delText>been deemed to be irresolvable by SCED</w:delText>
          </w:r>
        </w:del>
        <w:r>
          <w:t xml:space="preserve"> will be determined as follows.</w:t>
        </w:r>
      </w:ins>
    </w:p>
    <w:p w:rsidR="00E201DD" w:rsidRPr="00D90A70" w:rsidRDefault="00E201DD" w:rsidP="00D90A70">
      <w:pPr>
        <w:rPr>
          <w:ins w:id="751" w:author="ERCOT 082911" w:date="2011-08-29T12:11:00Z"/>
        </w:rPr>
      </w:pPr>
      <w:ins w:id="752" w:author="ERCOT 082911" w:date="2011-08-29T12:11:00Z">
        <w:r w:rsidRPr="00491CE7">
          <w:t xml:space="preserve">The Shadow Price Cap on </w:t>
        </w:r>
        <w:r w:rsidRPr="00D90A70">
          <w:t xml:space="preserve">this constraint will initially be set to the minimum of </w:t>
        </w:r>
        <w:commentRangeStart w:id="753"/>
        <w:r w:rsidRPr="00D90A70">
          <w:t>E</w:t>
        </w:r>
      </w:ins>
      <w:commentRangeEnd w:id="753"/>
      <w:ins w:id="754" w:author="ERCOT 082911" w:date="2011-08-29T12:13:00Z">
        <w:r w:rsidR="001E257F" w:rsidRPr="00D90A70">
          <w:rPr>
            <w:rStyle w:val="CommentReference"/>
            <w:sz w:val="24"/>
          </w:rPr>
          <w:commentReference w:id="753"/>
        </w:r>
      </w:ins>
      <w:ins w:id="755" w:author="ERCOT 082911" w:date="2011-08-29T12:11:00Z">
        <w:r w:rsidRPr="00D90A70">
          <w:t xml:space="preserve"> or F as follows:</w:t>
        </w:r>
      </w:ins>
    </w:p>
    <w:p w:rsidR="00E201DD" w:rsidRPr="00D90A70" w:rsidRDefault="00E201DD" w:rsidP="00D90A70">
      <w:pPr>
        <w:pStyle w:val="ListParagraph"/>
        <w:numPr>
          <w:ilvl w:val="0"/>
          <w:numId w:val="48"/>
        </w:numPr>
        <w:jc w:val="both"/>
        <w:rPr>
          <w:ins w:id="756" w:author="ERCOT 082911" w:date="2011-08-29T12:11:00Z"/>
        </w:rPr>
      </w:pPr>
      <w:ins w:id="757" w:author="ERCOT 082911" w:date="2011-08-29T12:11:00Z">
        <w:r w:rsidRPr="00D90A70">
          <w:t>The current value of the Generic Shadow Price C</w:t>
        </w:r>
        <w:r w:rsidR="005E0444">
          <w:t>ap as determined in Section 3.5</w:t>
        </w:r>
        <w:r w:rsidRPr="00D90A70">
          <w:t xml:space="preserve">, and </w:t>
        </w:r>
      </w:ins>
    </w:p>
    <w:p w:rsidR="00E201DD" w:rsidRPr="00D90A70" w:rsidRDefault="00E201DD" w:rsidP="00D90A70">
      <w:pPr>
        <w:pStyle w:val="ListParagraph"/>
        <w:numPr>
          <w:ilvl w:val="0"/>
          <w:numId w:val="48"/>
        </w:numPr>
        <w:jc w:val="both"/>
        <w:rPr>
          <w:ins w:id="758" w:author="ERCOT 082911" w:date="2011-08-29T12:11:00Z"/>
        </w:rPr>
      </w:pPr>
      <w:ins w:id="759" w:author="ERCOT 082911" w:date="2011-08-29T12:11:00Z">
        <w:r w:rsidRPr="00D90A70">
          <w:t xml:space="preserve">The Maximum of the either the largest value of the Mitigated Offer Cap for Generation Resource C, as determined above, divided by </w:t>
        </w:r>
        <w:commentRangeStart w:id="760"/>
        <w:r w:rsidRPr="00D90A70">
          <w:t xml:space="preserve">the absolute value </w:t>
        </w:r>
      </w:ins>
      <w:commentRangeEnd w:id="760"/>
      <w:ins w:id="761" w:author="ERCOT 082911" w:date="2011-08-29T12:13:00Z">
        <w:r w:rsidR="001E257F" w:rsidRPr="00D90A70">
          <w:rPr>
            <w:rStyle w:val="CommentReference"/>
            <w:sz w:val="24"/>
          </w:rPr>
          <w:commentReference w:id="760"/>
        </w:r>
      </w:ins>
      <w:ins w:id="762" w:author="ERCOT 082911" w:date="2011-08-29T12:11:00Z">
        <w:r w:rsidRPr="00D90A70">
          <w:t>of its shift factor impact on the constraint or</w:t>
        </w:r>
        <w:r w:rsidRPr="00D90A70">
          <w:rPr>
            <w:b/>
          </w:rPr>
          <w:t xml:space="preserve"> </w:t>
        </w:r>
        <w:r w:rsidRPr="00D90A70">
          <w:t>$2000 per MW.</w:t>
        </w:r>
      </w:ins>
    </w:p>
    <w:p w:rsidR="00D90A70" w:rsidRDefault="00D90A70" w:rsidP="00E201DD">
      <w:pPr>
        <w:rPr>
          <w:ins w:id="763" w:author="ERCOT 082911" w:date="2011-08-29T12:26:00Z"/>
        </w:rPr>
      </w:pPr>
    </w:p>
    <w:p w:rsidR="00C03AEF" w:rsidRDefault="00E201DD" w:rsidP="00E201DD">
      <w:pPr>
        <w:rPr>
          <w:ins w:id="764" w:author="ERCOT 082911" w:date="2011-08-29T12:30:00Z"/>
        </w:rPr>
      </w:pPr>
      <w:ins w:id="765" w:author="ERCOT 082911" w:date="2011-08-29T12:11:00Z">
        <w:r w:rsidRPr="00491CE7">
          <w:t>This calculation is performed one time in the Operating Day during which the</w:t>
        </w:r>
      </w:ins>
      <w:ins w:id="766" w:author="x4jz" w:date="2011-10-03T10:30:00Z">
        <w:r w:rsidR="00A622FA">
          <w:t xml:space="preserve"> trigger conditions de</w:t>
        </w:r>
      </w:ins>
      <w:ins w:id="767" w:author="x4jz" w:date="2011-10-03T10:36:00Z">
        <w:r w:rsidR="00A622FA">
          <w:t>scr</w:t>
        </w:r>
      </w:ins>
      <w:ins w:id="768" w:author="x4jz" w:date="2011-10-03T10:30:00Z">
        <w:r w:rsidR="00A622FA">
          <w:t>i</w:t>
        </w:r>
      </w:ins>
      <w:ins w:id="769" w:author="x4jz" w:date="2011-10-03T10:36:00Z">
        <w:r w:rsidR="00A622FA">
          <w:t>b</w:t>
        </w:r>
      </w:ins>
      <w:ins w:id="770" w:author="x4jz" w:date="2011-10-03T10:30:00Z">
        <w:r w:rsidR="00D82B97">
          <w:t>ed in Section 3.6.1 have been met</w:t>
        </w:r>
      </w:ins>
      <w:ins w:id="771" w:author="ERCOT 082911" w:date="2011-08-29T12:11:00Z">
        <w:r w:rsidRPr="00491CE7">
          <w:t xml:space="preserve"> </w:t>
        </w:r>
        <w:del w:id="772" w:author="x4jz" w:date="2011-10-03T10:31:00Z">
          <w:r w:rsidRPr="00491CE7" w:rsidDel="00D82B97">
            <w:delText>non</w:delText>
          </w:r>
          <w:r w:rsidRPr="00491CE7" w:rsidDel="00D82B97">
            <w:noBreakHyphen/>
            <w:delText>competitive constraint is deemed to be irresolvable by SCED</w:delText>
          </w:r>
        </w:del>
        <w:r w:rsidRPr="00491CE7">
          <w:t xml:space="preserve"> and, subject to the value of the non-competitive constraint net margin described below, this Shadow Price Cap will remain in effect for the remainder of the calendar year or for the month in which a competitive constraint has been determined to be non</w:t>
        </w:r>
        <w:r w:rsidRPr="00491CE7">
          <w:noBreakHyphen/>
          <w:t xml:space="preserve">competitive in accordance with Protocol </w:t>
        </w:r>
      </w:ins>
      <w:ins w:id="773" w:author="ERCOT 082911" w:date="2011-08-29T12:29:00Z">
        <w:r w:rsidR="00D90A70">
          <w:t>S</w:t>
        </w:r>
      </w:ins>
      <w:ins w:id="774" w:author="ERCOT 082911" w:date="2011-08-29T12:11:00Z">
        <w:r w:rsidRPr="00491CE7">
          <w:t>ection 3.19.2</w:t>
        </w:r>
      </w:ins>
      <w:ins w:id="775" w:author="ERCOT 082911" w:date="2011-08-29T12:30:00Z">
        <w:r w:rsidR="00C03AEF">
          <w:t>, Monthly Competitiveness Test.</w:t>
        </w:r>
      </w:ins>
      <w:ins w:id="776" w:author="ERCOT 082911" w:date="2011-08-29T12:11:00Z">
        <w:r>
          <w:t xml:space="preserve">  </w:t>
        </w:r>
      </w:ins>
    </w:p>
    <w:p w:rsidR="00E201DD" w:rsidRDefault="00E201DD" w:rsidP="00E201DD">
      <w:pPr>
        <w:rPr>
          <w:ins w:id="777" w:author="ERCOT 082911" w:date="2011-08-29T12:11:00Z"/>
        </w:rPr>
      </w:pPr>
      <w:ins w:id="778" w:author="ERCOT 082911" w:date="2011-08-29T12:11:00Z">
        <w:r>
          <w:t xml:space="preserve">  </w:t>
        </w:r>
      </w:ins>
    </w:p>
    <w:p w:rsidR="00E201DD" w:rsidRDefault="00A622FA" w:rsidP="00E201DD">
      <w:pPr>
        <w:rPr>
          <w:ins w:id="779" w:author="ERCOT 082911" w:date="2011-08-29T12:11:00Z"/>
        </w:rPr>
      </w:pPr>
      <w:ins w:id="780" w:author="x4jz" w:date="2011-10-03T10:36:00Z">
        <w:r>
          <w:t xml:space="preserve">When </w:t>
        </w:r>
      </w:ins>
      <w:ins w:id="781" w:author="ERCOT 082911" w:date="2011-08-29T12:11:00Z">
        <w:del w:id="782" w:author="x4jz" w:date="2011-10-03T10:36:00Z">
          <w:r w:rsidR="00E201DD" w:rsidDel="00A622FA">
            <w:delText>If</w:delText>
          </w:r>
        </w:del>
        <w:r w:rsidR="00E201DD">
          <w:t xml:space="preserve"> the value of a </w:t>
        </w:r>
        <w:del w:id="783" w:author="x4jz" w:date="2011-10-03T10:36:00Z">
          <w:r w:rsidR="00E201DD" w:rsidDel="00A622FA">
            <w:delText>SCED irresolvable</w:delText>
          </w:r>
        </w:del>
        <w:r w:rsidR="00E201DD">
          <w:t xml:space="preserve"> non-competitive </w:t>
        </w:r>
      </w:ins>
      <w:ins w:id="784" w:author="x4jz" w:date="2011-10-03T10:36:00Z">
        <w:r>
          <w:t xml:space="preserve">constraint, which has met the trigger conditions described in Section 3.6.1 </w:t>
        </w:r>
      </w:ins>
      <w:ins w:id="785" w:author="x4jz" w:date="2011-10-03T10:37:00Z">
        <w:r>
          <w:t xml:space="preserve">accumulates a </w:t>
        </w:r>
      </w:ins>
      <w:ins w:id="786" w:author="ERCOT 082911" w:date="2011-08-29T12:11:00Z">
        <w:del w:id="787" w:author="x4jz" w:date="2011-10-03T10:37:00Z">
          <w:r w:rsidR="00E201DD" w:rsidDel="00A622FA">
            <w:delText>constraint’s</w:delText>
          </w:r>
        </w:del>
        <w:r w:rsidR="00E201DD">
          <w:t xml:space="preserve"> net margin, as determined in 3.6.3 below, </w:t>
        </w:r>
      </w:ins>
      <w:ins w:id="788" w:author="x4jz" w:date="2011-10-03T10:38:00Z">
        <w:r>
          <w:t xml:space="preserve">that </w:t>
        </w:r>
      </w:ins>
      <w:ins w:id="789" w:author="ERCOT 082911" w:date="2011-08-29T12:11:00Z">
        <w:r w:rsidR="00E201DD">
          <w:t>exceeds $95,000 /MW at any time during the remainder of the calendar year following the determination that the non-competitive constraint is irresolvable by SCED, the Shadow Price Cap for this constraint in the next Operating Day will be set to minimum of either $2,000/MWh or G, below, for the remainder of the calendar year:</w:t>
        </w:r>
      </w:ins>
    </w:p>
    <w:p w:rsidR="00E201DD" w:rsidRDefault="00E201DD" w:rsidP="00D90A70">
      <w:pPr>
        <w:pStyle w:val="ListParagraph"/>
        <w:numPr>
          <w:ilvl w:val="0"/>
          <w:numId w:val="48"/>
        </w:numPr>
        <w:jc w:val="both"/>
        <w:rPr>
          <w:ins w:id="790" w:author="ERCOT 082911" w:date="2011-08-29T12:30:00Z"/>
        </w:rPr>
      </w:pPr>
      <w:ins w:id="791" w:author="ERCOT 082911" w:date="2011-08-29T12:11:00Z">
        <w:r w:rsidRPr="00D90A70">
          <w:t>The Maximum of either the largest value of the Mitigated Offer Cap for Generation Resource C, as determined above, divided by the absolute value of its shift factor on the constraint or the currently effective LCAP pursuant to PUC Substantive Rule 25.505 (g).</w:t>
        </w:r>
      </w:ins>
    </w:p>
    <w:p w:rsidR="00C03AEF" w:rsidRPr="00D90A70" w:rsidRDefault="00C03AEF" w:rsidP="00C03AEF">
      <w:pPr>
        <w:pStyle w:val="ListParagraph"/>
        <w:jc w:val="both"/>
        <w:rPr>
          <w:ins w:id="792" w:author="ERCOT 082911" w:date="2011-08-29T12:11:00Z"/>
        </w:rPr>
      </w:pPr>
    </w:p>
    <w:p w:rsidR="00E201DD" w:rsidRDefault="00E201DD" w:rsidP="00E201DD">
      <w:pPr>
        <w:rPr>
          <w:ins w:id="793" w:author="ERCOT 082911" w:date="2011-08-29T12:11:00Z"/>
        </w:rPr>
      </w:pPr>
      <w:ins w:id="794" w:author="ERCOT 082911" w:date="2011-08-29T12:11:00Z">
        <w:r>
          <w:t xml:space="preserve">For a competitive constraint that has been determined to be a non-competitive constraint for a month in accordance with Protocol Section 3.19.2 and that </w:t>
        </w:r>
      </w:ins>
      <w:ins w:id="795" w:author="x4jz" w:date="2011-10-03T10:39:00Z">
        <w:r w:rsidR="00A622FA">
          <w:t>has met the trigger conditions described in Section 3.6.1</w:t>
        </w:r>
      </w:ins>
      <w:ins w:id="796" w:author="ERCOT 082911" w:date="2011-08-29T12:11:00Z">
        <w:del w:id="797" w:author="x4jz" w:date="2011-10-03T10:39:00Z">
          <w:r w:rsidDel="00A622FA">
            <w:delText>is deemed to be irresolvable by SCED during that month</w:delText>
          </w:r>
        </w:del>
        <w:r>
          <w:t xml:space="preserve">, the Shadow Price Cap for this constraint will be determined in accordance with this section.  For any month during which the constraint is determined to be competitive, the Shadow Price Cap will be set in accordance with Section 3.5.  The constraint’s net margin for competitive constraints determined </w:t>
        </w:r>
        <w:r>
          <w:lastRenderedPageBreak/>
          <w:t>to be a non-competitive for a month shall only be determined during those months in which the constraint is determined to be non-</w:t>
        </w:r>
        <w:commentRangeStart w:id="798"/>
        <w:r>
          <w:t>competitive</w:t>
        </w:r>
      </w:ins>
      <w:commentRangeEnd w:id="798"/>
      <w:ins w:id="799" w:author="ERCOT 082911" w:date="2011-08-29T12:14:00Z">
        <w:r w:rsidR="001E257F">
          <w:rPr>
            <w:rStyle w:val="CommentReference"/>
            <w:szCs w:val="20"/>
          </w:rPr>
          <w:commentReference w:id="798"/>
        </w:r>
      </w:ins>
      <w:ins w:id="800" w:author="ERCOT 082911" w:date="2011-08-29T12:11:00Z">
        <w:r>
          <w:t xml:space="preserve">.  </w:t>
        </w:r>
      </w:ins>
    </w:p>
    <w:p w:rsidR="00E201DD" w:rsidRPr="00491CE7" w:rsidRDefault="00E201DD" w:rsidP="00E201DD">
      <w:pPr>
        <w:rPr>
          <w:ins w:id="801" w:author="ERCOT 082911" w:date="2011-08-29T12:11:00Z"/>
        </w:rPr>
      </w:pPr>
      <w:ins w:id="802" w:author="ERCOT 082911" w:date="2011-08-29T12:11:00Z">
        <w:r>
          <w:t xml:space="preserve">At the end of the current calendar year ERCOT will identify those non-competitive constraints that have </w:t>
        </w:r>
      </w:ins>
      <w:ins w:id="803" w:author="x4jz" w:date="2011-10-03T10:40:00Z">
        <w:r w:rsidR="00A622FA">
          <w:t xml:space="preserve">met the trigger conditions described in Section 3.6.1 </w:t>
        </w:r>
      </w:ins>
      <w:ins w:id="804" w:author="ERCOT 082911" w:date="2011-08-29T12:11:00Z">
        <w:del w:id="805" w:author="x4jz" w:date="2011-10-03T10:40:00Z">
          <w:r w:rsidDel="00A622FA">
            <w:delText>been deemed irresolvable by SCED</w:delText>
          </w:r>
        </w:del>
        <w:r>
          <w:t xml:space="preserve"> in the current calendar year, that have a Shadow Price Cap in SCED determined in accordance with this section, and </w:t>
        </w:r>
        <w:commentRangeStart w:id="806"/>
        <w:r>
          <w:t>that are also deemed to be non-competitive in accordance with Protocol 3.19(5) during the next calendar year</w:t>
        </w:r>
      </w:ins>
      <w:commentRangeEnd w:id="806"/>
      <w:ins w:id="807" w:author="ERCOT 082911" w:date="2011-08-29T12:14:00Z">
        <w:r w:rsidR="001E257F">
          <w:rPr>
            <w:rStyle w:val="CommentReference"/>
            <w:szCs w:val="20"/>
          </w:rPr>
          <w:commentReference w:id="806"/>
        </w:r>
      </w:ins>
      <w:ins w:id="808" w:author="ERCOT 082911" w:date="2011-08-29T12:11:00Z">
        <w:r w:rsidRPr="00491CE7">
          <w:t>.  For these non-competitive constraints, ERCOT will</w:t>
        </w:r>
      </w:ins>
      <w:ins w:id="809" w:author="ERCOT 082911" w:date="2011-08-29T12:30:00Z">
        <w:r w:rsidR="00C03AEF">
          <w:t>:</w:t>
        </w:r>
      </w:ins>
    </w:p>
    <w:p w:rsidR="00E201DD" w:rsidRPr="00491CE7" w:rsidRDefault="00E201DD" w:rsidP="00E201DD">
      <w:pPr>
        <w:pStyle w:val="ListParagraph"/>
        <w:numPr>
          <w:ilvl w:val="0"/>
          <w:numId w:val="50"/>
        </w:numPr>
        <w:spacing w:line="360" w:lineRule="auto"/>
        <w:rPr>
          <w:ins w:id="810" w:author="ERCOT 082911" w:date="2011-08-29T12:11:00Z"/>
        </w:rPr>
      </w:pPr>
      <w:ins w:id="811" w:author="ERCOT 082911" w:date="2011-08-29T12:11:00Z">
        <w:r w:rsidRPr="00491CE7">
          <w:t>Again determine Generation Resource C and D, as described in item C and D above; and,</w:t>
        </w:r>
      </w:ins>
    </w:p>
    <w:p w:rsidR="00E201DD" w:rsidRDefault="00E201DD" w:rsidP="00D90A70">
      <w:pPr>
        <w:pStyle w:val="ListParagraph"/>
        <w:numPr>
          <w:ilvl w:val="0"/>
          <w:numId w:val="50"/>
        </w:numPr>
        <w:rPr>
          <w:ins w:id="812" w:author="ERCOT 082911" w:date="2011-08-29T12:27:00Z"/>
        </w:rPr>
      </w:pPr>
      <w:ins w:id="813" w:author="ERCOT 082911" w:date="2011-08-29T12:11:00Z">
        <w:r w:rsidRPr="00491CE7">
          <w:t xml:space="preserve">Reset the Shadow Price Cap for each of the SCED irresolvable non-competitive constraints to the minimum of E or F above for that constraint.  These changes shall be become effective </w:t>
        </w:r>
        <w:commentRangeStart w:id="814"/>
        <w:r w:rsidRPr="00491CE7">
          <w:t xml:space="preserve">in January </w:t>
        </w:r>
      </w:ins>
      <w:commentRangeEnd w:id="814"/>
      <w:ins w:id="815" w:author="ERCOT 082911" w:date="2011-08-29T12:15:00Z">
        <w:r w:rsidR="001E257F">
          <w:rPr>
            <w:rStyle w:val="CommentReference"/>
            <w:szCs w:val="20"/>
          </w:rPr>
          <w:commentReference w:id="814"/>
        </w:r>
      </w:ins>
      <w:ins w:id="816" w:author="ERCOT 082911" w:date="2011-08-29T12:11:00Z">
        <w:r w:rsidRPr="00491CE7">
          <w:t>of the next year.</w:t>
        </w:r>
      </w:ins>
    </w:p>
    <w:p w:rsidR="00D90A70" w:rsidRPr="00491CE7" w:rsidRDefault="00D90A70" w:rsidP="00D90A70">
      <w:pPr>
        <w:pStyle w:val="ListParagraph"/>
        <w:spacing w:line="360" w:lineRule="auto"/>
        <w:rPr>
          <w:ins w:id="817" w:author="ERCOT 082911" w:date="2011-08-29T12:11:00Z"/>
        </w:rPr>
      </w:pPr>
    </w:p>
    <w:p w:rsidR="00E201DD" w:rsidRDefault="00E201DD" w:rsidP="00E201DD">
      <w:pPr>
        <w:pStyle w:val="Heading3"/>
        <w:widowControl w:val="0"/>
        <w:tabs>
          <w:tab w:val="clear" w:pos="3960"/>
          <w:tab w:val="num" w:pos="810"/>
        </w:tabs>
        <w:spacing w:before="120" w:after="60" w:line="240" w:lineRule="atLeast"/>
        <w:ind w:left="810"/>
        <w:jc w:val="both"/>
        <w:rPr>
          <w:ins w:id="818" w:author="ERCOT 082911" w:date="2011-08-29T12:11:00Z"/>
        </w:rPr>
      </w:pPr>
      <w:bookmarkStart w:id="819" w:name="_Toc301874771"/>
      <w:bookmarkStart w:id="820" w:name="_Toc302383753"/>
      <w:bookmarkStart w:id="821" w:name="_Toc302385198"/>
      <w:ins w:id="822" w:author="ERCOT 082911" w:date="2011-08-29T12:11:00Z">
        <w:r>
          <w:t xml:space="preserve">The </w:t>
        </w:r>
        <w:del w:id="823" w:author="x4jz" w:date="2011-10-03T10:41:00Z">
          <w:r w:rsidDel="00A622FA">
            <w:delText>SCED Irresolvable</w:delText>
          </w:r>
        </w:del>
        <w:r>
          <w:t xml:space="preserve">  Non-Competitive Constraint Net Margin Calculation</w:t>
        </w:r>
      </w:ins>
      <w:bookmarkEnd w:id="819"/>
      <w:bookmarkEnd w:id="820"/>
      <w:bookmarkEnd w:id="821"/>
      <w:ins w:id="824" w:author="x4jz" w:date="2011-10-03T10:41:00Z">
        <w:r w:rsidR="00A622FA">
          <w:t xml:space="preserve"> for Constraints that have met the trigger conditions in Section 3.6.1</w:t>
        </w:r>
      </w:ins>
    </w:p>
    <w:p w:rsidR="00E201DD" w:rsidRDefault="00E201DD" w:rsidP="00E201DD">
      <w:pPr>
        <w:rPr>
          <w:ins w:id="825" w:author="ERCOT 082911" w:date="2011-08-29T12:11:00Z"/>
        </w:rPr>
      </w:pPr>
      <w:commentRangeStart w:id="826"/>
      <w:ins w:id="827" w:author="ERCOT 082911" w:date="2011-08-29T12:11:00Z">
        <w:r>
          <w:t xml:space="preserve">Each </w:t>
        </w:r>
      </w:ins>
      <w:commentRangeEnd w:id="826"/>
      <w:ins w:id="828" w:author="ERCOT 082911" w:date="2011-08-29T12:15:00Z">
        <w:r w:rsidR="00CA499E">
          <w:rPr>
            <w:rStyle w:val="CommentReference"/>
            <w:szCs w:val="20"/>
          </w:rPr>
          <w:commentReference w:id="826"/>
        </w:r>
      </w:ins>
      <w:ins w:id="829" w:author="ERCOT 082911" w:date="2011-08-29T12:11:00Z">
        <w:del w:id="830" w:author="x4jz" w:date="2011-10-03T10:42:00Z">
          <w:r w:rsidDel="00A622FA">
            <w:delText>SCED irresolvable</w:delText>
          </w:r>
        </w:del>
        <w:r>
          <w:t xml:space="preserve"> non-competitive constraint</w:t>
        </w:r>
      </w:ins>
      <w:ins w:id="831" w:author="x4jz" w:date="2011-10-03T10:42:00Z">
        <w:r w:rsidR="00A622FA">
          <w:t xml:space="preserve"> that has met the trigger conditions in Section 3.6.1</w:t>
        </w:r>
      </w:ins>
      <w:ins w:id="832" w:author="ERCOT 082911" w:date="2011-08-29T12:11:00Z">
        <w:r>
          <w:t xml:space="preserve"> will be assigned a unique net margin value calculated as follows:</w:t>
        </w:r>
      </w:ins>
    </w:p>
    <w:p w:rsidR="00E201DD" w:rsidRPr="00D90A70" w:rsidRDefault="00E201DD" w:rsidP="00F11155">
      <w:pPr>
        <w:pStyle w:val="ListParagraph"/>
        <w:numPr>
          <w:ilvl w:val="0"/>
          <w:numId w:val="49"/>
        </w:numPr>
        <w:ind w:left="720"/>
        <w:jc w:val="both"/>
        <w:rPr>
          <w:ins w:id="833" w:author="ERCOT 082911" w:date="2011-08-29T12:11:00Z"/>
        </w:rPr>
      </w:pPr>
      <w:ins w:id="834" w:author="ERCOT 082911" w:date="2011-08-29T12:11:00Z">
        <w:r w:rsidRPr="00D90A70">
          <w:t>The Settlement Point Price at the Resource Node for Generation Resource D (as determined for each SCED irresolvable non-competitive constraint in section 3.6.2</w:t>
        </w:r>
      </w:ins>
      <w:ins w:id="835" w:author="ERCOT 082911" w:date="2011-08-29T12:40:00Z">
        <w:r w:rsidR="003804F8">
          <w:t>, Methodology for Setting the Constraint Shadow Price Cap for a Non-Competitive Constraint that is Irresolvable by SCED</w:t>
        </w:r>
      </w:ins>
      <w:ins w:id="836" w:author="ERCOT 082911" w:date="2011-08-29T12:11:00Z">
        <w:r w:rsidRPr="00D90A70">
          <w:t>) is designated to be an irresolvable non</w:t>
        </w:r>
        <w:r w:rsidRPr="00D90A70">
          <w:noBreakHyphen/>
          <w:t>competitive constraint net margin reference SPP.  This SPP is unique to each SCED irresolvable non-competitive constraint.</w:t>
        </w:r>
      </w:ins>
    </w:p>
    <w:p w:rsidR="00E201DD" w:rsidRPr="00D90A70" w:rsidRDefault="00E201DD" w:rsidP="00F11155">
      <w:pPr>
        <w:pStyle w:val="ListParagraph"/>
        <w:numPr>
          <w:ilvl w:val="0"/>
          <w:numId w:val="49"/>
        </w:numPr>
        <w:ind w:left="720"/>
        <w:jc w:val="both"/>
        <w:rPr>
          <w:ins w:id="837" w:author="ERCOT 082911" w:date="2011-08-29T12:11:00Z"/>
        </w:rPr>
      </w:pPr>
      <w:ins w:id="838" w:author="ERCOT 082911" w:date="2011-08-29T12:11:00Z">
        <w:r w:rsidRPr="00D90A70">
          <w:t xml:space="preserve">For </w:t>
        </w:r>
      </w:ins>
      <w:ins w:id="839" w:author="x4jz" w:date="2011-10-03T10:42:00Z">
        <w:r w:rsidR="00001A1F">
          <w:t>these</w:t>
        </w:r>
      </w:ins>
      <w:ins w:id="840" w:author="ERCOT 082911" w:date="2011-08-29T12:11:00Z">
        <w:del w:id="841" w:author="x4jz" w:date="2011-10-03T10:42:00Z">
          <w:r w:rsidRPr="00D90A70" w:rsidDel="00001A1F">
            <w:delText>each SCED irresolvable non-competitive constraint</w:delText>
          </w:r>
        </w:del>
        <w:r w:rsidRPr="00D90A70">
          <w:t xml:space="preserve">, ERCOT will calculate a constraint net margin in $/MW equal to the running sum of ¼ times the Maximum of either </w:t>
        </w:r>
      </w:ins>
      <w:ins w:id="842" w:author="ERCOT 082911" w:date="2011-08-29T12:34:00Z">
        <w:r w:rsidR="00F11155">
          <w:t>zero</w:t>
        </w:r>
      </w:ins>
      <w:ins w:id="843" w:author="ERCOT 082911" w:date="2011-08-29T12:11:00Z">
        <w:r w:rsidRPr="00D90A70">
          <w:t xml:space="preserve"> or that constraint’s (net margin reference SPP – the POC) for all Real Time Settlement Intervals in the current calendar year during which the </w:t>
        </w:r>
        <w:del w:id="844" w:author="x4jz" w:date="2011-10-03T10:43:00Z">
          <w:r w:rsidRPr="00D90A70" w:rsidDel="00001A1F">
            <w:delText>SCED irresolvable</w:delText>
          </w:r>
        </w:del>
        <w:r w:rsidRPr="00D90A70">
          <w:t xml:space="preserve"> non</w:t>
        </w:r>
        <w:r w:rsidRPr="00D90A70">
          <w:noBreakHyphen/>
          <w:t>competitive constraint is binding (i.e. the constraint net margin calculation starts with the first operating day in the current calendar year</w:t>
        </w:r>
      </w:ins>
      <w:ins w:id="845" w:author="x4jz" w:date="2011-10-03T10:43:00Z">
        <w:r w:rsidR="00001A1F">
          <w:t xml:space="preserve"> during which the non-competitive constraint meets the trigger conditions described in Section 3.6.1</w:t>
        </w:r>
      </w:ins>
      <w:ins w:id="846" w:author="ERCOT 082911" w:date="2011-08-29T12:11:00Z">
        <w:r w:rsidRPr="00D90A70">
          <w:t xml:space="preserve">). </w:t>
        </w:r>
      </w:ins>
    </w:p>
    <w:p w:rsidR="00E201DD" w:rsidRPr="00D90A70" w:rsidRDefault="00E201DD" w:rsidP="00F11155">
      <w:pPr>
        <w:pStyle w:val="ListParagraph"/>
        <w:numPr>
          <w:ilvl w:val="0"/>
          <w:numId w:val="49"/>
        </w:numPr>
        <w:ind w:left="720"/>
        <w:jc w:val="both"/>
        <w:rPr>
          <w:ins w:id="847" w:author="ERCOT 082911" w:date="2011-08-29T12:11:00Z"/>
        </w:rPr>
      </w:pPr>
      <w:ins w:id="848" w:author="ERCOT 082911" w:date="2011-08-29T12:11:00Z">
        <w:r w:rsidRPr="00D90A70">
          <w:t xml:space="preserve">The </w:t>
        </w:r>
        <w:commentRangeStart w:id="849"/>
        <w:r w:rsidRPr="00D90A70">
          <w:t xml:space="preserve">Proxy </w:t>
        </w:r>
      </w:ins>
      <w:commentRangeEnd w:id="849"/>
      <w:ins w:id="850" w:author="ERCOT 082911" w:date="2011-08-29T12:16:00Z">
        <w:r w:rsidR="00CA499E" w:rsidRPr="00D90A70">
          <w:rPr>
            <w:rStyle w:val="CommentReference"/>
            <w:sz w:val="24"/>
          </w:rPr>
          <w:commentReference w:id="849"/>
        </w:r>
      </w:ins>
      <w:ins w:id="851" w:author="ERCOT 082911" w:date="2011-08-29T12:11:00Z">
        <w:r w:rsidRPr="00D90A70">
          <w:t xml:space="preserve">Operating Cost (POC) in $/MWh used in step 2 for each </w:t>
        </w:r>
        <w:del w:id="852" w:author="x4jz" w:date="2011-10-03T10:44:00Z">
          <w:r w:rsidRPr="00D90A70" w:rsidDel="00001A1F">
            <w:delText>SCED irresolvable</w:delText>
          </w:r>
        </w:del>
      </w:ins>
      <w:ins w:id="853" w:author="x4jz" w:date="2011-10-03T10:44:00Z">
        <w:r w:rsidR="00001A1F">
          <w:t>of these</w:t>
        </w:r>
      </w:ins>
      <w:ins w:id="854" w:author="ERCOT 082911" w:date="2011-08-29T12:11:00Z">
        <w:r w:rsidRPr="00D90A70">
          <w:t xml:space="preserve"> non</w:t>
        </w:r>
        <w:r w:rsidRPr="00D90A70">
          <w:noBreakHyphen/>
          <w:t>competitive constraint equals 10 times the Fuel Index Price as defined in the Nodal Protocol Section 2</w:t>
        </w:r>
      </w:ins>
      <w:ins w:id="855" w:author="ERCOT 082911" w:date="2011-08-29T12:41:00Z">
        <w:r w:rsidR="003804F8">
          <w:t>, Definitions and Acronyms,</w:t>
        </w:r>
      </w:ins>
      <w:ins w:id="856" w:author="ERCOT 082911" w:date="2011-08-29T12:11:00Z">
        <w:r w:rsidRPr="00D90A70">
          <w:t xml:space="preserve"> for t</w:t>
        </w:r>
        <w:r w:rsidR="00D90A70">
          <w:t xml:space="preserve">he </w:t>
        </w:r>
      </w:ins>
      <w:ins w:id="857" w:author="ERCOT 082911" w:date="2011-08-29T12:27:00Z">
        <w:r w:rsidR="00D90A70">
          <w:t>B</w:t>
        </w:r>
      </w:ins>
      <w:ins w:id="858" w:author="ERCOT 082911" w:date="2011-08-29T12:11:00Z">
        <w:r w:rsidR="00D90A70">
          <w:t xml:space="preserve">usiness </w:t>
        </w:r>
      </w:ins>
      <w:ins w:id="859" w:author="ERCOT 082911" w:date="2011-08-29T12:27:00Z">
        <w:r w:rsidR="00D90A70">
          <w:t>D</w:t>
        </w:r>
      </w:ins>
      <w:ins w:id="860" w:author="ERCOT 082911" w:date="2011-08-29T12:11:00Z">
        <w:r w:rsidRPr="00D90A70">
          <w:t>ay previous to the current Operating Day.</w:t>
        </w:r>
      </w:ins>
    </w:p>
    <w:p w:rsidR="00E201DD" w:rsidRPr="00D90A70" w:rsidRDefault="00E201DD" w:rsidP="00F11155">
      <w:pPr>
        <w:pStyle w:val="ListParagraph"/>
        <w:numPr>
          <w:ilvl w:val="0"/>
          <w:numId w:val="49"/>
        </w:numPr>
        <w:ind w:left="720"/>
        <w:jc w:val="both"/>
        <w:rPr>
          <w:ins w:id="861" w:author="ERCOT 082911" w:date="2011-08-29T12:11:00Z"/>
        </w:rPr>
      </w:pPr>
      <w:ins w:id="862" w:author="ERCOT 082911" w:date="2011-08-29T12:11:00Z">
        <w:r w:rsidRPr="00D90A70">
          <w:t xml:space="preserve">The constraint net margin will not be calculated during months in which the </w:t>
        </w:r>
        <w:del w:id="863" w:author="x4jz" w:date="2011-10-03T10:44:00Z">
          <w:r w:rsidRPr="00D90A70" w:rsidDel="00001A1F">
            <w:delText>irresolvable</w:delText>
          </w:r>
        </w:del>
        <w:r w:rsidRPr="00D90A70">
          <w:t xml:space="preserve"> constraint is deemed to be competitive. </w:t>
        </w:r>
      </w:ins>
    </w:p>
    <w:p w:rsidR="00E201DD" w:rsidRPr="00D90A70" w:rsidRDefault="00E201DD" w:rsidP="00F11155">
      <w:pPr>
        <w:pStyle w:val="ListParagraph"/>
        <w:numPr>
          <w:ilvl w:val="0"/>
          <w:numId w:val="49"/>
        </w:numPr>
        <w:ind w:left="720"/>
        <w:jc w:val="both"/>
        <w:rPr>
          <w:ins w:id="864" w:author="ERCOT 082911" w:date="2011-08-29T12:11:00Z"/>
        </w:rPr>
      </w:pPr>
      <w:commentRangeStart w:id="865"/>
      <w:ins w:id="866" w:author="ERCOT 082911" w:date="2011-08-29T12:11:00Z">
        <w:r w:rsidRPr="00D90A70">
          <w:t xml:space="preserve">All constraint net margin values for </w:t>
        </w:r>
      </w:ins>
      <w:ins w:id="867" w:author="x4jz" w:date="2011-10-03T10:44:00Z">
        <w:r w:rsidR="00001A1F">
          <w:t xml:space="preserve">these </w:t>
        </w:r>
      </w:ins>
      <w:ins w:id="868" w:author="ERCOT 082911" w:date="2011-08-29T12:11:00Z">
        <w:del w:id="869" w:author="x4jz" w:date="2011-10-03T10:44:00Z">
          <w:r w:rsidRPr="00D90A70" w:rsidDel="00001A1F">
            <w:delText>SCED irresolvable</w:delText>
          </w:r>
        </w:del>
        <w:r w:rsidRPr="00D90A70">
          <w:t xml:space="preserve"> non-competitive constraints that will be carried to the next calendar year will be reset to </w:t>
        </w:r>
      </w:ins>
      <w:ins w:id="870" w:author="ERCOT 082911" w:date="2011-08-29T12:31:00Z">
        <w:r w:rsidR="009A6D01">
          <w:t>zero</w:t>
        </w:r>
      </w:ins>
      <w:ins w:id="871" w:author="ERCOT 082911" w:date="2011-08-29T12:11:00Z">
        <w:r w:rsidRPr="00D90A70">
          <w:t xml:space="preserve"> at the start of the next calendar year and a new running sum will be calculated daily.  </w:t>
        </w:r>
      </w:ins>
      <w:commentRangeEnd w:id="865"/>
      <w:ins w:id="872" w:author="ERCOT 082911" w:date="2011-08-29T12:16:00Z">
        <w:r w:rsidR="00CA499E" w:rsidRPr="00D90A70">
          <w:rPr>
            <w:rStyle w:val="CommentReference"/>
            <w:sz w:val="24"/>
          </w:rPr>
          <w:commentReference w:id="865"/>
        </w:r>
      </w:ins>
    </w:p>
    <w:p w:rsidR="00E201DD" w:rsidRPr="00D90A70" w:rsidDel="00001A1F" w:rsidRDefault="00E201DD" w:rsidP="00F11155">
      <w:pPr>
        <w:pStyle w:val="ListParagraph"/>
        <w:numPr>
          <w:ilvl w:val="0"/>
          <w:numId w:val="49"/>
        </w:numPr>
        <w:ind w:left="720"/>
        <w:jc w:val="both"/>
        <w:rPr>
          <w:ins w:id="873" w:author="ERCOT 082911" w:date="2011-08-29T12:11:00Z"/>
          <w:del w:id="874" w:author="x4jz" w:date="2011-10-03T10:45:00Z"/>
        </w:rPr>
      </w:pPr>
      <w:ins w:id="875" w:author="ERCOT 082911" w:date="2011-08-29T12:11:00Z">
        <w:del w:id="876" w:author="x4jz" w:date="2011-10-03T10:45:00Z">
          <w:r w:rsidRPr="00D90A70" w:rsidDel="00001A1F">
            <w:delText>Each day ERCOT shall post at a publicly accessible location on its website the updated value for the net margin pursuant to this section in dollars per megawatt (MW).</w:delText>
          </w:r>
        </w:del>
      </w:ins>
    </w:p>
    <w:p w:rsidR="00E201DD" w:rsidDel="00001A1F" w:rsidRDefault="00E201DD" w:rsidP="00E201DD">
      <w:pPr>
        <w:spacing w:line="276" w:lineRule="auto"/>
        <w:jc w:val="both"/>
        <w:rPr>
          <w:del w:id="877" w:author="x4jz" w:date="2011-10-03T10:45:00Z"/>
        </w:rPr>
      </w:pPr>
    </w:p>
    <w:p w:rsidR="00645FFA" w:rsidRDefault="00645FFA" w:rsidP="00A7122B">
      <w:pPr>
        <w:pStyle w:val="Heading1"/>
      </w:pPr>
      <w:bookmarkStart w:id="878" w:name="_Toc302383754"/>
      <w:bookmarkStart w:id="879" w:name="_Toc302385199"/>
      <w:r w:rsidRPr="00A7122B">
        <w:lastRenderedPageBreak/>
        <w:t>Power Balance Shadow Price Cap</w:t>
      </w:r>
      <w:bookmarkEnd w:id="878"/>
      <w:bookmarkEnd w:id="879"/>
    </w:p>
    <w:p w:rsidR="00645FFA" w:rsidRDefault="00645FFA" w:rsidP="00F920DA">
      <w:pPr>
        <w:pStyle w:val="Heading2"/>
        <w:numPr>
          <w:ilvl w:val="1"/>
          <w:numId w:val="47"/>
        </w:numPr>
      </w:pPr>
      <w:bookmarkStart w:id="880" w:name="_Toc302383755"/>
      <w:bookmarkStart w:id="881" w:name="_Toc302385200"/>
      <w:r>
        <w:t>The Power Balance Penalty</w:t>
      </w:r>
      <w:bookmarkEnd w:id="880"/>
      <w:bookmarkEnd w:id="881"/>
    </w:p>
    <w:p w:rsidR="00645FFA" w:rsidRPr="005E6824" w:rsidRDefault="00645FFA" w:rsidP="005E6824">
      <w:pPr>
        <w:spacing w:line="276" w:lineRule="auto"/>
        <w:jc w:val="both"/>
      </w:pPr>
      <w:r>
        <w:t>The Power Balance constraint is the balance between the ERCOT System Load and the amount of generation that is dispatched by SCED to meet that load</w:t>
      </w:r>
      <w:r w:rsidR="00A97364">
        <w:t xml:space="preserve">.  </w:t>
      </w:r>
      <w:r>
        <w:t xml:space="preserve">This Shadow Price for this constraint, also called </w:t>
      </w:r>
      <w:r w:rsidRPr="004E74BC">
        <w:t>System Lambda</w:t>
      </w:r>
      <w:r>
        <w:t xml:space="preserve"> (</w:t>
      </w:r>
      <w:r w:rsidRPr="00115811">
        <w:t>λ</w:t>
      </w:r>
      <w:r>
        <w:t>), is the cost of providing o</w:t>
      </w:r>
      <w:r w:rsidR="00A64F46">
        <w:t>ne MWh of energy at the reference</w:t>
      </w:r>
      <w:r>
        <w:t xml:space="preserve"> Electrical Bus</w:t>
      </w:r>
      <w:r w:rsidR="00A97364">
        <w:t>.</w:t>
      </w:r>
      <w:r w:rsidR="00A97364" w:rsidRPr="00752E6E">
        <w:t xml:space="preserve">  </w:t>
      </w:r>
      <w:r w:rsidRPr="004E74BC">
        <w:t>System Lambda</w:t>
      </w:r>
      <w:r>
        <w:t xml:space="preserve">, i.e. the Shadow Price for </w:t>
      </w:r>
      <w:r w:rsidR="00A64F46">
        <w:t xml:space="preserve">the </w:t>
      </w:r>
      <w:r>
        <w:t>Power Balance constraint,</w:t>
      </w:r>
      <w:r w:rsidRPr="004E74BC">
        <w:t xml:space="preserve"> is </w:t>
      </w:r>
      <w:r>
        <w:t xml:space="preserve">equal to </w:t>
      </w:r>
      <w:r w:rsidRPr="004E74BC">
        <w:t xml:space="preserve">the change in the </w:t>
      </w:r>
      <w:r>
        <w:t xml:space="preserve">SCED </w:t>
      </w:r>
      <w:r w:rsidRPr="004E74BC">
        <w:t xml:space="preserve">objective </w:t>
      </w:r>
      <w:r>
        <w:t>function</w:t>
      </w:r>
      <w:r w:rsidRPr="004E74BC">
        <w:t xml:space="preserve"> obtained by relaxing the Power Balance constraint by 1MW</w:t>
      </w:r>
      <w:r w:rsidR="00A97364">
        <w:t xml:space="preserve">.  </w:t>
      </w:r>
      <w:r>
        <w:t>The System Lambda is the energy component of Locational Marginal Price at each Settlement Point in ERCOT</w:t>
      </w:r>
      <w:r w:rsidR="00A97364">
        <w:t xml:space="preserve">.  </w:t>
      </w:r>
      <w:r>
        <w:t xml:space="preserve">The </w:t>
      </w:r>
      <w:r w:rsidRPr="004E74BC">
        <w:t>Power Balance Penalty</w:t>
      </w:r>
      <w:r>
        <w:t xml:space="preserve"> sets the maximum limit for this Shadow Price, i.e. </w:t>
      </w:r>
      <w:r w:rsidRPr="004E74BC">
        <w:t xml:space="preserve">Power Balance Penalty is the maximum cost paid for one addition/less MW of generation to meet the </w:t>
      </w:r>
      <w:r>
        <w:t>ERCOT system load</w:t>
      </w:r>
      <w:r w:rsidRPr="004E74BC">
        <w:t xml:space="preserve"> constraint.</w:t>
      </w:r>
      <w:r>
        <w:t xml:space="preserve"> </w:t>
      </w:r>
      <w:r w:rsidRPr="004E74BC">
        <w:t xml:space="preserve"> </w:t>
      </w:r>
      <w:r w:rsidRPr="005E6824">
        <w:t xml:space="preserve">This section describes those factors that ERCOT considered in developing the amount of the Power Balance Penalty in $/MW versus the amount of the mismatch and provides the resulting Power Balance Penalty Curve </w:t>
      </w:r>
      <w:r w:rsidR="00151186">
        <w:t>proposed</w:t>
      </w:r>
      <w:r w:rsidR="00151186" w:rsidRPr="005E6824">
        <w:t xml:space="preserve"> </w:t>
      </w:r>
      <w:r w:rsidRPr="005E6824">
        <w:t xml:space="preserve">for ERCOT Board approval. </w:t>
      </w:r>
    </w:p>
    <w:p w:rsidR="00645FFA" w:rsidRDefault="00645FFA">
      <w:pPr>
        <w:spacing w:line="276" w:lineRule="auto"/>
        <w:jc w:val="both"/>
      </w:pPr>
    </w:p>
    <w:p w:rsidR="00645FFA" w:rsidRDefault="00645FFA">
      <w:pPr>
        <w:spacing w:line="276" w:lineRule="auto"/>
        <w:jc w:val="both"/>
      </w:pPr>
      <w:r>
        <w:t xml:space="preserve">The objective </w:t>
      </w:r>
      <w:r w:rsidR="00A64F46">
        <w:t xml:space="preserve">function </w:t>
      </w:r>
      <w:r>
        <w:t xml:space="preserve">for SCED is the sum of three components (1) </w:t>
      </w:r>
      <w:r w:rsidR="00A64F46">
        <w:t xml:space="preserve">the </w:t>
      </w:r>
      <w:r w:rsidR="00111C7B">
        <w:t>c</w:t>
      </w:r>
      <w:r w:rsidRPr="007976FC">
        <w:t xml:space="preserve">ost of dispatching generation </w:t>
      </w:r>
      <w:r w:rsidR="00A64F46">
        <w:t>(2</w:t>
      </w:r>
      <w:r w:rsidR="00111C7B">
        <w:t>) the p</w:t>
      </w:r>
      <w:r w:rsidRPr="007976FC">
        <w:t xml:space="preserve">enalty for violating Power Balance constraint </w:t>
      </w:r>
      <w:r>
        <w:t xml:space="preserve">(3) </w:t>
      </w:r>
      <w:r w:rsidR="00111C7B">
        <w:t>the p</w:t>
      </w:r>
      <w:r w:rsidRPr="00C170E9">
        <w:t xml:space="preserve">enalty for violating </w:t>
      </w:r>
      <w:r w:rsidR="00111C7B">
        <w:t xml:space="preserve">network </w:t>
      </w:r>
      <w:r w:rsidRPr="00C170E9">
        <w:t>transmission constraint</w:t>
      </w:r>
      <w:r>
        <w:t xml:space="preserve">s. </w:t>
      </w:r>
      <w:r w:rsidR="00111C7B">
        <w:t xml:space="preserve"> </w:t>
      </w:r>
      <w:r>
        <w:t>SCED economic</w:t>
      </w:r>
      <w:r w:rsidR="00111C7B">
        <w:t>ally</w:t>
      </w:r>
      <w:r>
        <w:t xml:space="preserve"> dispatch</w:t>
      </w:r>
      <w:r w:rsidR="00111C7B">
        <w:t>es</w:t>
      </w:r>
      <w:r>
        <w:t xml:space="preserve"> generat</w:t>
      </w:r>
      <w:r w:rsidR="00111C7B">
        <w:t>ion resources</w:t>
      </w:r>
      <w:r>
        <w:t xml:space="preserve"> by minimizing this objective function within the generator physical limits and transmission limits</w:t>
      </w:r>
      <w:r w:rsidR="00A97364">
        <w:t xml:space="preserve">.  </w:t>
      </w:r>
      <w:r>
        <w:t xml:space="preserve">Since </w:t>
      </w:r>
      <w:r w:rsidR="00111C7B">
        <w:t xml:space="preserve">the </w:t>
      </w:r>
      <w:r>
        <w:t>Power Balance penalty is the maximum cost for meeting the Power Balance, SCED will re-dispatch generation to meet the Power Balance until the cost of re-dispatching the generation is less than cost of violating the Power Balance</w:t>
      </w:r>
      <w:r w:rsidR="00A97364">
        <w:t xml:space="preserve">.  </w:t>
      </w:r>
      <w:r>
        <w:t xml:space="preserve">When the cost of re-dispatching the </w:t>
      </w:r>
      <w:r w:rsidR="00111C7B">
        <w:t>g</w:t>
      </w:r>
      <w:r>
        <w:t xml:space="preserve">eneration </w:t>
      </w:r>
      <w:r w:rsidR="00111C7B">
        <w:t>r</w:t>
      </w:r>
      <w:r>
        <w:t xml:space="preserve">esources </w:t>
      </w:r>
      <w:r w:rsidR="00111C7B">
        <w:t xml:space="preserve">becomes </w:t>
      </w:r>
      <w:r>
        <w:t xml:space="preserve">higher than </w:t>
      </w:r>
      <w:r w:rsidR="00111C7B">
        <w:t xml:space="preserve">the </w:t>
      </w:r>
      <w:r>
        <w:t xml:space="preserve">cost of violating the Power Balance constraint, then SCED ceases the redispatch of the </w:t>
      </w:r>
      <w:r w:rsidR="00111C7B">
        <w:t>g</w:t>
      </w:r>
      <w:r>
        <w:t xml:space="preserve">eneration </w:t>
      </w:r>
      <w:r w:rsidR="00111C7B">
        <w:t>r</w:t>
      </w:r>
      <w:r>
        <w:t xml:space="preserve">esources and the objective function is minimized with the Power Balance penalty determined by </w:t>
      </w:r>
      <w:r w:rsidR="00111C7B">
        <w:t xml:space="preserve">MW </w:t>
      </w:r>
      <w:r>
        <w:t xml:space="preserve">amount of the Power Balance constraint violation.  </w:t>
      </w:r>
    </w:p>
    <w:p w:rsidR="00645FFA" w:rsidRDefault="00645FFA">
      <w:pPr>
        <w:spacing w:line="276" w:lineRule="auto"/>
        <w:jc w:val="both"/>
      </w:pPr>
    </w:p>
    <w:p w:rsidR="00A153F6" w:rsidRDefault="00A153F6">
      <w:pPr>
        <w:spacing w:line="276" w:lineRule="auto"/>
        <w:jc w:val="both"/>
      </w:pPr>
    </w:p>
    <w:p w:rsidR="00645FFA" w:rsidRDefault="00645FFA">
      <w:pPr>
        <w:spacing w:line="276" w:lineRule="auto"/>
        <w:jc w:val="both"/>
      </w:pPr>
      <w:r>
        <w:t xml:space="preserve">In the ERCOT </w:t>
      </w:r>
      <w:r w:rsidR="00111C7B">
        <w:t>design</w:t>
      </w:r>
      <w:r w:rsidR="003065B1">
        <w:t>,</w:t>
      </w:r>
      <w:r w:rsidR="00111C7B">
        <w:t xml:space="preserve"> </w:t>
      </w:r>
      <w:r>
        <w:t>SCED implement</w:t>
      </w:r>
      <w:r w:rsidR="00111C7B">
        <w:t>s</w:t>
      </w:r>
      <w:r>
        <w:t xml:space="preserve"> the </w:t>
      </w:r>
      <w:r w:rsidRPr="004E74BC">
        <w:t xml:space="preserve">Power Balance Penalty </w:t>
      </w:r>
      <w:r>
        <w:t xml:space="preserve">by a </w:t>
      </w:r>
      <w:r w:rsidR="00C5677A">
        <w:t>step function</w:t>
      </w:r>
      <w:r>
        <w:t xml:space="preserve"> with up to 10 (Violation MW; Penalty $/MW) pairs</w:t>
      </w:r>
      <w:r w:rsidR="00A97364">
        <w:t xml:space="preserve">.  </w:t>
      </w:r>
      <w:r>
        <w:t>This curve determines the maximum System Lambda for a given amount of the Power Balance Constraint violation</w:t>
      </w:r>
      <w:r w:rsidR="00A97364">
        <w:t>.</w:t>
      </w:r>
      <w:r w:rsidR="00A97364" w:rsidRPr="008D4F30">
        <w:t xml:space="preserve">  </w:t>
      </w:r>
      <w:r>
        <w:t>The following section describes the factors that ERCOT considered in developing the amount of the Power Balance Penalty in $/MW</w:t>
      </w:r>
      <w:r w:rsidR="00C5677A">
        <w:t>h</w:t>
      </w:r>
      <w:r>
        <w:t xml:space="preserve"> of violation and provides the resulting Power Balance Penalty Curve.</w:t>
      </w:r>
    </w:p>
    <w:p w:rsidR="00645FFA" w:rsidRDefault="00645FFA" w:rsidP="004E74BC">
      <w:pPr>
        <w:spacing w:line="276" w:lineRule="auto"/>
      </w:pPr>
      <w:r w:rsidRPr="004E74BC">
        <w:t xml:space="preserve"> </w:t>
      </w:r>
    </w:p>
    <w:p w:rsidR="00645FFA" w:rsidRDefault="00645FFA" w:rsidP="003D6679">
      <w:pPr>
        <w:pStyle w:val="Heading2"/>
        <w:ind w:hanging="882"/>
      </w:pPr>
      <w:bookmarkStart w:id="882" w:name="_Toc302383756"/>
      <w:bookmarkStart w:id="883" w:name="_Toc302385201"/>
      <w:r>
        <w:t>Factors Considered in the Development of the Power Balance Penalty Curve</w:t>
      </w:r>
      <w:bookmarkEnd w:id="882"/>
      <w:bookmarkEnd w:id="883"/>
    </w:p>
    <w:p w:rsidR="00645FFA" w:rsidRDefault="001171B3" w:rsidP="007863E2">
      <w:pPr>
        <w:spacing w:line="276" w:lineRule="auto"/>
        <w:ind w:left="60"/>
        <w:jc w:val="both"/>
      </w:pPr>
      <w:r>
        <w:t xml:space="preserve">ERCOT considered a number of factors in the development of the Power Balance Penalty Curve as described below.  The dominant factor in the ERCOT qualitative analysis </w:t>
      </w:r>
      <w:r w:rsidR="00443E69">
        <w:t xml:space="preserve">relates to the use of </w:t>
      </w:r>
      <w:r w:rsidR="00443E69">
        <w:lastRenderedPageBreak/>
        <w:t xml:space="preserve">Regulation Ancillary Service capacity in place of generation capacity provided by the market to resolve the SCED Power Balance </w:t>
      </w:r>
      <w:r w:rsidR="00960BF8">
        <w:t>constraint</w:t>
      </w:r>
      <w:r w:rsidR="00443E69">
        <w:t xml:space="preserve"> violation.  ERCOT submits that the Power Balance Penalty Curve presented herein </w:t>
      </w:r>
      <w:r>
        <w:t xml:space="preserve">represents </w:t>
      </w:r>
      <w:r w:rsidR="00645FFA">
        <w:t xml:space="preserve">a reasonable balance between the </w:t>
      </w:r>
      <w:r w:rsidR="00F932A9">
        <w:t xml:space="preserve">loss </w:t>
      </w:r>
      <w:r w:rsidR="00645FFA">
        <w:t xml:space="preserve">of </w:t>
      </w:r>
      <w:r w:rsidR="00F932A9">
        <w:t>the R</w:t>
      </w:r>
      <w:r w:rsidR="00645FFA">
        <w:t xml:space="preserve">egulation Ancillary Service </w:t>
      </w:r>
      <w:r w:rsidR="00F932A9">
        <w:t>capacity used to a</w:t>
      </w:r>
      <w:r w:rsidR="00645FFA">
        <w:t>chieve system power balance</w:t>
      </w:r>
      <w:r w:rsidR="00F932A9">
        <w:t xml:space="preserve"> </w:t>
      </w:r>
      <w:r w:rsidR="00645FFA">
        <w:t xml:space="preserve">and the </w:t>
      </w:r>
      <w:r w:rsidR="00443E69">
        <w:t xml:space="preserve">market </w:t>
      </w:r>
      <w:r w:rsidR="00645FFA">
        <w:t xml:space="preserve">value of the energy deployed </w:t>
      </w:r>
      <w:r w:rsidR="00F932A9">
        <w:t xml:space="preserve">from these Regulation </w:t>
      </w:r>
      <w:r w:rsidR="00645FFA">
        <w:t xml:space="preserve">Ancillary Service </w:t>
      </w:r>
      <w:r w:rsidR="00F932A9">
        <w:t xml:space="preserve">Generation </w:t>
      </w:r>
      <w:r w:rsidR="00645FFA">
        <w:t>Resources.</w:t>
      </w:r>
    </w:p>
    <w:p w:rsidR="00645FFA" w:rsidRDefault="00645FFA" w:rsidP="007863E2">
      <w:pPr>
        <w:spacing w:line="276" w:lineRule="auto"/>
        <w:ind w:left="60"/>
        <w:jc w:val="both"/>
      </w:pPr>
    </w:p>
    <w:p w:rsidR="00645FFA" w:rsidRDefault="00F932A9" w:rsidP="004B74F8">
      <w:pPr>
        <w:spacing w:line="276" w:lineRule="auto"/>
        <w:jc w:val="both"/>
      </w:pPr>
      <w:r>
        <w:t xml:space="preserve">The factors </w:t>
      </w:r>
      <w:r w:rsidR="00645FFA">
        <w:t xml:space="preserve">considered </w:t>
      </w:r>
      <w:r>
        <w:t>by ERCOT in its qualitative analysis</w:t>
      </w:r>
      <w:r w:rsidR="00645FFA">
        <w:t>, includ</w:t>
      </w:r>
      <w:r>
        <w:t>e</w:t>
      </w:r>
      <w:r w:rsidR="00645FFA">
        <w:t xml:space="preserve"> the following:</w:t>
      </w:r>
    </w:p>
    <w:p w:rsidR="00645FFA" w:rsidRDefault="00645FFA" w:rsidP="00660E99">
      <w:pPr>
        <w:pStyle w:val="ListParagraph"/>
        <w:numPr>
          <w:ilvl w:val="0"/>
          <w:numId w:val="37"/>
        </w:numPr>
        <w:spacing w:before="240" w:line="276" w:lineRule="auto"/>
        <w:jc w:val="both"/>
      </w:pPr>
      <w:r>
        <w:t>The amount of regulation that can be sacrificed without affecting reliability,</w:t>
      </w:r>
    </w:p>
    <w:p w:rsidR="00645FFA" w:rsidRDefault="00645FFA" w:rsidP="00660E99">
      <w:pPr>
        <w:pStyle w:val="ListParagraph"/>
        <w:numPr>
          <w:ilvl w:val="0"/>
          <w:numId w:val="37"/>
        </w:numPr>
        <w:spacing w:line="276" w:lineRule="auto"/>
        <w:jc w:val="both"/>
      </w:pPr>
      <w:r>
        <w:t>The PUCT defined System Wide Offer Cap (SWCAP),</w:t>
      </w:r>
    </w:p>
    <w:p w:rsidR="00645FFA" w:rsidRDefault="00645FFA" w:rsidP="00660E99">
      <w:pPr>
        <w:pStyle w:val="ListParagraph"/>
        <w:numPr>
          <w:ilvl w:val="0"/>
          <w:numId w:val="37"/>
        </w:numPr>
        <w:spacing w:line="276" w:lineRule="auto"/>
        <w:jc w:val="both"/>
      </w:pPr>
      <w:r>
        <w:t>The expected percentage of intervals with SCED Up Ramp scarcity,</w:t>
      </w:r>
    </w:p>
    <w:p w:rsidR="00645FFA" w:rsidRDefault="00645FFA" w:rsidP="00660E99">
      <w:pPr>
        <w:pStyle w:val="ListParagraph"/>
        <w:numPr>
          <w:ilvl w:val="0"/>
          <w:numId w:val="37"/>
        </w:numPr>
        <w:spacing w:line="276" w:lineRule="auto"/>
        <w:jc w:val="both"/>
      </w:pPr>
      <w:r>
        <w:t>The expected extend of Ancillary Service deployment by operators during intervals with capacity scarcity, and</w:t>
      </w:r>
    </w:p>
    <w:p w:rsidR="00645FFA" w:rsidRDefault="00645FFA" w:rsidP="00660E99">
      <w:pPr>
        <w:pStyle w:val="ListParagraph"/>
        <w:numPr>
          <w:ilvl w:val="0"/>
          <w:numId w:val="37"/>
        </w:numPr>
        <w:spacing w:after="240" w:line="276" w:lineRule="auto"/>
        <w:jc w:val="both"/>
      </w:pPr>
      <w:r>
        <w:t>The transmission constraint penalty values.</w:t>
      </w:r>
    </w:p>
    <w:p w:rsidR="00FB31F0" w:rsidRDefault="00FB31F0" w:rsidP="00FB31F0">
      <w:pPr>
        <w:spacing w:after="240" w:line="276" w:lineRule="auto"/>
        <w:jc w:val="both"/>
      </w:pPr>
      <w:r>
        <w:t xml:space="preserve">The following discussion </w:t>
      </w:r>
      <w:r w:rsidR="0066780E">
        <w:t>describes the details of these factors as they affect the Power Balance Penalty amounts.</w:t>
      </w:r>
    </w:p>
    <w:p w:rsidR="00645FFA" w:rsidRPr="00FE4D4E" w:rsidRDefault="00645FFA" w:rsidP="00A7082C">
      <w:pPr>
        <w:spacing w:line="276" w:lineRule="auto"/>
        <w:jc w:val="both"/>
      </w:pPr>
      <w:r>
        <w:t xml:space="preserve">Power Balance mismatch occurs whenever SCED is unable to find a dispatch at a cost lower than the Power Balance constraint Penalty.  A Power Balance mismatch can occur under two conditions.  One condition occurs when the amount of generation that is dispatched up to each resource’s High Dispatch Limits is insufficient to meet the system load.  This is referred to as an under generation and the System Lambda will be set by the under generation penalty.  The opposite occurs when the amount of generation that is dispatched down to each resource’s Low Dispatch Limits is greater than the system load.  This is referred to as an over generation and the System Lambda will be set by the over generation penalty.  Both of these scenarios are unacceptable because, if left uncorrected by regulation, they result in the operation of the ERCOT system below (under generation) or above (over generation) the system frequency set point (nominally 60 Hertz).  In the case of under generation, LFC will dispatch additional Regulation Service to correct the condition and restore system frequency to its set point (nominally 60 Hertz).  On the other hand, in the case of over generation, LFC will dispatch reduced amounts of Regulation Service to correct the conditions and restore system frequency to its set point (nominally 60 Hertz). </w:t>
      </w:r>
      <w:r w:rsidRPr="00AE352A">
        <w:rPr>
          <w:color w:val="FF0000"/>
        </w:rPr>
        <w:t xml:space="preserve"> </w:t>
      </w:r>
      <w:r w:rsidRPr="00FE4D4E">
        <w:t xml:space="preserve">In other words, the Power Balance Penalty Curve acts as if it were an energy offer curve for a virtual Generation Resource injecting the amount of the Power Balance mismatch into the ERCOT system. </w:t>
      </w:r>
    </w:p>
    <w:p w:rsidR="00645FFA" w:rsidRPr="00FE4D4E" w:rsidRDefault="00645FFA" w:rsidP="00A7082C">
      <w:pPr>
        <w:spacing w:line="276" w:lineRule="auto"/>
        <w:jc w:val="both"/>
      </w:pPr>
    </w:p>
    <w:p w:rsidR="00645FFA" w:rsidRDefault="00645FFA" w:rsidP="00A7082C">
      <w:pPr>
        <w:spacing w:line="276" w:lineRule="auto"/>
        <w:jc w:val="both"/>
      </w:pPr>
      <w:r w:rsidRPr="00FE4D4E">
        <w:t xml:space="preserve">Since the actions that cause Regulation </w:t>
      </w:r>
      <w:r w:rsidR="00DB4841">
        <w:t xml:space="preserve">Ancillary </w:t>
      </w:r>
      <w:r w:rsidRPr="00FE4D4E">
        <w:t>Service capacity to be deployed to meet the Power Balance constraint reduces the amount of regulation capacity that can be used to maintain control of system frequency,</w:t>
      </w:r>
      <w:r>
        <w:t xml:space="preserve"> the decision of the pricing of the power balance mismatch represents the value of the trade-off between the reduction in system reliability due to the use of the Regulation AS and the cost to the Load Serving Entities.  The ERCOT system is particularly </w:t>
      </w:r>
      <w:r>
        <w:lastRenderedPageBreak/>
        <w:t xml:space="preserve">venerable to an inability to maintain system frequency because of the limited interchange capability of ERCOT with the Western and Eastern interconnects and, therefore, the larger the power balance mismatch, the larger the penalty amount.  </w:t>
      </w:r>
    </w:p>
    <w:p w:rsidR="00645FFA" w:rsidRDefault="00645FFA" w:rsidP="00A7082C">
      <w:pPr>
        <w:spacing w:line="276" w:lineRule="auto"/>
        <w:jc w:val="both"/>
      </w:pPr>
    </w:p>
    <w:p w:rsidR="00645FFA" w:rsidRDefault="00645FFA" w:rsidP="00A7082C">
      <w:pPr>
        <w:spacing w:line="276" w:lineRule="auto"/>
        <w:jc w:val="both"/>
      </w:pPr>
      <w:r>
        <w:t xml:space="preserve">In ERCOT, the PUCT has determined a maximum offer cap that is representative of supply side pricing associated with the concept of the value of lost load.  By PUCT Substantive Rule 25.505, this amount is the High System-Wide Cap and </w:t>
      </w:r>
      <w:r w:rsidR="00DB4841">
        <w:t xml:space="preserve">ERCOT selected </w:t>
      </w:r>
      <w:r>
        <w:t xml:space="preserve">this </w:t>
      </w:r>
      <w:r w:rsidR="00DB4841">
        <w:t>amount to</w:t>
      </w:r>
      <w:r>
        <w:t xml:space="preserve"> serve as the maximum value for the Power Balance Penalty.  </w:t>
      </w:r>
    </w:p>
    <w:p w:rsidR="00645FFA" w:rsidRDefault="00645FFA" w:rsidP="00A7082C">
      <w:pPr>
        <w:spacing w:line="276" w:lineRule="auto"/>
        <w:jc w:val="both"/>
      </w:pPr>
    </w:p>
    <w:p w:rsidR="00645FFA" w:rsidRDefault="00645FFA" w:rsidP="00A7082C">
      <w:pPr>
        <w:spacing w:line="276" w:lineRule="auto"/>
        <w:jc w:val="both"/>
      </w:pPr>
      <w:r>
        <w:t xml:space="preserve">Additionally, the Power Balance constraint can also be violated </w:t>
      </w:r>
      <w:r w:rsidR="00DB4841">
        <w:t xml:space="preserve">during operational scenarios characterized by generation resource </w:t>
      </w:r>
      <w:r>
        <w:t>ramp scarcity</w:t>
      </w:r>
      <w:r w:rsidR="00A97364">
        <w:t xml:space="preserve">.  </w:t>
      </w:r>
      <w:r w:rsidR="00957F4E">
        <w:t xml:space="preserve">SCED calculates dispatch limits (a High Dispatch Limit (HDL) and a Low Dispatch Limit (LDL)) for each resource that represent the amount of dispatch that can be achieved by a Generation Resource at the end of a 5 minute interval at the resource’s specified ramp rate given current system conditions and the physical ability of the resource.  The </w:t>
      </w:r>
      <w:r w:rsidR="009465E7">
        <w:t>ramp rates used in this calculation are referred to as the SCED up Ramp Rate (“SURAMP”) and the SCED Down Ramp Rate (“SDRAMP”).  A ramp scarcity condition can occur when, f</w:t>
      </w:r>
      <w:r>
        <w:t>or example during morning and evening system ramp intervals</w:t>
      </w:r>
      <w:r w:rsidR="009465E7">
        <w:t>,</w:t>
      </w:r>
      <w:r>
        <w:t xml:space="preserve"> the available capacity for </w:t>
      </w:r>
      <w:r w:rsidR="007974FE">
        <w:t xml:space="preserve">increasing/ decreasing Base Points  </w:t>
      </w:r>
      <w:r>
        <w:t xml:space="preserve">(the sum of HDL minus current generation/the sum of current generation – LDL) </w:t>
      </w:r>
      <w:r w:rsidR="009465E7">
        <w:t xml:space="preserve">is </w:t>
      </w:r>
      <w:r>
        <w:t xml:space="preserve">less than the </w:t>
      </w:r>
      <w:r w:rsidR="009465E7">
        <w:t xml:space="preserve">actual </w:t>
      </w:r>
      <w:r>
        <w:t xml:space="preserve">system demand based on the rate at which the </w:t>
      </w:r>
      <w:r w:rsidR="009465E7">
        <w:t xml:space="preserve">system </w:t>
      </w:r>
      <w:r>
        <w:t>Load is increasing/decreasing</w:t>
      </w:r>
      <w:r w:rsidR="00A97364">
        <w:t xml:space="preserve">.  </w:t>
      </w:r>
      <w:r w:rsidR="009465E7">
        <w:t xml:space="preserve">Since the HDL </w:t>
      </w:r>
      <w:r>
        <w:t xml:space="preserve">and </w:t>
      </w:r>
      <w:r w:rsidR="009465E7">
        <w:t>LDL</w:t>
      </w:r>
      <w:r>
        <w:t xml:space="preserve"> are calculated based on the physical ramp rate of the resources</w:t>
      </w:r>
      <w:r w:rsidR="009465E7">
        <w:t xml:space="preserve">, </w:t>
      </w:r>
      <w:r>
        <w:t xml:space="preserve">they cannot be violated.  </w:t>
      </w:r>
      <w:r w:rsidR="007974FE">
        <w:t xml:space="preserve">The likelihood of violation of Power Balance during ramp scarcity increases with the reduction in the capacity available for </w:t>
      </w:r>
      <w:r w:rsidR="00A97364">
        <w:t>SCED that</w:t>
      </w:r>
      <w:r w:rsidR="007974FE">
        <w:t xml:space="preserve"> in turn depends on the operational philosophies</w:t>
      </w:r>
      <w:r w:rsidR="00A97364">
        <w:t xml:space="preserve">.  </w:t>
      </w:r>
      <w:r w:rsidR="007974FE">
        <w:t>If Ancillary Services are deployed to maintain enough capacity that can be ramped in each SCED interval then the likelihood of Power Balance violation will be less</w:t>
      </w:r>
      <w:r w:rsidR="00A97364">
        <w:t xml:space="preserve">.  </w:t>
      </w:r>
      <w:r w:rsidR="007974FE">
        <w:t>On the other hand if Ancillary Services are only deployed to maintain frequency and maintain online capacity and not deployed to maintain enough ramp capacity then the likelihood of Power Balance violation will be more</w:t>
      </w:r>
      <w:r w:rsidR="00A97364">
        <w:t xml:space="preserve">.  </w:t>
      </w:r>
      <w:r w:rsidR="007974FE">
        <w:t xml:space="preserve">Along with </w:t>
      </w:r>
      <w:r>
        <w:t xml:space="preserve">the violation of the Power Balance Constraint in the over and under generation discussed above, Regulation Ancillary Service will be co-opted in this scenario to compensate for the SCED available capacity shortfall </w:t>
      </w:r>
      <w:r w:rsidR="009465E7">
        <w:t xml:space="preserve">due to </w:t>
      </w:r>
      <w:r w:rsidR="00A97364">
        <w:t>these ramp limitations</w:t>
      </w:r>
      <w:r w:rsidR="009465E7">
        <w:t>.  T</w:t>
      </w:r>
      <w:r>
        <w:t xml:space="preserve">his </w:t>
      </w:r>
      <w:r w:rsidR="009465E7">
        <w:t xml:space="preserve">scenario </w:t>
      </w:r>
      <w:r>
        <w:t xml:space="preserve">is also included in the ERCOT analysis for pricing the Power Balance Penalty. </w:t>
      </w:r>
    </w:p>
    <w:p w:rsidR="00645FFA" w:rsidRDefault="00645FFA" w:rsidP="00A7082C">
      <w:pPr>
        <w:spacing w:line="276" w:lineRule="auto"/>
        <w:jc w:val="both"/>
      </w:pPr>
    </w:p>
    <w:p w:rsidR="00645FFA" w:rsidRDefault="00D83605" w:rsidP="000B4575">
      <w:pPr>
        <w:spacing w:line="276" w:lineRule="auto"/>
        <w:jc w:val="both"/>
      </w:pPr>
      <w:r>
        <w:t>ERCOT also considered the fact that</w:t>
      </w:r>
      <w:r w:rsidR="007974FE" w:rsidRPr="007974FE">
        <w:t xml:space="preserve"> </w:t>
      </w:r>
      <w:r w:rsidR="007974FE">
        <w:t xml:space="preserve">near scarcity, </w:t>
      </w:r>
      <w:r>
        <w:t xml:space="preserve"> the Power Balance Constraint can become </w:t>
      </w:r>
      <w:r w:rsidR="007974FE">
        <w:t xml:space="preserve">violated </w:t>
      </w:r>
      <w:r>
        <w:t xml:space="preserve">as the result of the network </w:t>
      </w:r>
      <w:r w:rsidR="00645FFA">
        <w:t>transmission constraints</w:t>
      </w:r>
      <w:r>
        <w:t xml:space="preserve"> that are also </w:t>
      </w:r>
      <w:r w:rsidR="007974FE">
        <w:t xml:space="preserve">binding/ violated </w:t>
      </w:r>
      <w:r>
        <w:t xml:space="preserve">at the same time.  In this scenario </w:t>
      </w:r>
      <w:r w:rsidR="00001C1E">
        <w:t xml:space="preserve">LMPs will </w:t>
      </w:r>
      <w:r w:rsidR="00645FFA">
        <w:t xml:space="preserve">depend on the interaction of the Power Balance Penalty with </w:t>
      </w:r>
      <w:r w:rsidR="00001C1E">
        <w:t xml:space="preserve">the network </w:t>
      </w:r>
      <w:r w:rsidR="00645FFA">
        <w:t>transmission constraint Shadow Price caps (refer to the Appendix description of the SCED Energy LMP calculation to view this relationship)</w:t>
      </w:r>
      <w:r w:rsidR="00A97364">
        <w:t xml:space="preserve">.  </w:t>
      </w:r>
      <w:r w:rsidR="00645FFA">
        <w:t>Under such condition the</w:t>
      </w:r>
      <w:r w:rsidR="00645FFA" w:rsidRPr="000B4575">
        <w:t xml:space="preserve"> </w:t>
      </w:r>
      <w:r w:rsidR="00645FFA">
        <w:t xml:space="preserve">relative values of the </w:t>
      </w:r>
      <w:r w:rsidR="00001C1E">
        <w:t xml:space="preserve">network </w:t>
      </w:r>
      <w:r w:rsidR="00645FFA" w:rsidRPr="000B4575">
        <w:t xml:space="preserve">transmission constraint </w:t>
      </w:r>
      <w:r w:rsidR="00645FFA">
        <w:t xml:space="preserve">penalty </w:t>
      </w:r>
      <w:r w:rsidR="00645FFA" w:rsidRPr="000B4575">
        <w:t xml:space="preserve">and </w:t>
      </w:r>
      <w:r w:rsidR="00001C1E">
        <w:t>power b</w:t>
      </w:r>
      <w:r w:rsidR="00645FFA" w:rsidRPr="000B4575">
        <w:t xml:space="preserve">alance </w:t>
      </w:r>
      <w:r w:rsidR="00645FFA">
        <w:t>penalty</w:t>
      </w:r>
      <w:r w:rsidR="00645FFA" w:rsidRPr="000B4575">
        <w:t xml:space="preserve"> will determine whether resource</w:t>
      </w:r>
      <w:r w:rsidR="00645FFA">
        <w:t>s</w:t>
      </w:r>
      <w:r w:rsidR="00645FFA" w:rsidRPr="000B4575">
        <w:t xml:space="preserve"> with </w:t>
      </w:r>
      <w:r w:rsidR="00645FFA">
        <w:t xml:space="preserve">positive </w:t>
      </w:r>
      <w:r w:rsidR="00645FFA" w:rsidRPr="000B4575">
        <w:t>S</w:t>
      </w:r>
      <w:r w:rsidR="00001C1E">
        <w:t xml:space="preserve">hift </w:t>
      </w:r>
      <w:r w:rsidR="00645FFA" w:rsidRPr="000B4575">
        <w:t>F</w:t>
      </w:r>
      <w:r w:rsidR="00001C1E">
        <w:t xml:space="preserve">actor on </w:t>
      </w:r>
      <w:r w:rsidR="00645FFA" w:rsidRPr="000B4575">
        <w:t xml:space="preserve">the violated constraints </w:t>
      </w:r>
      <w:r w:rsidR="00645FFA">
        <w:t xml:space="preserve">will be </w:t>
      </w:r>
      <w:r w:rsidR="00645FFA" w:rsidRPr="000B4575">
        <w:t>move</w:t>
      </w:r>
      <w:r w:rsidR="00645FFA">
        <w:t>d</w:t>
      </w:r>
      <w:r w:rsidR="00645FFA" w:rsidRPr="000B4575">
        <w:t xml:space="preserve"> up </w:t>
      </w:r>
      <w:r w:rsidR="00645FFA">
        <w:t xml:space="preserve">to meet Power Balance </w:t>
      </w:r>
      <w:r w:rsidR="00001C1E">
        <w:t xml:space="preserve">causing the network </w:t>
      </w:r>
      <w:r w:rsidR="00645FFA">
        <w:t>transmission constraint</w:t>
      </w:r>
      <w:r w:rsidR="00001C1E">
        <w:t xml:space="preserve"> to become violated</w:t>
      </w:r>
      <w:r w:rsidR="00645FFA">
        <w:t xml:space="preserve"> </w:t>
      </w:r>
      <w:r w:rsidR="00645FFA" w:rsidRPr="000B4575">
        <w:t xml:space="preserve">or </w:t>
      </w:r>
      <w:r w:rsidR="00001C1E">
        <w:lastRenderedPageBreak/>
        <w:t xml:space="preserve">will be </w:t>
      </w:r>
      <w:r w:rsidR="00645FFA" w:rsidRPr="000B4575">
        <w:t>move</w:t>
      </w:r>
      <w:r w:rsidR="00645FFA">
        <w:t>d</w:t>
      </w:r>
      <w:r w:rsidR="00645FFA" w:rsidRPr="000B4575">
        <w:t xml:space="preserve"> down </w:t>
      </w:r>
      <w:r w:rsidR="00645FFA">
        <w:t xml:space="preserve">to resolve </w:t>
      </w:r>
      <w:r w:rsidR="00001C1E">
        <w:t xml:space="preserve">the network </w:t>
      </w:r>
      <w:r w:rsidR="00645FFA">
        <w:t>transmission constraint</w:t>
      </w:r>
      <w:r w:rsidR="00001C1E">
        <w:t xml:space="preserve"> violation with a concomitant </w:t>
      </w:r>
      <w:r w:rsidR="00645FFA">
        <w:t>Power Balance</w:t>
      </w:r>
      <w:r w:rsidR="00001C1E">
        <w:t xml:space="preserve"> violation</w:t>
      </w:r>
      <w:r w:rsidR="00645FFA">
        <w:t>.</w:t>
      </w:r>
    </w:p>
    <w:p w:rsidR="00645FFA" w:rsidRDefault="00645FFA" w:rsidP="00EA4B8F">
      <w:pPr>
        <w:spacing w:line="276" w:lineRule="auto"/>
        <w:jc w:val="both"/>
      </w:pPr>
    </w:p>
    <w:p w:rsidR="00645FFA" w:rsidRDefault="00001C1E" w:rsidP="00EA4B8F">
      <w:pPr>
        <w:spacing w:line="276" w:lineRule="auto"/>
        <w:jc w:val="both"/>
      </w:pPr>
      <w:r>
        <w:t xml:space="preserve">Additionally, </w:t>
      </w:r>
      <w:r w:rsidR="00645FFA">
        <w:t xml:space="preserve">Protocols limit </w:t>
      </w:r>
      <w:r>
        <w:t xml:space="preserve">both the </w:t>
      </w:r>
      <w:r w:rsidR="00645FFA">
        <w:t xml:space="preserve">Energy Offer Curves (EOC) and </w:t>
      </w:r>
      <w:r>
        <w:t xml:space="preserve">the </w:t>
      </w:r>
      <w:r w:rsidR="00645FFA">
        <w:t xml:space="preserve">proxy EOC </w:t>
      </w:r>
      <w:r>
        <w:t xml:space="preserve">created in SCED </w:t>
      </w:r>
      <w:r w:rsidR="00645FFA">
        <w:t xml:space="preserve">to the SWCAP.  </w:t>
      </w:r>
      <w:r w:rsidR="00FB31F0">
        <w:t>SCED uses the EOC submitted by a QSE for its Generation Resources subject to the following.  A</w:t>
      </w:r>
      <w:r>
        <w:t xml:space="preserve"> p</w:t>
      </w:r>
      <w:r w:rsidR="00645FFA">
        <w:t xml:space="preserve">roxy EOC </w:t>
      </w:r>
      <w:r w:rsidR="00FB31F0">
        <w:t xml:space="preserve">is </w:t>
      </w:r>
      <w:r w:rsidR="00645FFA">
        <w:t xml:space="preserve">created in the SCED process </w:t>
      </w:r>
      <w:r w:rsidR="00FB31F0">
        <w:t xml:space="preserve">if </w:t>
      </w:r>
      <w:r w:rsidR="002836A9">
        <w:t xml:space="preserve">the QSE submitted </w:t>
      </w:r>
      <w:r w:rsidR="00645FFA">
        <w:t xml:space="preserve">Energy Offer Curve </w:t>
      </w:r>
      <w:r w:rsidR="002836A9">
        <w:t xml:space="preserve">does not </w:t>
      </w:r>
      <w:r w:rsidR="00645FFA">
        <w:t xml:space="preserve">extend from LSL to HSL </w:t>
      </w:r>
      <w:r w:rsidR="002836A9">
        <w:t>(in this case SCED extends the submitted EOC as described in Protocol 6.5.7.3 Security Constraint Economic Dispatch</w:t>
      </w:r>
      <w:r w:rsidR="00FB31F0">
        <w:t>)</w:t>
      </w:r>
      <w:r w:rsidR="002836A9">
        <w:t xml:space="preserve">.  A proxy EOC is also created for Generation </w:t>
      </w:r>
      <w:r w:rsidR="00645FFA">
        <w:t xml:space="preserve">Resources operating on an Output Schedule.  </w:t>
      </w:r>
      <w:r w:rsidR="002836A9">
        <w:t xml:space="preserve">In this case, </w:t>
      </w:r>
      <w:r w:rsidR="00645FFA">
        <w:t xml:space="preserve">the proxy EOC is designed to limit the dispatch of these resources from their Output Schedule amounts by pricing this dispatch at values equal to the System-Wide floor or cap.  Since the Power Balance Penalty curve </w:t>
      </w:r>
      <w:r w:rsidR="002836A9">
        <w:t>can be characterized as equiv</w:t>
      </w:r>
      <w:r w:rsidR="00645FFA">
        <w:t xml:space="preserve">alent to a virtual EOC, the relative value of the </w:t>
      </w:r>
      <w:r w:rsidR="002836A9">
        <w:t xml:space="preserve">Power Balance </w:t>
      </w:r>
      <w:r w:rsidR="00645FFA">
        <w:t xml:space="preserve">Penalty to the </w:t>
      </w:r>
      <w:r w:rsidR="002836A9">
        <w:t>EOC</w:t>
      </w:r>
      <w:r w:rsidR="00FB31F0">
        <w:t>s</w:t>
      </w:r>
      <w:r w:rsidR="002836A9">
        <w:t xml:space="preserve"> used by SCED </w:t>
      </w:r>
      <w:r w:rsidR="00645FFA">
        <w:t xml:space="preserve">will determine the </w:t>
      </w:r>
      <w:r w:rsidR="00FB31F0">
        <w:t>whether</w:t>
      </w:r>
      <w:r w:rsidR="00645FFA">
        <w:t xml:space="preserve"> energy will be deployed from the </w:t>
      </w:r>
      <w:r w:rsidR="00FB31F0">
        <w:t xml:space="preserve">EOC </w:t>
      </w:r>
      <w:r w:rsidR="00645FFA">
        <w:t xml:space="preserve">or the Power Balance Penalty curve. </w:t>
      </w:r>
      <w:r w:rsidR="00FB31F0">
        <w:t xml:space="preserve"> </w:t>
      </w:r>
      <w:r w:rsidR="00645FFA">
        <w:t>If the Power Balance constraint is violated in step one of SCED, then the Power Balance Penalty will set the reference LMP</w:t>
      </w:r>
      <w:r w:rsidR="00FB31F0">
        <w:t xml:space="preserve"> and t</w:t>
      </w:r>
      <w:r w:rsidR="00645FFA">
        <w:t xml:space="preserve">he submitted and proxy </w:t>
      </w:r>
      <w:r w:rsidR="00FB31F0">
        <w:t>EOC</w:t>
      </w:r>
      <w:r w:rsidR="00645FFA">
        <w:t>s will then be mitigated at the max of that reference LMP or verifiable cost in the second step of SCED</w:t>
      </w:r>
      <w:r w:rsidR="00A97364">
        <w:t xml:space="preserve">.  </w:t>
      </w:r>
      <w:r w:rsidR="00645FFA">
        <w:t xml:space="preserve">Consequently, if the Power Balance Penalty Curve provides a gradual ramp to SWCAP then the prices will gradually ramp to the SWCAP instead </w:t>
      </w:r>
      <w:r w:rsidR="00FB31F0">
        <w:t xml:space="preserve">experiencing a </w:t>
      </w:r>
      <w:r w:rsidR="00645FFA">
        <w:t>sudden jump to SWCAP.</w:t>
      </w:r>
    </w:p>
    <w:p w:rsidR="00645FFA" w:rsidRDefault="00645FFA"/>
    <w:p w:rsidR="00645FFA" w:rsidRDefault="00645FFA" w:rsidP="003D6679">
      <w:pPr>
        <w:pStyle w:val="Heading2"/>
        <w:ind w:hanging="792"/>
      </w:pPr>
      <w:bookmarkStart w:id="884" w:name="_Toc302383757"/>
      <w:bookmarkStart w:id="885" w:name="_Toc302385202"/>
      <w:r>
        <w:t>The ERCOT Power Balance Penalty Curve</w:t>
      </w:r>
      <w:bookmarkEnd w:id="884"/>
      <w:bookmarkEnd w:id="885"/>
    </w:p>
    <w:p w:rsidR="005D7E6C" w:rsidRPr="005D7E6C" w:rsidRDefault="00645FFA" w:rsidP="005D7E6C">
      <w:pPr>
        <w:spacing w:line="276" w:lineRule="auto"/>
      </w:pPr>
      <w:r>
        <w:t xml:space="preserve">Based on the criteria described in Section 4.2 above, the SCED </w:t>
      </w:r>
      <w:r w:rsidR="007974FE">
        <w:t xml:space="preserve">under generation </w:t>
      </w:r>
      <w:r>
        <w:t>Power Balance Penalty for use during the Market Trials test period is shown in Figure 5.</w:t>
      </w:r>
      <w:r w:rsidR="005D7E6C">
        <w:t xml:space="preserve">  </w:t>
      </w:r>
      <w:r w:rsidR="007974FE">
        <w:t>The SCED over generation Power Balance penalty curve will be set to System Wide Offer Floor</w:t>
      </w:r>
      <w:r w:rsidR="00A97364">
        <w:t xml:space="preserve">.  </w:t>
      </w:r>
      <w:r w:rsidR="005D7E6C" w:rsidRPr="005D7E6C">
        <w:t>The</w:t>
      </w:r>
      <w:r w:rsidR="007974FE">
        <w:t>se</w:t>
      </w:r>
      <w:r w:rsidR="005D7E6C" w:rsidRPr="005D7E6C">
        <w:t xml:space="preserve"> </w:t>
      </w:r>
      <w:r w:rsidR="005D7E6C">
        <w:t xml:space="preserve">Power Balance Penalty amounts </w:t>
      </w:r>
      <w:r w:rsidR="002316B3">
        <w:t xml:space="preserve">shown in Figure 5 </w:t>
      </w:r>
      <w:r w:rsidR="005D7E6C" w:rsidRPr="005D7E6C">
        <w:t>will be used in the Nodal Market Trials testing environment, which will allow for evaluation of the results and the potential for</w:t>
      </w:r>
      <w:r w:rsidR="002316B3">
        <w:t xml:space="preserve"> </w:t>
      </w:r>
      <w:r w:rsidR="005D7E6C" w:rsidRPr="005D7E6C">
        <w:t>modifications based on experience.  Unless approved otherwise by the ERCOT Board, the</w:t>
      </w:r>
      <w:r w:rsidR="002316B3">
        <w:t xml:space="preserve"> Power Balance Penalty </w:t>
      </w:r>
      <w:r w:rsidR="005D7E6C" w:rsidRPr="005D7E6C">
        <w:t xml:space="preserve">Caps </w:t>
      </w:r>
      <w:r w:rsidR="002316B3">
        <w:t>will</w:t>
      </w:r>
      <w:r w:rsidR="005D7E6C" w:rsidRPr="005D7E6C">
        <w:t xml:space="preserve"> remain the same upon initiation of the Texas Nodal Market. </w:t>
      </w:r>
    </w:p>
    <w:p w:rsidR="00645FFA" w:rsidRDefault="00645FFA" w:rsidP="00EA4B8F">
      <w:pPr>
        <w:spacing w:line="276" w:lineRule="auto"/>
      </w:pPr>
    </w:p>
    <w:p w:rsidR="00E92F7D" w:rsidRPr="00435A77" w:rsidRDefault="00A97364" w:rsidP="00624537">
      <w:pPr>
        <w:jc w:val="center"/>
        <w:rPr>
          <w:b/>
          <w:sz w:val="28"/>
          <w:u w:val="single"/>
        </w:rPr>
      </w:pPr>
      <w:r w:rsidRPr="00435A77">
        <w:rPr>
          <w:b/>
          <w:sz w:val="28"/>
          <w:u w:val="single"/>
        </w:rPr>
        <w:t>SC</w:t>
      </w:r>
      <w:r>
        <w:rPr>
          <w:b/>
          <w:sz w:val="28"/>
          <w:u w:val="single"/>
        </w:rPr>
        <w:t>E</w:t>
      </w:r>
      <w:r w:rsidRPr="00435A77">
        <w:rPr>
          <w:b/>
          <w:sz w:val="28"/>
          <w:u w:val="single"/>
        </w:rPr>
        <w:t>D</w:t>
      </w:r>
      <w:r w:rsidR="00E92F7D" w:rsidRPr="00435A77">
        <w:rPr>
          <w:b/>
          <w:sz w:val="28"/>
          <w:u w:val="single"/>
        </w:rPr>
        <w:t xml:space="preserve"> </w:t>
      </w:r>
      <w:r w:rsidR="00435A77">
        <w:rPr>
          <w:b/>
          <w:sz w:val="28"/>
          <w:u w:val="single"/>
        </w:rPr>
        <w:t>U</w:t>
      </w:r>
      <w:r w:rsidR="00E92F7D" w:rsidRPr="00435A77">
        <w:rPr>
          <w:b/>
          <w:sz w:val="28"/>
          <w:u w:val="single"/>
        </w:rPr>
        <w:t>nder</w:t>
      </w:r>
      <w:r w:rsidR="00435A77">
        <w:rPr>
          <w:b/>
          <w:sz w:val="28"/>
          <w:u w:val="single"/>
        </w:rPr>
        <w:t>-</w:t>
      </w:r>
      <w:r w:rsidR="00E92F7D" w:rsidRPr="00435A77">
        <w:rPr>
          <w:b/>
          <w:sz w:val="28"/>
          <w:u w:val="single"/>
        </w:rPr>
        <w:t>generation Power Balance Penalty Curve</w:t>
      </w:r>
    </w:p>
    <w:p w:rsidR="00624537" w:rsidRDefault="00624537" w:rsidP="00624537">
      <w:pPr>
        <w:rPr>
          <w:noProof/>
        </w:rPr>
      </w:pPr>
    </w:p>
    <w:p w:rsidR="001E02BE" w:rsidRDefault="00AD5FC7" w:rsidP="00624537">
      <w:pPr>
        <w:rPr>
          <w:noProof/>
        </w:rPr>
      </w:pPr>
      <w:r>
        <w:rPr>
          <w:noProof/>
        </w:rPr>
        <w:lastRenderedPageBreak/>
        <w:drawing>
          <wp:inline distT="0" distB="0" distL="0" distR="0">
            <wp:extent cx="5685465" cy="4488408"/>
            <wp:effectExtent l="12185" t="6099" r="7825" b="1293"/>
            <wp:docPr id="26"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1"/>
              </a:graphicData>
            </a:graphic>
          </wp:inline>
        </w:drawing>
      </w:r>
    </w:p>
    <w:p w:rsidR="009A26E5" w:rsidRDefault="009A26E5" w:rsidP="00624537"/>
    <w:p w:rsidR="004A1B77" w:rsidRDefault="004A1B77" w:rsidP="00624537">
      <w:r>
        <w:t>Where:</w:t>
      </w:r>
    </w:p>
    <w:tbl>
      <w:tblPr>
        <w:tblW w:w="9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200"/>
        <w:gridCol w:w="1258"/>
        <w:gridCol w:w="1033"/>
        <w:gridCol w:w="1033"/>
        <w:gridCol w:w="1034"/>
        <w:gridCol w:w="1034"/>
        <w:gridCol w:w="1034"/>
        <w:gridCol w:w="1034"/>
        <w:gridCol w:w="1034"/>
      </w:tblGrid>
      <w:tr w:rsidR="001E02BE" w:rsidRPr="00582948" w:rsidTr="008808F6">
        <w:trPr>
          <w:trHeight w:val="751"/>
        </w:trPr>
        <w:tc>
          <w:tcPr>
            <w:tcW w:w="1200" w:type="dxa"/>
          </w:tcPr>
          <w:p w:rsidR="001E02BE" w:rsidRPr="007F05DC" w:rsidRDefault="001E02BE" w:rsidP="00624537">
            <w:pPr>
              <w:rPr>
                <w:b/>
                <w:sz w:val="20"/>
                <w:szCs w:val="20"/>
              </w:rPr>
            </w:pPr>
            <w:r w:rsidRPr="007F05DC">
              <w:rPr>
                <w:b/>
                <w:sz w:val="20"/>
                <w:szCs w:val="20"/>
              </w:rPr>
              <w:t>MW violation</w:t>
            </w:r>
          </w:p>
        </w:tc>
        <w:tc>
          <w:tcPr>
            <w:tcW w:w="1258" w:type="dxa"/>
          </w:tcPr>
          <w:p w:rsidR="001E02BE" w:rsidRPr="007F05DC" w:rsidRDefault="001E02BE" w:rsidP="00624537">
            <w:pPr>
              <w:rPr>
                <w:b/>
                <w:sz w:val="20"/>
                <w:szCs w:val="20"/>
              </w:rPr>
            </w:pPr>
            <w:r w:rsidRPr="007F05DC">
              <w:rPr>
                <w:b/>
                <w:sz w:val="20"/>
                <w:szCs w:val="20"/>
              </w:rPr>
              <w:t>Violation &lt;1</w:t>
            </w:r>
          </w:p>
        </w:tc>
        <w:tc>
          <w:tcPr>
            <w:tcW w:w="1033" w:type="dxa"/>
          </w:tcPr>
          <w:p w:rsidR="001E02BE" w:rsidRPr="007F05DC" w:rsidRDefault="001E02BE" w:rsidP="00624537">
            <w:pPr>
              <w:rPr>
                <w:b/>
                <w:sz w:val="20"/>
                <w:szCs w:val="20"/>
              </w:rPr>
            </w:pPr>
            <w:r w:rsidRPr="007F05DC">
              <w:rPr>
                <w:b/>
                <w:sz w:val="20"/>
                <w:szCs w:val="20"/>
              </w:rPr>
              <w:t>1 ≤ Violation</w:t>
            </w:r>
          </w:p>
          <w:p w:rsidR="001E02BE" w:rsidRPr="007F05DC" w:rsidRDefault="001E02BE" w:rsidP="00624537">
            <w:pPr>
              <w:rPr>
                <w:b/>
                <w:sz w:val="20"/>
                <w:szCs w:val="20"/>
              </w:rPr>
            </w:pPr>
            <w:r w:rsidRPr="007F05DC">
              <w:rPr>
                <w:b/>
                <w:sz w:val="20"/>
                <w:szCs w:val="20"/>
              </w:rPr>
              <w:t>&lt; 5</w:t>
            </w:r>
          </w:p>
        </w:tc>
        <w:tc>
          <w:tcPr>
            <w:tcW w:w="1033" w:type="dxa"/>
          </w:tcPr>
          <w:p w:rsidR="001E02BE" w:rsidRPr="007F05DC" w:rsidRDefault="001E02BE" w:rsidP="00624537">
            <w:pPr>
              <w:rPr>
                <w:b/>
                <w:sz w:val="20"/>
                <w:szCs w:val="20"/>
              </w:rPr>
            </w:pPr>
            <w:r w:rsidRPr="007F05DC">
              <w:rPr>
                <w:b/>
                <w:sz w:val="20"/>
                <w:szCs w:val="20"/>
              </w:rPr>
              <w:t>5 ≤ Violation</w:t>
            </w:r>
          </w:p>
          <w:p w:rsidR="001E02BE" w:rsidRPr="007F05DC" w:rsidRDefault="001E02BE" w:rsidP="00624537">
            <w:pPr>
              <w:rPr>
                <w:b/>
                <w:sz w:val="20"/>
                <w:szCs w:val="20"/>
              </w:rPr>
            </w:pPr>
            <w:r>
              <w:rPr>
                <w:b/>
                <w:sz w:val="20"/>
                <w:szCs w:val="20"/>
              </w:rPr>
              <w:t>&lt;</w:t>
            </w:r>
            <w:r w:rsidRPr="007F05DC">
              <w:rPr>
                <w:b/>
                <w:sz w:val="20"/>
                <w:szCs w:val="20"/>
              </w:rPr>
              <w:t xml:space="preserve"> 10</w:t>
            </w:r>
          </w:p>
        </w:tc>
        <w:tc>
          <w:tcPr>
            <w:tcW w:w="1034" w:type="dxa"/>
          </w:tcPr>
          <w:p w:rsidR="001E02BE" w:rsidRPr="007F05DC" w:rsidRDefault="001E02BE" w:rsidP="00624537">
            <w:pPr>
              <w:rPr>
                <w:b/>
                <w:sz w:val="20"/>
                <w:szCs w:val="20"/>
              </w:rPr>
            </w:pPr>
            <w:r w:rsidRPr="007F05DC">
              <w:rPr>
                <w:b/>
                <w:sz w:val="20"/>
                <w:szCs w:val="20"/>
              </w:rPr>
              <w:t>10 ≤ Violation</w:t>
            </w:r>
          </w:p>
          <w:p w:rsidR="001E02BE" w:rsidRPr="007F05DC" w:rsidRDefault="001E02BE" w:rsidP="00624537">
            <w:pPr>
              <w:rPr>
                <w:b/>
                <w:sz w:val="20"/>
                <w:szCs w:val="20"/>
              </w:rPr>
            </w:pPr>
            <w:r w:rsidRPr="007F05DC">
              <w:rPr>
                <w:b/>
                <w:sz w:val="20"/>
                <w:szCs w:val="20"/>
              </w:rPr>
              <w:t>&lt; 20</w:t>
            </w:r>
          </w:p>
        </w:tc>
        <w:tc>
          <w:tcPr>
            <w:tcW w:w="1034" w:type="dxa"/>
          </w:tcPr>
          <w:p w:rsidR="001E02BE" w:rsidRPr="007F05DC" w:rsidRDefault="001E02BE" w:rsidP="00624537">
            <w:pPr>
              <w:rPr>
                <w:b/>
                <w:sz w:val="20"/>
                <w:szCs w:val="20"/>
              </w:rPr>
            </w:pPr>
            <w:r w:rsidRPr="007F05DC">
              <w:rPr>
                <w:b/>
                <w:sz w:val="20"/>
                <w:szCs w:val="20"/>
              </w:rPr>
              <w:t>20 ≤ Violation</w:t>
            </w:r>
          </w:p>
          <w:p w:rsidR="001E02BE" w:rsidRPr="007F05DC" w:rsidRDefault="001E02BE" w:rsidP="00624537">
            <w:pPr>
              <w:rPr>
                <w:b/>
                <w:sz w:val="20"/>
                <w:szCs w:val="20"/>
              </w:rPr>
            </w:pPr>
            <w:r w:rsidRPr="007F05DC">
              <w:rPr>
                <w:b/>
                <w:sz w:val="20"/>
                <w:szCs w:val="20"/>
              </w:rPr>
              <w:t>&lt; 30</w:t>
            </w:r>
          </w:p>
        </w:tc>
        <w:tc>
          <w:tcPr>
            <w:tcW w:w="1034" w:type="dxa"/>
          </w:tcPr>
          <w:p w:rsidR="001E02BE" w:rsidRPr="007F05DC" w:rsidRDefault="001E02BE" w:rsidP="00624537">
            <w:pPr>
              <w:rPr>
                <w:b/>
                <w:sz w:val="20"/>
                <w:szCs w:val="20"/>
              </w:rPr>
            </w:pPr>
            <w:r w:rsidRPr="007F05DC">
              <w:rPr>
                <w:b/>
                <w:sz w:val="20"/>
                <w:szCs w:val="20"/>
              </w:rPr>
              <w:t>30 ≤ Violation</w:t>
            </w:r>
          </w:p>
          <w:p w:rsidR="001E02BE" w:rsidRPr="007F05DC" w:rsidRDefault="001E02BE" w:rsidP="00624537">
            <w:pPr>
              <w:rPr>
                <w:b/>
                <w:sz w:val="20"/>
                <w:szCs w:val="20"/>
              </w:rPr>
            </w:pPr>
            <w:r w:rsidRPr="007F05DC">
              <w:rPr>
                <w:b/>
                <w:sz w:val="20"/>
                <w:szCs w:val="20"/>
              </w:rPr>
              <w:t>&lt; 40</w:t>
            </w:r>
          </w:p>
        </w:tc>
        <w:tc>
          <w:tcPr>
            <w:tcW w:w="1034" w:type="dxa"/>
          </w:tcPr>
          <w:p w:rsidR="001E02BE" w:rsidRPr="007F05DC" w:rsidRDefault="001E02BE" w:rsidP="00624537">
            <w:pPr>
              <w:rPr>
                <w:b/>
                <w:sz w:val="20"/>
                <w:szCs w:val="20"/>
              </w:rPr>
            </w:pPr>
            <w:r w:rsidRPr="007F05DC">
              <w:rPr>
                <w:b/>
                <w:sz w:val="20"/>
                <w:szCs w:val="20"/>
              </w:rPr>
              <w:t>40 ≤ Violation</w:t>
            </w:r>
          </w:p>
          <w:p w:rsidR="001E02BE" w:rsidRPr="007F05DC" w:rsidRDefault="001E02BE" w:rsidP="00624537">
            <w:pPr>
              <w:rPr>
                <w:b/>
                <w:sz w:val="20"/>
                <w:szCs w:val="20"/>
              </w:rPr>
            </w:pPr>
            <w:r w:rsidRPr="007F05DC">
              <w:rPr>
                <w:b/>
                <w:sz w:val="20"/>
                <w:szCs w:val="20"/>
              </w:rPr>
              <w:t>&lt; 50</w:t>
            </w:r>
          </w:p>
        </w:tc>
        <w:tc>
          <w:tcPr>
            <w:tcW w:w="1034" w:type="dxa"/>
          </w:tcPr>
          <w:p w:rsidR="001E02BE" w:rsidRPr="007F05DC" w:rsidRDefault="001E02BE" w:rsidP="00624537">
            <w:pPr>
              <w:rPr>
                <w:b/>
                <w:sz w:val="20"/>
                <w:szCs w:val="20"/>
              </w:rPr>
            </w:pPr>
            <w:r w:rsidRPr="007F05DC">
              <w:rPr>
                <w:b/>
                <w:sz w:val="20"/>
                <w:szCs w:val="20"/>
              </w:rPr>
              <w:t>50 ≤ Violation</w:t>
            </w:r>
          </w:p>
          <w:p w:rsidR="001E02BE" w:rsidRPr="007F05DC" w:rsidRDefault="001E02BE" w:rsidP="00624537">
            <w:pPr>
              <w:rPr>
                <w:b/>
                <w:sz w:val="20"/>
                <w:szCs w:val="20"/>
              </w:rPr>
            </w:pPr>
            <w:r w:rsidRPr="007F05DC">
              <w:rPr>
                <w:b/>
                <w:sz w:val="20"/>
                <w:szCs w:val="20"/>
              </w:rPr>
              <w:t>&lt; 100000</w:t>
            </w:r>
          </w:p>
        </w:tc>
      </w:tr>
      <w:tr w:rsidR="001E02BE" w:rsidRPr="00582948" w:rsidTr="008808F6">
        <w:trPr>
          <w:trHeight w:val="513"/>
        </w:trPr>
        <w:tc>
          <w:tcPr>
            <w:tcW w:w="1200" w:type="dxa"/>
          </w:tcPr>
          <w:p w:rsidR="001E02BE" w:rsidRPr="007F05DC" w:rsidRDefault="001E02BE" w:rsidP="00624537">
            <w:pPr>
              <w:rPr>
                <w:b/>
                <w:sz w:val="20"/>
                <w:szCs w:val="20"/>
              </w:rPr>
            </w:pPr>
            <w:r w:rsidRPr="007F05DC">
              <w:rPr>
                <w:b/>
                <w:sz w:val="20"/>
                <w:szCs w:val="20"/>
              </w:rPr>
              <w:t>Price $/MWh</w:t>
            </w:r>
          </w:p>
        </w:tc>
        <w:tc>
          <w:tcPr>
            <w:tcW w:w="1258" w:type="dxa"/>
          </w:tcPr>
          <w:p w:rsidR="001E02BE" w:rsidRPr="007F05DC" w:rsidRDefault="001E02BE" w:rsidP="00624537">
            <w:pPr>
              <w:rPr>
                <w:b/>
                <w:sz w:val="20"/>
                <w:szCs w:val="20"/>
              </w:rPr>
            </w:pPr>
            <w:r w:rsidRPr="007F05DC">
              <w:rPr>
                <w:b/>
                <w:sz w:val="20"/>
                <w:szCs w:val="20"/>
              </w:rPr>
              <w:t>200</w:t>
            </w:r>
          </w:p>
        </w:tc>
        <w:tc>
          <w:tcPr>
            <w:tcW w:w="1033" w:type="dxa"/>
          </w:tcPr>
          <w:p w:rsidR="001E02BE" w:rsidRPr="007F05DC" w:rsidRDefault="001E02BE" w:rsidP="00624537">
            <w:pPr>
              <w:rPr>
                <w:b/>
                <w:sz w:val="20"/>
                <w:szCs w:val="20"/>
              </w:rPr>
            </w:pPr>
            <w:r w:rsidRPr="007F05DC">
              <w:rPr>
                <w:b/>
                <w:sz w:val="20"/>
                <w:szCs w:val="20"/>
              </w:rPr>
              <w:t>250</w:t>
            </w:r>
          </w:p>
        </w:tc>
        <w:tc>
          <w:tcPr>
            <w:tcW w:w="1033" w:type="dxa"/>
          </w:tcPr>
          <w:p w:rsidR="001E02BE" w:rsidRPr="007F05DC" w:rsidRDefault="001E02BE" w:rsidP="00624537">
            <w:pPr>
              <w:rPr>
                <w:b/>
                <w:sz w:val="20"/>
                <w:szCs w:val="20"/>
              </w:rPr>
            </w:pPr>
            <w:r w:rsidRPr="007F05DC">
              <w:rPr>
                <w:b/>
                <w:sz w:val="20"/>
                <w:szCs w:val="20"/>
              </w:rPr>
              <w:t>300</w:t>
            </w:r>
          </w:p>
        </w:tc>
        <w:tc>
          <w:tcPr>
            <w:tcW w:w="1034" w:type="dxa"/>
          </w:tcPr>
          <w:p w:rsidR="001E02BE" w:rsidRPr="007F05DC" w:rsidRDefault="001E02BE" w:rsidP="00624537">
            <w:pPr>
              <w:rPr>
                <w:b/>
                <w:sz w:val="20"/>
                <w:szCs w:val="20"/>
              </w:rPr>
            </w:pPr>
            <w:r w:rsidRPr="007F05DC">
              <w:rPr>
                <w:b/>
                <w:sz w:val="20"/>
                <w:szCs w:val="20"/>
              </w:rPr>
              <w:t>400</w:t>
            </w:r>
          </w:p>
        </w:tc>
        <w:tc>
          <w:tcPr>
            <w:tcW w:w="1034" w:type="dxa"/>
          </w:tcPr>
          <w:p w:rsidR="001E02BE" w:rsidRPr="007F05DC" w:rsidRDefault="001E02BE" w:rsidP="00624537">
            <w:pPr>
              <w:rPr>
                <w:b/>
                <w:sz w:val="20"/>
                <w:szCs w:val="20"/>
              </w:rPr>
            </w:pPr>
            <w:r w:rsidRPr="007F05DC">
              <w:rPr>
                <w:b/>
                <w:sz w:val="20"/>
                <w:szCs w:val="20"/>
              </w:rPr>
              <w:t>500</w:t>
            </w:r>
          </w:p>
        </w:tc>
        <w:tc>
          <w:tcPr>
            <w:tcW w:w="1034" w:type="dxa"/>
          </w:tcPr>
          <w:p w:rsidR="001E02BE" w:rsidRPr="007F05DC" w:rsidRDefault="001E02BE" w:rsidP="00624537">
            <w:pPr>
              <w:rPr>
                <w:b/>
                <w:sz w:val="20"/>
                <w:szCs w:val="20"/>
              </w:rPr>
            </w:pPr>
            <w:r w:rsidRPr="007F05DC">
              <w:rPr>
                <w:b/>
                <w:sz w:val="20"/>
                <w:szCs w:val="20"/>
              </w:rPr>
              <w:t>1000</w:t>
            </w:r>
          </w:p>
        </w:tc>
        <w:tc>
          <w:tcPr>
            <w:tcW w:w="1034" w:type="dxa"/>
          </w:tcPr>
          <w:p w:rsidR="001E02BE" w:rsidRPr="007F05DC" w:rsidRDefault="001E02BE" w:rsidP="00624537">
            <w:pPr>
              <w:rPr>
                <w:b/>
                <w:sz w:val="20"/>
                <w:szCs w:val="20"/>
              </w:rPr>
            </w:pPr>
            <w:r w:rsidRPr="007F05DC">
              <w:rPr>
                <w:b/>
                <w:sz w:val="20"/>
                <w:szCs w:val="20"/>
              </w:rPr>
              <w:t>2250</w:t>
            </w:r>
          </w:p>
        </w:tc>
        <w:tc>
          <w:tcPr>
            <w:tcW w:w="1034" w:type="dxa"/>
          </w:tcPr>
          <w:p w:rsidR="001E02BE" w:rsidRPr="007F05DC" w:rsidRDefault="001E02BE" w:rsidP="00624537">
            <w:pPr>
              <w:rPr>
                <w:b/>
                <w:sz w:val="20"/>
                <w:szCs w:val="20"/>
              </w:rPr>
            </w:pPr>
            <w:r w:rsidRPr="007F05DC">
              <w:rPr>
                <w:b/>
                <w:sz w:val="20"/>
                <w:szCs w:val="20"/>
              </w:rPr>
              <w:t>3001</w:t>
            </w:r>
          </w:p>
        </w:tc>
      </w:tr>
    </w:tbl>
    <w:p w:rsidR="009A26E5" w:rsidRDefault="009A26E5" w:rsidP="00624537"/>
    <w:p w:rsidR="004A1B77" w:rsidRDefault="004A1B77" w:rsidP="00624537">
      <w:r>
        <w:t>The SCED under generation Power Balance Penalty Curve will be capped at 225</w:t>
      </w:r>
      <w:r w:rsidR="00B47732">
        <w:t>1</w:t>
      </w:r>
      <w:r>
        <w:t xml:space="preserve"> until the HCAP becomes 3000</w:t>
      </w:r>
      <w:r w:rsidR="009A26E5">
        <w:t>.</w:t>
      </w:r>
    </w:p>
    <w:p w:rsidR="009A26E5" w:rsidRDefault="009A26E5" w:rsidP="00624537"/>
    <w:p w:rsidR="00E92F7D" w:rsidRPr="00435A77" w:rsidRDefault="00E92F7D" w:rsidP="00624537">
      <w:pPr>
        <w:jc w:val="center"/>
        <w:rPr>
          <w:b/>
          <w:sz w:val="28"/>
          <w:u w:val="single"/>
        </w:rPr>
      </w:pPr>
      <w:r w:rsidRPr="00435A77">
        <w:rPr>
          <w:b/>
          <w:sz w:val="28"/>
          <w:u w:val="single"/>
        </w:rPr>
        <w:t xml:space="preserve">SCED </w:t>
      </w:r>
      <w:r w:rsidR="00435A77">
        <w:rPr>
          <w:b/>
          <w:sz w:val="28"/>
          <w:u w:val="single"/>
        </w:rPr>
        <w:t>O</w:t>
      </w:r>
      <w:r w:rsidRPr="00435A77">
        <w:rPr>
          <w:b/>
          <w:sz w:val="28"/>
          <w:u w:val="single"/>
        </w:rPr>
        <w:t>ver</w:t>
      </w:r>
      <w:r w:rsidR="00435A77">
        <w:rPr>
          <w:b/>
          <w:sz w:val="28"/>
          <w:u w:val="single"/>
        </w:rPr>
        <w:t>-</w:t>
      </w:r>
      <w:r w:rsidRPr="00435A77">
        <w:rPr>
          <w:b/>
          <w:sz w:val="28"/>
          <w:u w:val="single"/>
        </w:rPr>
        <w:t>generation Power Balance Penalty Curve</w:t>
      </w:r>
    </w:p>
    <w:p w:rsidR="00E92F7D" w:rsidRDefault="00E92F7D" w:rsidP="00624537"/>
    <w:tbl>
      <w:tblPr>
        <w:tblW w:w="24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200"/>
        <w:gridCol w:w="1258"/>
      </w:tblGrid>
      <w:tr w:rsidR="00E92F7D" w:rsidRPr="00582948" w:rsidTr="00435A77">
        <w:trPr>
          <w:trHeight w:val="751"/>
          <w:jc w:val="center"/>
        </w:trPr>
        <w:tc>
          <w:tcPr>
            <w:tcW w:w="1200" w:type="dxa"/>
          </w:tcPr>
          <w:p w:rsidR="00E92F7D" w:rsidRPr="007F05DC" w:rsidRDefault="00E92F7D" w:rsidP="00624537">
            <w:pPr>
              <w:rPr>
                <w:b/>
                <w:sz w:val="20"/>
                <w:szCs w:val="20"/>
              </w:rPr>
            </w:pPr>
            <w:r w:rsidRPr="007F05DC">
              <w:rPr>
                <w:b/>
                <w:sz w:val="20"/>
                <w:szCs w:val="20"/>
              </w:rPr>
              <w:t>MW violation</w:t>
            </w:r>
          </w:p>
        </w:tc>
        <w:tc>
          <w:tcPr>
            <w:tcW w:w="1258" w:type="dxa"/>
          </w:tcPr>
          <w:p w:rsidR="00E92F7D" w:rsidRPr="007F05DC" w:rsidRDefault="00E92F7D" w:rsidP="00624537">
            <w:pPr>
              <w:rPr>
                <w:b/>
                <w:sz w:val="20"/>
                <w:szCs w:val="20"/>
              </w:rPr>
            </w:pPr>
            <w:r w:rsidRPr="007F05DC">
              <w:rPr>
                <w:b/>
                <w:sz w:val="20"/>
                <w:szCs w:val="20"/>
              </w:rPr>
              <w:t>Violation &lt;1</w:t>
            </w:r>
            <w:r>
              <w:rPr>
                <w:b/>
                <w:sz w:val="20"/>
                <w:szCs w:val="20"/>
              </w:rPr>
              <w:t>00000</w:t>
            </w:r>
          </w:p>
        </w:tc>
      </w:tr>
      <w:tr w:rsidR="00E92F7D" w:rsidRPr="00582948" w:rsidTr="00435A77">
        <w:trPr>
          <w:trHeight w:val="513"/>
          <w:jc w:val="center"/>
        </w:trPr>
        <w:tc>
          <w:tcPr>
            <w:tcW w:w="1200" w:type="dxa"/>
          </w:tcPr>
          <w:p w:rsidR="00E92F7D" w:rsidRPr="007F05DC" w:rsidRDefault="00E92F7D" w:rsidP="00624537">
            <w:pPr>
              <w:rPr>
                <w:b/>
                <w:sz w:val="20"/>
                <w:szCs w:val="20"/>
              </w:rPr>
            </w:pPr>
            <w:r w:rsidRPr="007F05DC">
              <w:rPr>
                <w:b/>
                <w:sz w:val="20"/>
                <w:szCs w:val="20"/>
              </w:rPr>
              <w:t>Price $/MWh</w:t>
            </w:r>
          </w:p>
        </w:tc>
        <w:tc>
          <w:tcPr>
            <w:tcW w:w="1258" w:type="dxa"/>
          </w:tcPr>
          <w:p w:rsidR="00E92F7D" w:rsidRPr="007F05DC" w:rsidRDefault="00E92F7D" w:rsidP="00624537">
            <w:pPr>
              <w:rPr>
                <w:b/>
                <w:sz w:val="20"/>
                <w:szCs w:val="20"/>
              </w:rPr>
            </w:pPr>
            <w:r>
              <w:rPr>
                <w:b/>
                <w:sz w:val="20"/>
                <w:szCs w:val="20"/>
              </w:rPr>
              <w:t>-250</w:t>
            </w:r>
          </w:p>
        </w:tc>
      </w:tr>
    </w:tbl>
    <w:p w:rsidR="00645FFA" w:rsidRDefault="00645FFA">
      <w:pPr>
        <w:pStyle w:val="Heading1"/>
        <w:numPr>
          <w:ilvl w:val="0"/>
          <w:numId w:val="0"/>
        </w:numPr>
        <w:jc w:val="center"/>
        <w:rPr>
          <w:szCs w:val="28"/>
        </w:rPr>
      </w:pPr>
      <w:bookmarkStart w:id="886" w:name="_Toc302383758"/>
      <w:bookmarkStart w:id="887" w:name="_Toc302385203"/>
      <w:r w:rsidRPr="00EA4B8F">
        <w:rPr>
          <w:szCs w:val="28"/>
        </w:rPr>
        <w:lastRenderedPageBreak/>
        <w:t>Appendix</w:t>
      </w:r>
      <w:r w:rsidR="005A0FA4">
        <w:rPr>
          <w:szCs w:val="28"/>
        </w:rPr>
        <w:t xml:space="preserve"> 1</w:t>
      </w:r>
      <w:bookmarkEnd w:id="886"/>
      <w:bookmarkEnd w:id="887"/>
    </w:p>
    <w:p w:rsidR="00645FFA" w:rsidRPr="00F11708" w:rsidRDefault="00645FFA" w:rsidP="00F11708">
      <w:pPr>
        <w:pStyle w:val="Heading1"/>
        <w:numPr>
          <w:ilvl w:val="0"/>
          <w:numId w:val="0"/>
        </w:numPr>
        <w:jc w:val="center"/>
        <w:rPr>
          <w:szCs w:val="28"/>
        </w:rPr>
      </w:pPr>
      <w:bookmarkStart w:id="888" w:name="_Toc302383759"/>
      <w:bookmarkStart w:id="889" w:name="_Toc302385204"/>
      <w:r w:rsidRPr="00EA4B8F">
        <w:rPr>
          <w:szCs w:val="28"/>
        </w:rPr>
        <w:t>The SCED Optimization Objective Function and Constraints</w:t>
      </w:r>
      <w:bookmarkEnd w:id="888"/>
      <w:bookmarkEnd w:id="889"/>
    </w:p>
    <w:p w:rsidR="00645FFA" w:rsidRDefault="00645FFA"/>
    <w:p w:rsidR="00645FFA" w:rsidRDefault="00645FFA">
      <w:r>
        <w:t>The SCED optimization objective function is as given by the following:</w:t>
      </w:r>
    </w:p>
    <w:p w:rsidR="00645FFA" w:rsidRDefault="00645FFA" w:rsidP="007863E2">
      <w:pPr>
        <w:ind w:firstLine="720"/>
      </w:pPr>
      <w:r w:rsidRPr="00A94C43">
        <w:t>Minimize</w:t>
      </w:r>
      <w:r>
        <w:t xml:space="preserve"> </w:t>
      </w:r>
      <w:r>
        <w:tab/>
        <w:t>{</w:t>
      </w:r>
      <w:r w:rsidRPr="00A94C43">
        <w:t xml:space="preserve"> Cost of dispatching generation </w:t>
      </w:r>
    </w:p>
    <w:p w:rsidR="0077737A" w:rsidRDefault="00645FFA">
      <w:pPr>
        <w:ind w:left="1440" w:firstLine="720"/>
      </w:pPr>
      <w:r w:rsidRPr="00A94C43">
        <w:t>+ Penalty for violating Power Balance constraint</w:t>
      </w:r>
      <w:r>
        <w:t xml:space="preserve"> </w:t>
      </w:r>
    </w:p>
    <w:p w:rsidR="0077737A" w:rsidRDefault="00645FFA">
      <w:pPr>
        <w:ind w:left="1440" w:firstLine="720"/>
      </w:pPr>
      <w:r w:rsidRPr="00A94C43">
        <w:t>+ Penalty for violating transmission constraint</w:t>
      </w:r>
      <w:r>
        <w:t>s}</w:t>
      </w:r>
    </w:p>
    <w:p w:rsidR="00645FFA" w:rsidRDefault="00645FFA" w:rsidP="00A94C43"/>
    <w:p w:rsidR="00645FFA" w:rsidRDefault="00645FFA" w:rsidP="00A94C43">
      <w:r>
        <w:t>which is:</w:t>
      </w:r>
    </w:p>
    <w:p w:rsidR="00645FFA" w:rsidRDefault="00645FFA" w:rsidP="007863E2">
      <w:pPr>
        <w:ind w:firstLine="720"/>
      </w:pPr>
      <w:r>
        <w:t xml:space="preserve"> </w:t>
      </w:r>
      <w:r w:rsidRPr="00A94C43">
        <w:t>Minimize</w:t>
      </w:r>
      <w:r>
        <w:t xml:space="preserve"> </w:t>
      </w:r>
      <w:r>
        <w:tab/>
        <w:t xml:space="preserve">{sum of </w:t>
      </w:r>
      <w:r w:rsidRPr="00A94C43">
        <w:t xml:space="preserve">(offer </w:t>
      </w:r>
      <w:r>
        <w:t>price</w:t>
      </w:r>
      <w:r w:rsidRPr="00A94C43">
        <w:t xml:space="preserve"> * MW dispatched)</w:t>
      </w:r>
      <w:r>
        <w:t xml:space="preserve"> </w:t>
      </w:r>
    </w:p>
    <w:p w:rsidR="0077737A" w:rsidRDefault="00645FFA">
      <w:pPr>
        <w:ind w:left="1440" w:firstLine="720"/>
      </w:pPr>
      <w:r>
        <w:t xml:space="preserve">+ </w:t>
      </w:r>
      <w:r w:rsidRPr="00A94C43">
        <w:t xml:space="preserve">sum (Penalty * </w:t>
      </w:r>
      <w:r>
        <w:t xml:space="preserve">Power Balance </w:t>
      </w:r>
      <w:r w:rsidRPr="00A94C43">
        <w:t>violation</w:t>
      </w:r>
      <w:r>
        <w:t xml:space="preserve"> MW</w:t>
      </w:r>
      <w:r w:rsidRPr="00A94C43">
        <w:t xml:space="preserve"> amount)</w:t>
      </w:r>
      <w:r>
        <w:t xml:space="preserve"> </w:t>
      </w:r>
    </w:p>
    <w:p w:rsidR="0077737A" w:rsidRDefault="00645FFA">
      <w:pPr>
        <w:ind w:left="1440" w:firstLine="720"/>
      </w:pPr>
      <w:r>
        <w:t xml:space="preserve">+ </w:t>
      </w:r>
      <w:r w:rsidRPr="00A94C43">
        <w:t>sum (Penalty *</w:t>
      </w:r>
      <w:r>
        <w:t>Transmission constraint</w:t>
      </w:r>
      <w:r w:rsidRPr="00A94C43">
        <w:t xml:space="preserve"> violation</w:t>
      </w:r>
      <w:r>
        <w:t xml:space="preserve"> MW</w:t>
      </w:r>
      <w:r w:rsidRPr="00A94C43">
        <w:t xml:space="preserve"> amount) </w:t>
      </w:r>
      <w:r>
        <w:t>}</w:t>
      </w:r>
    </w:p>
    <w:p w:rsidR="00645FFA" w:rsidRDefault="00645FFA"/>
    <w:p w:rsidR="00645FFA" w:rsidRDefault="00645FFA">
      <w:r>
        <w:t>The objective is subject to the following constraints:</w:t>
      </w:r>
    </w:p>
    <w:p w:rsidR="00645FFA" w:rsidRPr="00A94C43" w:rsidRDefault="00645FFA" w:rsidP="00A94C43">
      <w:pPr>
        <w:numPr>
          <w:ilvl w:val="0"/>
          <w:numId w:val="33"/>
        </w:numPr>
      </w:pPr>
      <w:r w:rsidRPr="00A94C43">
        <w:t>Power Balance Constraint</w:t>
      </w:r>
    </w:p>
    <w:p w:rsidR="00645FFA" w:rsidRDefault="00645FFA">
      <w:pPr>
        <w:ind w:left="720" w:firstLine="720"/>
      </w:pPr>
      <w:r w:rsidRPr="00A94C43">
        <w:t xml:space="preserve">sum (Base Point) + under gen slack – over gen slack = Generation </w:t>
      </w:r>
      <w:r>
        <w:t>T</w:t>
      </w:r>
      <w:r w:rsidRPr="00A94C43">
        <w:t xml:space="preserve">o </w:t>
      </w:r>
      <w:r>
        <w:t>B</w:t>
      </w:r>
      <w:r w:rsidRPr="00A94C43">
        <w:t xml:space="preserve">e </w:t>
      </w:r>
      <w:r>
        <w:t>D</w:t>
      </w:r>
      <w:r w:rsidRPr="00A94C43">
        <w:t>ispatched</w:t>
      </w:r>
    </w:p>
    <w:p w:rsidR="00645FFA" w:rsidRPr="00A94C43" w:rsidRDefault="00645FFA" w:rsidP="00A94C43">
      <w:pPr>
        <w:numPr>
          <w:ilvl w:val="0"/>
          <w:numId w:val="34"/>
        </w:numPr>
      </w:pPr>
      <w:r w:rsidRPr="00A94C43">
        <w:t xml:space="preserve">Transmission </w:t>
      </w:r>
      <w:r>
        <w:t>C</w:t>
      </w:r>
      <w:r w:rsidRPr="00A94C43">
        <w:t>onstraint</w:t>
      </w:r>
      <w:r>
        <w:t>s</w:t>
      </w:r>
    </w:p>
    <w:p w:rsidR="00645FFA" w:rsidRPr="00A94C43" w:rsidRDefault="00645FFA" w:rsidP="00A94C43">
      <w:r w:rsidRPr="00A94C43">
        <w:tab/>
      </w:r>
      <w:r>
        <w:tab/>
      </w:r>
      <w:r w:rsidRPr="00A94C43">
        <w:t>sum( Shift Factor * Base Point) – violation slack  ≤  limit</w:t>
      </w:r>
    </w:p>
    <w:p w:rsidR="00645FFA" w:rsidRPr="00A94C43" w:rsidRDefault="00645FFA" w:rsidP="00A94C43">
      <w:pPr>
        <w:numPr>
          <w:ilvl w:val="0"/>
          <w:numId w:val="35"/>
        </w:numPr>
      </w:pPr>
      <w:r>
        <w:t>Dispatch</w:t>
      </w:r>
      <w:r w:rsidRPr="00A94C43">
        <w:t xml:space="preserve"> Limit</w:t>
      </w:r>
      <w:r>
        <w:t>s</w:t>
      </w:r>
      <w:r w:rsidRPr="00A94C43">
        <w:t xml:space="preserve"> </w:t>
      </w:r>
    </w:p>
    <w:p w:rsidR="00645FFA" w:rsidRPr="00A94C43" w:rsidRDefault="00645FFA" w:rsidP="00A94C43">
      <w:r w:rsidRPr="00A94C43">
        <w:tab/>
      </w:r>
      <w:r w:rsidRPr="00A94C43">
        <w:tab/>
        <w:t>LDL ≤  Base Point ≤ HDL</w:t>
      </w:r>
    </w:p>
    <w:p w:rsidR="00645FFA" w:rsidRDefault="00645FFA" w:rsidP="0026629B">
      <w:pPr>
        <w:keepLines/>
        <w:widowControl w:val="0"/>
        <w:spacing w:after="120" w:line="240" w:lineRule="atLeast"/>
        <w:rPr>
          <w:rFonts w:ascii="Arial" w:hAnsi="Arial"/>
          <w:b/>
          <w:position w:val="-28"/>
          <w:sz w:val="20"/>
          <w:szCs w:val="20"/>
        </w:rPr>
      </w:pPr>
    </w:p>
    <w:p w:rsidR="00645FFA" w:rsidRDefault="00645FFA">
      <w:r>
        <w:t xml:space="preserve">Based on the SCED dispatch the </w:t>
      </w:r>
      <w:r w:rsidRPr="00B00EF1">
        <w:t xml:space="preserve">LMP at </w:t>
      </w:r>
      <w:r>
        <w:t>each Electrical Bus is calculated as</w:t>
      </w:r>
    </w:p>
    <w:p w:rsidR="00645FFA" w:rsidRDefault="00645FFA" w:rsidP="007863E2">
      <w:pPr>
        <w:ind w:firstLine="720"/>
      </w:pPr>
      <w:r w:rsidRPr="00C02342">
        <w:rPr>
          <w:position w:val="-30"/>
        </w:rPr>
        <w:object w:dxaOrig="4180" w:dyaOrig="620">
          <v:shape id="_x0000_i1048" type="#_x0000_t75" style="width:207pt;height:30pt" o:ole="">
            <v:imagedata r:id="rId92" o:title=""/>
          </v:shape>
          <o:OLEObject Type="Embed" ProgID="Equation.3" ShapeID="_x0000_i1048" DrawAspect="Content" ObjectID="_1379144820" r:id="rId93"/>
        </w:object>
      </w:r>
    </w:p>
    <w:p w:rsidR="00645FFA" w:rsidRDefault="00645FFA">
      <w:r>
        <w:t xml:space="preserve">Where </w:t>
      </w:r>
    </w:p>
    <w:p w:rsidR="00645FFA" w:rsidRDefault="00645FFA"/>
    <w:p w:rsidR="00645FFA" w:rsidRPr="001D352D" w:rsidRDefault="00645FFA" w:rsidP="007863E2">
      <w:pPr>
        <w:ind w:firstLine="720"/>
      </w:pPr>
      <w:r w:rsidRPr="007863E2">
        <w:rPr>
          <w:position w:val="-14"/>
        </w:rPr>
        <w:object w:dxaOrig="1080" w:dyaOrig="380">
          <v:shape id="_x0000_i1049" type="#_x0000_t75" style="width:53.25pt;height:20.25pt" o:ole="">
            <v:imagedata r:id="rId94" o:title=""/>
          </v:shape>
          <o:OLEObject Type="Embed" ProgID="Equation.3" ShapeID="_x0000_i1049" DrawAspect="Content" ObjectID="_1379144821" r:id="rId95"/>
        </w:object>
      </w:r>
      <w:r>
        <w:t xml:space="preserve"> = System Lambda or Power Balance Penalty (if a Power Balance violation exists) at time interval </w:t>
      </w:r>
      <w:r w:rsidRPr="00A94C43">
        <w:t>“t”</w:t>
      </w:r>
    </w:p>
    <w:p w:rsidR="00645FFA" w:rsidRDefault="00645FFA" w:rsidP="007552FE">
      <w:pPr>
        <w:ind w:firstLine="720"/>
      </w:pPr>
      <w:r w:rsidRPr="007552FE">
        <w:rPr>
          <w:position w:val="-14"/>
        </w:rPr>
        <w:object w:dxaOrig="880" w:dyaOrig="380">
          <v:shape id="_x0000_i1050" type="#_x0000_t75" style="width:43.5pt;height:20.25pt" o:ole="">
            <v:imagedata r:id="rId96" o:title=""/>
          </v:shape>
          <o:OLEObject Type="Embed" ProgID="Equation.3" ShapeID="_x0000_i1050" DrawAspect="Content" ObjectID="_1379144822" r:id="rId97"/>
        </w:object>
      </w:r>
      <w:r>
        <w:t xml:space="preserve"> = Shift Factor impact of the bus </w:t>
      </w:r>
      <w:r w:rsidRPr="00A94C43">
        <w:t>“bus”</w:t>
      </w:r>
      <w:r>
        <w:t xml:space="preserve"> on constraint </w:t>
      </w:r>
      <w:r w:rsidRPr="00A94C43">
        <w:t>“c”</w:t>
      </w:r>
      <w:r>
        <w:t xml:space="preserve"> at time interval </w:t>
      </w:r>
      <w:r w:rsidRPr="00A94C43">
        <w:t>“t”</w:t>
      </w:r>
    </w:p>
    <w:p w:rsidR="00645FFA" w:rsidRDefault="00645FFA" w:rsidP="007552FE">
      <w:pPr>
        <w:ind w:firstLine="720"/>
      </w:pPr>
      <w:r w:rsidRPr="007552FE">
        <w:rPr>
          <w:position w:val="-14"/>
        </w:rPr>
        <w:object w:dxaOrig="580" w:dyaOrig="380">
          <v:shape id="_x0000_i1051" type="#_x0000_t75" style="width:30pt;height:20.25pt" o:ole="">
            <v:imagedata r:id="rId98" o:title=""/>
          </v:shape>
          <o:OLEObject Type="Embed" ProgID="Equation.3" ShapeID="_x0000_i1051" DrawAspect="Content" ObjectID="_1379144823" r:id="rId99"/>
        </w:object>
      </w:r>
      <w:r>
        <w:t xml:space="preserve"> = Shadow Price of constraint </w:t>
      </w:r>
      <w:r w:rsidRPr="00A94C43">
        <w:t>“c”</w:t>
      </w:r>
      <w:r w:rsidRPr="0034319B">
        <w:t xml:space="preserve"> at time interval </w:t>
      </w:r>
      <w:r w:rsidRPr="00A94C43">
        <w:t>“t”</w:t>
      </w:r>
      <w:r>
        <w:t>(capped at Max Shadow Price for this constraint).</w:t>
      </w:r>
    </w:p>
    <w:p w:rsidR="00645FFA" w:rsidRDefault="00645FFA"/>
    <w:p w:rsidR="00645FFA" w:rsidRPr="00582948" w:rsidRDefault="00645FFA" w:rsidP="00582948">
      <w:r w:rsidRPr="00582948">
        <w:t xml:space="preserve">During scarcity if a transmission constraint is violated then transmission constraint and Power Balance constraint will interact with each other to determine whether to move up or move down a resource with </w:t>
      </w:r>
      <w:r>
        <w:t>positive</w:t>
      </w:r>
      <w:r w:rsidRPr="00582948">
        <w:t xml:space="preserve"> SF to the violated constraints if there are no other resources available. </w:t>
      </w:r>
    </w:p>
    <w:p w:rsidR="00645FFA" w:rsidRPr="00582948" w:rsidRDefault="00645FFA" w:rsidP="00582948">
      <w:pPr>
        <w:numPr>
          <w:ilvl w:val="1"/>
          <w:numId w:val="36"/>
        </w:numPr>
      </w:pPr>
      <w:r>
        <w:t xml:space="preserve">Cost of moving up the Resource = </w:t>
      </w:r>
      <w:r w:rsidRPr="00582948">
        <w:t>S</w:t>
      </w:r>
      <w:r>
        <w:t>hift Factor</w:t>
      </w:r>
      <w:r w:rsidRPr="00582948">
        <w:t xml:space="preserve"> * </w:t>
      </w:r>
      <w:r>
        <w:t xml:space="preserve">Transmission Constraint </w:t>
      </w:r>
      <w:r w:rsidRPr="00582948">
        <w:t xml:space="preserve">Penalty + Offer cost </w:t>
      </w:r>
    </w:p>
    <w:p w:rsidR="00645FFA" w:rsidRDefault="00645FFA" w:rsidP="00582948">
      <w:pPr>
        <w:numPr>
          <w:ilvl w:val="1"/>
          <w:numId w:val="36"/>
        </w:numPr>
      </w:pPr>
      <w:r w:rsidRPr="00582948">
        <w:t xml:space="preserve"> </w:t>
      </w:r>
      <w:r>
        <w:t>Cost of moving down the Resource = Power Balance P</w:t>
      </w:r>
      <w:r w:rsidRPr="00582948">
        <w:t xml:space="preserve">enalty </w:t>
      </w:r>
    </w:p>
    <w:p w:rsidR="0077737A" w:rsidRDefault="0077737A"/>
    <w:p w:rsidR="00645FFA" w:rsidRDefault="00645FFA">
      <w:r>
        <w:t xml:space="preserve">The Resource will be </w:t>
      </w:r>
      <w:r w:rsidRPr="00582948">
        <w:t xml:space="preserve">moved down for resolving constraints </w:t>
      </w:r>
      <w:r>
        <w:t>if (a) &gt; (b).</w:t>
      </w:r>
    </w:p>
    <w:p w:rsidR="00645FFA" w:rsidRDefault="00645FFA">
      <w:r w:rsidRPr="00582948">
        <w:t>If (a) &lt; (b)</w:t>
      </w:r>
      <w:r>
        <w:t xml:space="preserve"> then the Resource will be</w:t>
      </w:r>
      <w:r w:rsidRPr="00582948">
        <w:t xml:space="preserve"> moved up for meeting Power Balance</w:t>
      </w:r>
      <w:r>
        <w:t>.</w:t>
      </w:r>
    </w:p>
    <w:p w:rsidR="005A0FA4" w:rsidRPr="005A0FA4" w:rsidRDefault="005A0FA4" w:rsidP="005A0FA4">
      <w:pPr>
        <w:pStyle w:val="Heading1"/>
        <w:numPr>
          <w:ilvl w:val="0"/>
          <w:numId w:val="0"/>
        </w:numPr>
        <w:jc w:val="center"/>
        <w:rPr>
          <w:szCs w:val="28"/>
        </w:rPr>
      </w:pPr>
      <w:bookmarkStart w:id="890" w:name="_Toc272474911"/>
      <w:bookmarkStart w:id="891" w:name="_Toc302383760"/>
      <w:bookmarkStart w:id="892" w:name="_Toc302385205"/>
      <w:r w:rsidRPr="005A0FA4">
        <w:rPr>
          <w:szCs w:val="28"/>
        </w:rPr>
        <w:lastRenderedPageBreak/>
        <w:t>Appendix 2</w:t>
      </w:r>
      <w:bookmarkEnd w:id="890"/>
      <w:bookmarkEnd w:id="891"/>
      <w:bookmarkEnd w:id="892"/>
    </w:p>
    <w:p w:rsidR="005A0FA4" w:rsidRPr="005A0FA4" w:rsidRDefault="005A0FA4" w:rsidP="005A0FA4">
      <w:pPr>
        <w:pStyle w:val="Heading1"/>
        <w:numPr>
          <w:ilvl w:val="0"/>
          <w:numId w:val="0"/>
        </w:numPr>
        <w:jc w:val="center"/>
        <w:rPr>
          <w:szCs w:val="28"/>
        </w:rPr>
      </w:pPr>
      <w:bookmarkStart w:id="893" w:name="_Toc272474912"/>
      <w:bookmarkStart w:id="894" w:name="_Toc302383761"/>
      <w:bookmarkStart w:id="895" w:name="_Toc302385206"/>
      <w:r w:rsidRPr="005A0FA4">
        <w:rPr>
          <w:szCs w:val="28"/>
        </w:rPr>
        <w:t>Day-Ahead Market Optimization Control Parameters</w:t>
      </w:r>
      <w:bookmarkEnd w:id="893"/>
      <w:bookmarkEnd w:id="894"/>
      <w:bookmarkEnd w:id="895"/>
    </w:p>
    <w:p w:rsidR="005A0FA4" w:rsidRDefault="005A0FA4" w:rsidP="005A0FA4">
      <w:pPr>
        <w:spacing w:after="120" w:line="360" w:lineRule="auto"/>
        <w:jc w:val="both"/>
        <w:rPr>
          <w:iCs/>
        </w:rPr>
      </w:pPr>
      <w:r w:rsidRPr="005C573A">
        <w:rPr>
          <w:iCs/>
        </w:rPr>
        <w:t>The purpose of the D</w:t>
      </w:r>
      <w:r>
        <w:rPr>
          <w:iCs/>
        </w:rPr>
        <w:t xml:space="preserve">ay-Ahead </w:t>
      </w:r>
      <w:r w:rsidRPr="005C573A">
        <w:rPr>
          <w:iCs/>
        </w:rPr>
        <w:t>M</w:t>
      </w:r>
      <w:r>
        <w:rPr>
          <w:iCs/>
        </w:rPr>
        <w:t>arket</w:t>
      </w:r>
      <w:r w:rsidRPr="005C573A">
        <w:rPr>
          <w:iCs/>
        </w:rPr>
        <w:t xml:space="preserve"> </w:t>
      </w:r>
      <w:r>
        <w:rPr>
          <w:iCs/>
        </w:rPr>
        <w:t xml:space="preserve">(DAM) </w:t>
      </w:r>
      <w:r w:rsidRPr="005C573A">
        <w:rPr>
          <w:iCs/>
        </w:rPr>
        <w:t xml:space="preserve">is to economically </w:t>
      </w:r>
      <w:r>
        <w:rPr>
          <w:iCs/>
        </w:rPr>
        <w:t xml:space="preserve">co-optimize energy and Ancillary Service by </w:t>
      </w:r>
      <w:r w:rsidRPr="005C573A">
        <w:rPr>
          <w:iCs/>
        </w:rPr>
        <w:t>simultaneously clear</w:t>
      </w:r>
      <w:r>
        <w:rPr>
          <w:iCs/>
        </w:rPr>
        <w:t>ing</w:t>
      </w:r>
      <w:r w:rsidRPr="005C573A">
        <w:rPr>
          <w:iCs/>
        </w:rPr>
        <w:t xml:space="preserve"> offers and bids </w:t>
      </w:r>
      <w:r>
        <w:rPr>
          <w:iCs/>
        </w:rPr>
        <w:t xml:space="preserve">submitted by the Market Participants to maximize social welfare while observing the </w:t>
      </w:r>
      <w:r w:rsidR="00AD4602">
        <w:rPr>
          <w:iCs/>
        </w:rPr>
        <w:t>transmission and generation physical constraints</w:t>
      </w:r>
      <w:r w:rsidRPr="005C573A">
        <w:rPr>
          <w:iCs/>
        </w:rPr>
        <w:t xml:space="preserve">.  </w:t>
      </w:r>
      <w:r>
        <w:rPr>
          <w:iCs/>
        </w:rPr>
        <w:t>The ERCOT</w:t>
      </w:r>
      <w:r w:rsidRPr="005C573A">
        <w:rPr>
          <w:iCs/>
        </w:rPr>
        <w:t xml:space="preserve"> DAM uses a multi-hour mixed integer programming algorithm </w:t>
      </w:r>
      <w:r w:rsidRPr="005C573A">
        <w:rPr>
          <w:rFonts w:cs="Arial"/>
          <w:iCs/>
        </w:rPr>
        <w:t xml:space="preserve">to maximize bid-based revenues minus the offer-based costs over the Operating Day, subject to </w:t>
      </w:r>
      <w:r w:rsidR="0095733C">
        <w:rPr>
          <w:rFonts w:cs="Arial"/>
          <w:iCs/>
        </w:rPr>
        <w:t xml:space="preserve">transmission </w:t>
      </w:r>
      <w:r w:rsidRPr="005C573A">
        <w:rPr>
          <w:rFonts w:cs="Arial"/>
          <w:iCs/>
        </w:rPr>
        <w:t>security and other constraints</w:t>
      </w:r>
      <w:r>
        <w:rPr>
          <w:rFonts w:cs="Arial"/>
          <w:iCs/>
        </w:rPr>
        <w:t xml:space="preserve"> as described in Protocol Section 4.</w:t>
      </w:r>
      <w:r w:rsidRPr="005C573A">
        <w:rPr>
          <w:rFonts w:cs="Arial"/>
          <w:iCs/>
        </w:rPr>
        <w:t xml:space="preserve">  </w:t>
      </w:r>
      <w:r>
        <w:rPr>
          <w:rFonts w:cs="Arial"/>
          <w:iCs/>
        </w:rPr>
        <w:t xml:space="preserve">The </w:t>
      </w:r>
      <w:r w:rsidR="0095733C">
        <w:rPr>
          <w:rFonts w:cs="Arial"/>
          <w:iCs/>
        </w:rPr>
        <w:t>b</w:t>
      </w:r>
      <w:r w:rsidRPr="005C573A">
        <w:rPr>
          <w:rFonts w:cs="Arial"/>
          <w:iCs/>
        </w:rPr>
        <w:t>id</w:t>
      </w:r>
      <w:r>
        <w:rPr>
          <w:rFonts w:cs="Arial"/>
          <w:iCs/>
        </w:rPr>
        <w:noBreakHyphen/>
      </w:r>
      <w:r w:rsidRPr="005C573A">
        <w:rPr>
          <w:rFonts w:cs="Arial"/>
          <w:iCs/>
        </w:rPr>
        <w:t xml:space="preserve">based revenues include revenues from DAM Energy Bids and </w:t>
      </w:r>
      <w:r w:rsidRPr="005C573A">
        <w:rPr>
          <w:iCs/>
        </w:rPr>
        <w:t>Point-to-Point</w:t>
      </w:r>
      <w:r w:rsidRPr="005C573A">
        <w:rPr>
          <w:rFonts w:cs="Arial"/>
          <w:iCs/>
        </w:rPr>
        <w:t xml:space="preserve"> (PTP) Obligation Bids.  </w:t>
      </w:r>
      <w:r>
        <w:rPr>
          <w:rFonts w:cs="Arial"/>
          <w:iCs/>
        </w:rPr>
        <w:t>The O</w:t>
      </w:r>
      <w:r w:rsidRPr="005C573A">
        <w:rPr>
          <w:rFonts w:cs="Arial"/>
          <w:iCs/>
        </w:rPr>
        <w:t>ffer</w:t>
      </w:r>
      <w:r>
        <w:rPr>
          <w:rFonts w:cs="Arial"/>
          <w:iCs/>
        </w:rPr>
        <w:noBreakHyphen/>
      </w:r>
      <w:r w:rsidRPr="005C573A">
        <w:rPr>
          <w:rFonts w:cs="Arial"/>
          <w:iCs/>
        </w:rPr>
        <w:t>based costs include costs from the Startup Offer, Minimum Energy Offer, and Energy Offer Curve of Resource</w:t>
      </w:r>
      <w:r>
        <w:rPr>
          <w:rFonts w:cs="Arial"/>
          <w:iCs/>
        </w:rPr>
        <w:t>s</w:t>
      </w:r>
      <w:r w:rsidRPr="005C573A">
        <w:rPr>
          <w:rFonts w:cs="Arial"/>
          <w:iCs/>
        </w:rPr>
        <w:t xml:space="preserve"> that submitted a Three-Part Supply Offer,</w:t>
      </w:r>
      <w:r>
        <w:rPr>
          <w:rFonts w:cs="Arial"/>
          <w:iCs/>
        </w:rPr>
        <w:t xml:space="preserve"> </w:t>
      </w:r>
      <w:r w:rsidR="00054955">
        <w:rPr>
          <w:rFonts w:cs="Arial"/>
          <w:iCs/>
        </w:rPr>
        <w:t>as well as</w:t>
      </w:r>
      <w:r>
        <w:rPr>
          <w:rFonts w:cs="Arial"/>
          <w:iCs/>
        </w:rPr>
        <w:t xml:space="preserve"> the</w:t>
      </w:r>
      <w:r w:rsidRPr="005C573A">
        <w:rPr>
          <w:rFonts w:cs="Arial"/>
          <w:iCs/>
        </w:rPr>
        <w:t xml:space="preserve"> DAM Energy-Only Offers, </w:t>
      </w:r>
      <w:smartTag w:uri="urn:schemas-microsoft-com:office:smarttags" w:element="stockticker">
        <w:r w:rsidRPr="005C573A">
          <w:rPr>
            <w:rFonts w:cs="Arial"/>
            <w:iCs/>
          </w:rPr>
          <w:t>CRR</w:t>
        </w:r>
      </w:smartTag>
      <w:r w:rsidRPr="005C573A">
        <w:rPr>
          <w:rFonts w:cs="Arial"/>
          <w:iCs/>
        </w:rPr>
        <w:t xml:space="preserve"> Offers, and Ancillary Service </w:t>
      </w:r>
      <w:r w:rsidRPr="005C573A">
        <w:rPr>
          <w:iCs/>
        </w:rPr>
        <w:t xml:space="preserve">Offers.  </w:t>
      </w:r>
      <w:r>
        <w:rPr>
          <w:iCs/>
        </w:rPr>
        <w:t>The DAM optimization’s objective function includes components that represent the bid based revenues and offer based cost and, additionally, penalty cost values that are used to control certain non</w:t>
      </w:r>
      <w:r>
        <w:rPr>
          <w:iCs/>
        </w:rPr>
        <w:noBreakHyphen/>
        <w:t>economic aspects of the optimization as described below.</w:t>
      </w:r>
      <w:r w:rsidR="00054955">
        <w:rPr>
          <w:iCs/>
        </w:rPr>
        <w:t xml:space="preserve">  </w:t>
      </w:r>
      <w:r w:rsidR="00054955" w:rsidRPr="00054955">
        <w:rPr>
          <w:iCs/>
        </w:rPr>
        <w:t>These penalty values represent costs of constraint violations and they serve two purposes: rank constraints as relative violation priorities and limit the costs of constraint limitations</w:t>
      </w:r>
      <w:r w:rsidR="00A97364" w:rsidRPr="00054955">
        <w:rPr>
          <w:iCs/>
        </w:rPr>
        <w:t>.</w:t>
      </w:r>
      <w:r w:rsidR="00A97364">
        <w:rPr>
          <w:iCs/>
        </w:rPr>
        <w:t xml:space="preserve">  </w:t>
      </w:r>
      <w:r w:rsidR="00A26719">
        <w:rPr>
          <w:iCs/>
        </w:rPr>
        <w:t>Based on the Protocol Section 4.5.1(4)(c)(i), the transmission constraint limits needs to be satisfied in DAM and hence the transmission constraint penalty values are set to very high values to ensure that the constraints are not violated in DAM.</w:t>
      </w:r>
    </w:p>
    <w:p w:rsidR="005A0FA4" w:rsidRDefault="005A0FA4" w:rsidP="005A0FA4">
      <w:pPr>
        <w:spacing w:after="120" w:line="360" w:lineRule="auto"/>
        <w:jc w:val="both"/>
      </w:pPr>
      <w:r>
        <w:t xml:space="preserve">The penalty factors used in the Day-Ahead optimization’s objective function are </w:t>
      </w:r>
      <w:r w:rsidRPr="00A608BA">
        <w:t xml:space="preserve">configurable </w:t>
      </w:r>
      <w:r>
        <w:t xml:space="preserve">and can be set </w:t>
      </w:r>
      <w:r w:rsidRPr="00A608BA">
        <w:t xml:space="preserve">by </w:t>
      </w:r>
      <w:r>
        <w:t xml:space="preserve">an </w:t>
      </w:r>
      <w:r w:rsidRPr="00A608BA">
        <w:t>authorized ERCOT Operator.</w:t>
      </w:r>
      <w:r>
        <w:t xml:space="preserve">  Table 2-1 lists the available optimization penalty cost parameters that are controllable by the ERCOT Operator.  The values provided for each of these parameters have been determined by ERCOT based on </w:t>
      </w:r>
      <w:r w:rsidR="00907A57">
        <w:t xml:space="preserve">the results of the DAM quality of solution analysis and various DAM stress tests performed by ERCOT </w:t>
      </w:r>
      <w:r>
        <w:t>and, following the TNMID, may only be changed with the concurrence of the responsible ERCOT Director.</w:t>
      </w:r>
    </w:p>
    <w:p w:rsidR="005A0FA4" w:rsidRDefault="005A0FA4" w:rsidP="005A0FA4">
      <w:r>
        <w:br w:type="page"/>
      </w:r>
    </w:p>
    <w:p w:rsidR="005A0FA4" w:rsidRPr="0095733C" w:rsidRDefault="005A0FA4" w:rsidP="005A0FA4">
      <w:pPr>
        <w:pStyle w:val="Caption"/>
        <w:keepNext/>
        <w:spacing w:after="240"/>
        <w:jc w:val="center"/>
        <w:rPr>
          <w:color w:val="auto"/>
          <w:sz w:val="24"/>
          <w:szCs w:val="24"/>
        </w:rPr>
      </w:pPr>
      <w:r w:rsidRPr="0095733C">
        <w:rPr>
          <w:color w:val="auto"/>
          <w:sz w:val="24"/>
          <w:szCs w:val="24"/>
        </w:rPr>
        <w:lastRenderedPageBreak/>
        <w:t xml:space="preserve">TABLE 2 - </w:t>
      </w:r>
      <w:r w:rsidR="00DF66A5" w:rsidRPr="0095733C">
        <w:rPr>
          <w:color w:val="auto"/>
          <w:sz w:val="24"/>
          <w:szCs w:val="24"/>
        </w:rPr>
        <w:fldChar w:fldCharType="begin"/>
      </w:r>
      <w:r w:rsidRPr="0095733C">
        <w:rPr>
          <w:color w:val="auto"/>
          <w:sz w:val="24"/>
          <w:szCs w:val="24"/>
        </w:rPr>
        <w:instrText xml:space="preserve"> SEQ TABLE_2_- \* ARABIC </w:instrText>
      </w:r>
      <w:r w:rsidR="00DF66A5" w:rsidRPr="0095733C">
        <w:rPr>
          <w:color w:val="auto"/>
          <w:sz w:val="24"/>
          <w:szCs w:val="24"/>
        </w:rPr>
        <w:fldChar w:fldCharType="separate"/>
      </w:r>
      <w:r w:rsidR="001F52C3" w:rsidRPr="0095733C">
        <w:rPr>
          <w:noProof/>
          <w:color w:val="auto"/>
          <w:sz w:val="24"/>
          <w:szCs w:val="24"/>
        </w:rPr>
        <w:t>1</w:t>
      </w:r>
      <w:r w:rsidR="00DF66A5" w:rsidRPr="0095733C">
        <w:rPr>
          <w:color w:val="auto"/>
          <w:sz w:val="24"/>
          <w:szCs w:val="24"/>
        </w:rPr>
        <w:fldChar w:fldCharType="end"/>
      </w:r>
    </w:p>
    <w:tbl>
      <w:tblPr>
        <w:tblW w:w="9491" w:type="dxa"/>
        <w:tblInd w:w="-23" w:type="dxa"/>
        <w:tblLayout w:type="fixed"/>
        <w:tblCellMar>
          <w:left w:w="0" w:type="dxa"/>
          <w:right w:w="0" w:type="dxa"/>
        </w:tblCellMar>
        <w:tblLook w:val="04A0"/>
      </w:tblPr>
      <w:tblGrid>
        <w:gridCol w:w="4745"/>
        <w:gridCol w:w="4746"/>
      </w:tblGrid>
      <w:tr w:rsidR="005A0FA4" w:rsidRPr="00840697" w:rsidTr="00B91A95">
        <w:trPr>
          <w:trHeight w:val="300"/>
        </w:trPr>
        <w:tc>
          <w:tcPr>
            <w:tcW w:w="9491" w:type="dxa"/>
            <w:gridSpan w:val="2"/>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tcPr>
          <w:p w:rsidR="005A0FA4" w:rsidRPr="00840697" w:rsidRDefault="005A0FA4" w:rsidP="00B91A95">
            <w:pPr>
              <w:jc w:val="center"/>
              <w:rPr>
                <w:rFonts w:eastAsia="Calibri"/>
                <w:color w:val="000000"/>
                <w:sz w:val="18"/>
                <w:szCs w:val="18"/>
              </w:rPr>
            </w:pPr>
            <w:r w:rsidRPr="00840697">
              <w:rPr>
                <w:color w:val="000000"/>
                <w:sz w:val="18"/>
                <w:szCs w:val="18"/>
              </w:rPr>
              <w:t>Penalty Function &amp; Shadow Price Cap Cost Parameters</w:t>
            </w:r>
          </w:p>
        </w:tc>
      </w:tr>
      <w:tr w:rsidR="005A0FA4" w:rsidRPr="00840697" w:rsidTr="00B91A95">
        <w:trPr>
          <w:trHeight w:val="300"/>
        </w:trPr>
        <w:tc>
          <w:tcPr>
            <w:tcW w:w="47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rsidR="005A0FA4" w:rsidRPr="00840697" w:rsidRDefault="005A0FA4" w:rsidP="00B91A95">
            <w:pPr>
              <w:jc w:val="center"/>
              <w:rPr>
                <w:rFonts w:eastAsia="Calibri"/>
                <w:color w:val="000000"/>
                <w:sz w:val="18"/>
                <w:szCs w:val="18"/>
              </w:rPr>
            </w:pPr>
            <w:r w:rsidRPr="00840697">
              <w:rPr>
                <w:color w:val="000000"/>
                <w:sz w:val="18"/>
                <w:szCs w:val="18"/>
              </w:rPr>
              <w:t>Constraint</w:t>
            </w:r>
          </w:p>
        </w:tc>
        <w:tc>
          <w:tcPr>
            <w:tcW w:w="4746"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5A0FA4" w:rsidRPr="00840697" w:rsidRDefault="005A0FA4" w:rsidP="00B91A95">
            <w:pPr>
              <w:jc w:val="center"/>
              <w:rPr>
                <w:rFonts w:eastAsia="Calibri"/>
                <w:color w:val="000000"/>
                <w:sz w:val="18"/>
                <w:szCs w:val="18"/>
              </w:rPr>
            </w:pPr>
            <w:r w:rsidRPr="00840697">
              <w:rPr>
                <w:color w:val="000000"/>
                <w:sz w:val="18"/>
                <w:szCs w:val="18"/>
              </w:rPr>
              <w:t>Penalty ($/MWh)</w:t>
            </w:r>
          </w:p>
        </w:tc>
      </w:tr>
      <w:tr w:rsidR="005A0FA4" w:rsidRPr="00840697" w:rsidTr="00B91A95">
        <w:trPr>
          <w:trHeight w:val="300"/>
        </w:trPr>
        <w:tc>
          <w:tcPr>
            <w:tcW w:w="47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rsidR="005A0FA4" w:rsidRPr="00840697" w:rsidRDefault="005A0FA4" w:rsidP="00B91A95">
            <w:pPr>
              <w:rPr>
                <w:color w:val="000000"/>
                <w:sz w:val="18"/>
                <w:szCs w:val="18"/>
              </w:rPr>
            </w:pPr>
            <w:r w:rsidRPr="00840697">
              <w:rPr>
                <w:color w:val="000000"/>
                <w:sz w:val="18"/>
                <w:szCs w:val="18"/>
              </w:rPr>
              <w:t>Over and Under</w:t>
            </w:r>
            <w:r>
              <w:rPr>
                <w:color w:val="000000"/>
                <w:sz w:val="18"/>
                <w:szCs w:val="18"/>
              </w:rPr>
              <w:t xml:space="preserve"> - G</w:t>
            </w:r>
            <w:r w:rsidRPr="00840697">
              <w:rPr>
                <w:color w:val="000000"/>
                <w:sz w:val="18"/>
                <w:szCs w:val="18"/>
              </w:rPr>
              <w:t>eneration Penalty Factors</w:t>
            </w:r>
          </w:p>
        </w:tc>
        <w:tc>
          <w:tcPr>
            <w:tcW w:w="4746"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5A0FA4" w:rsidRPr="00840697" w:rsidRDefault="005A0FA4" w:rsidP="00B91A95">
            <w:pPr>
              <w:jc w:val="right"/>
              <w:rPr>
                <w:color w:val="000000"/>
                <w:sz w:val="18"/>
                <w:szCs w:val="18"/>
              </w:rPr>
            </w:pPr>
          </w:p>
        </w:tc>
      </w:tr>
      <w:tr w:rsidR="005A0FA4" w:rsidRPr="00840697" w:rsidTr="00B91A95">
        <w:trPr>
          <w:trHeight w:val="300"/>
        </w:trPr>
        <w:tc>
          <w:tcPr>
            <w:tcW w:w="47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rsidR="005A0FA4" w:rsidRPr="00840697" w:rsidRDefault="005A0FA4" w:rsidP="00AD4602">
            <w:pPr>
              <w:jc w:val="right"/>
              <w:rPr>
                <w:rFonts w:eastAsia="Calibri"/>
                <w:color w:val="000000"/>
                <w:sz w:val="18"/>
                <w:szCs w:val="18"/>
              </w:rPr>
            </w:pPr>
            <w:r w:rsidRPr="00840697">
              <w:rPr>
                <w:color w:val="000000"/>
                <w:sz w:val="18"/>
                <w:szCs w:val="18"/>
              </w:rPr>
              <w:t>Over</w:t>
            </w:r>
            <w:r w:rsidR="00AD4602">
              <w:rPr>
                <w:color w:val="000000"/>
                <w:sz w:val="18"/>
                <w:szCs w:val="18"/>
              </w:rPr>
              <w:t xml:space="preserve"> G</w:t>
            </w:r>
            <w:r w:rsidRPr="00840697">
              <w:rPr>
                <w:color w:val="000000"/>
                <w:sz w:val="18"/>
                <w:szCs w:val="18"/>
              </w:rPr>
              <w:t>eneration</w:t>
            </w:r>
          </w:p>
        </w:tc>
        <w:tc>
          <w:tcPr>
            <w:tcW w:w="4746"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5A0FA4" w:rsidRPr="00840697" w:rsidRDefault="005A0FA4" w:rsidP="00B91A95">
            <w:pPr>
              <w:jc w:val="right"/>
              <w:rPr>
                <w:rFonts w:eastAsia="Calibri"/>
                <w:color w:val="000000"/>
                <w:sz w:val="18"/>
                <w:szCs w:val="18"/>
              </w:rPr>
            </w:pPr>
            <w:r w:rsidRPr="00840697">
              <w:rPr>
                <w:color w:val="000000"/>
                <w:sz w:val="18"/>
                <w:szCs w:val="18"/>
              </w:rPr>
              <w:t>5,000,000.00</w:t>
            </w:r>
          </w:p>
        </w:tc>
      </w:tr>
      <w:tr w:rsidR="005A0FA4" w:rsidRPr="00840697" w:rsidTr="00B91A95">
        <w:trPr>
          <w:trHeight w:val="300"/>
        </w:trPr>
        <w:tc>
          <w:tcPr>
            <w:tcW w:w="47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rsidR="005A0FA4" w:rsidRPr="00840697" w:rsidRDefault="005A0FA4" w:rsidP="00AD4602">
            <w:pPr>
              <w:jc w:val="right"/>
              <w:rPr>
                <w:rFonts w:eastAsia="Calibri"/>
                <w:color w:val="000000"/>
                <w:sz w:val="18"/>
                <w:szCs w:val="18"/>
              </w:rPr>
            </w:pPr>
            <w:r w:rsidRPr="00840697">
              <w:rPr>
                <w:color w:val="000000"/>
                <w:sz w:val="18"/>
                <w:szCs w:val="18"/>
              </w:rPr>
              <w:t>Under</w:t>
            </w:r>
            <w:r w:rsidR="00AD4602">
              <w:rPr>
                <w:color w:val="000000"/>
                <w:sz w:val="18"/>
                <w:szCs w:val="18"/>
              </w:rPr>
              <w:t xml:space="preserve"> G</w:t>
            </w:r>
            <w:r w:rsidRPr="00840697">
              <w:rPr>
                <w:color w:val="000000"/>
                <w:sz w:val="18"/>
                <w:szCs w:val="18"/>
              </w:rPr>
              <w:t>eneration</w:t>
            </w:r>
          </w:p>
        </w:tc>
        <w:tc>
          <w:tcPr>
            <w:tcW w:w="4746"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5A0FA4" w:rsidRPr="00840697" w:rsidRDefault="005A0FA4" w:rsidP="00B91A95">
            <w:pPr>
              <w:jc w:val="right"/>
              <w:rPr>
                <w:rFonts w:eastAsia="Calibri"/>
                <w:color w:val="000000"/>
                <w:sz w:val="18"/>
                <w:szCs w:val="18"/>
              </w:rPr>
            </w:pPr>
            <w:r w:rsidRPr="00840697">
              <w:rPr>
                <w:color w:val="000000"/>
                <w:sz w:val="18"/>
                <w:szCs w:val="18"/>
              </w:rPr>
              <w:t>5,000,000.00</w:t>
            </w:r>
          </w:p>
        </w:tc>
      </w:tr>
      <w:tr w:rsidR="005A0FA4" w:rsidRPr="00840697" w:rsidTr="00B91A95">
        <w:trPr>
          <w:trHeight w:val="300"/>
        </w:trPr>
        <w:tc>
          <w:tcPr>
            <w:tcW w:w="47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rsidR="005A0FA4" w:rsidRPr="00840697" w:rsidRDefault="005A0FA4" w:rsidP="00B91A95">
            <w:pPr>
              <w:rPr>
                <w:color w:val="000000"/>
                <w:sz w:val="18"/>
                <w:szCs w:val="18"/>
              </w:rPr>
            </w:pPr>
            <w:r w:rsidRPr="00840697">
              <w:rPr>
                <w:color w:val="000000"/>
                <w:sz w:val="18"/>
                <w:szCs w:val="18"/>
              </w:rPr>
              <w:t>Ancillary Service Penalty Factors</w:t>
            </w:r>
          </w:p>
        </w:tc>
        <w:tc>
          <w:tcPr>
            <w:tcW w:w="4746"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5A0FA4" w:rsidRPr="00840697" w:rsidRDefault="005A0FA4" w:rsidP="00B91A95">
            <w:pPr>
              <w:rPr>
                <w:color w:val="000000"/>
                <w:sz w:val="18"/>
                <w:szCs w:val="18"/>
              </w:rPr>
            </w:pPr>
          </w:p>
        </w:tc>
      </w:tr>
      <w:tr w:rsidR="005A0FA4" w:rsidRPr="00840697" w:rsidTr="00B91A95">
        <w:trPr>
          <w:trHeight w:val="300"/>
        </w:trPr>
        <w:tc>
          <w:tcPr>
            <w:tcW w:w="47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rsidR="005A0FA4" w:rsidRPr="00840697" w:rsidRDefault="005A0FA4" w:rsidP="00B91A95">
            <w:pPr>
              <w:jc w:val="right"/>
              <w:rPr>
                <w:rFonts w:eastAsia="Calibri"/>
                <w:color w:val="000000"/>
                <w:sz w:val="18"/>
                <w:szCs w:val="18"/>
              </w:rPr>
            </w:pPr>
            <w:r w:rsidRPr="00840697">
              <w:rPr>
                <w:color w:val="000000"/>
                <w:sz w:val="18"/>
                <w:szCs w:val="18"/>
              </w:rPr>
              <w:t>Regulation Down</w:t>
            </w:r>
          </w:p>
        </w:tc>
        <w:tc>
          <w:tcPr>
            <w:tcW w:w="4746"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5A0FA4" w:rsidRPr="00840697" w:rsidRDefault="005A0FA4" w:rsidP="00B91A95">
            <w:pPr>
              <w:jc w:val="right"/>
              <w:rPr>
                <w:rFonts w:eastAsia="Calibri"/>
                <w:color w:val="000000"/>
                <w:sz w:val="18"/>
                <w:szCs w:val="18"/>
              </w:rPr>
            </w:pPr>
            <w:r w:rsidRPr="00840697">
              <w:rPr>
                <w:color w:val="000000"/>
                <w:sz w:val="18"/>
                <w:szCs w:val="18"/>
              </w:rPr>
              <w:t>3,000,000.00</w:t>
            </w:r>
          </w:p>
        </w:tc>
      </w:tr>
      <w:tr w:rsidR="005A0FA4" w:rsidRPr="00840697" w:rsidTr="00B91A95">
        <w:trPr>
          <w:trHeight w:val="300"/>
        </w:trPr>
        <w:tc>
          <w:tcPr>
            <w:tcW w:w="47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rsidR="005A0FA4" w:rsidRPr="00840697" w:rsidRDefault="005A0FA4" w:rsidP="00B91A95">
            <w:pPr>
              <w:jc w:val="right"/>
              <w:rPr>
                <w:rFonts w:eastAsia="Calibri"/>
                <w:color w:val="000000"/>
                <w:sz w:val="18"/>
                <w:szCs w:val="18"/>
              </w:rPr>
            </w:pPr>
            <w:r w:rsidRPr="00840697">
              <w:rPr>
                <w:color w:val="000000"/>
                <w:sz w:val="18"/>
                <w:szCs w:val="18"/>
              </w:rPr>
              <w:t>Regulation</w:t>
            </w:r>
            <w:r w:rsidR="00AD4602">
              <w:rPr>
                <w:color w:val="000000"/>
                <w:sz w:val="18"/>
                <w:szCs w:val="18"/>
              </w:rPr>
              <w:t xml:space="preserve"> </w:t>
            </w:r>
            <w:r w:rsidRPr="00840697">
              <w:rPr>
                <w:color w:val="000000"/>
                <w:sz w:val="18"/>
                <w:szCs w:val="18"/>
              </w:rPr>
              <w:t>Up</w:t>
            </w:r>
          </w:p>
        </w:tc>
        <w:tc>
          <w:tcPr>
            <w:tcW w:w="4746"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5A0FA4" w:rsidRPr="00840697" w:rsidRDefault="005A0FA4" w:rsidP="00B91A95">
            <w:pPr>
              <w:jc w:val="right"/>
              <w:rPr>
                <w:rFonts w:eastAsia="Calibri"/>
                <w:color w:val="000000"/>
                <w:sz w:val="18"/>
                <w:szCs w:val="18"/>
              </w:rPr>
            </w:pPr>
            <w:r w:rsidRPr="00840697">
              <w:rPr>
                <w:color w:val="000000"/>
                <w:sz w:val="18"/>
                <w:szCs w:val="18"/>
              </w:rPr>
              <w:t>3,000,000.00</w:t>
            </w:r>
          </w:p>
        </w:tc>
      </w:tr>
      <w:tr w:rsidR="005A0FA4" w:rsidRPr="00840697" w:rsidTr="00B91A95">
        <w:trPr>
          <w:trHeight w:val="300"/>
        </w:trPr>
        <w:tc>
          <w:tcPr>
            <w:tcW w:w="47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rsidR="005A0FA4" w:rsidRPr="00840697" w:rsidRDefault="005A0FA4" w:rsidP="00B91A95">
            <w:pPr>
              <w:jc w:val="right"/>
              <w:rPr>
                <w:rFonts w:eastAsia="Calibri"/>
                <w:color w:val="000000"/>
                <w:sz w:val="18"/>
                <w:szCs w:val="18"/>
              </w:rPr>
            </w:pPr>
            <w:r w:rsidRPr="00840697">
              <w:rPr>
                <w:color w:val="000000"/>
                <w:sz w:val="18"/>
                <w:szCs w:val="18"/>
              </w:rPr>
              <w:t>Responsive Reserve</w:t>
            </w:r>
          </w:p>
        </w:tc>
        <w:tc>
          <w:tcPr>
            <w:tcW w:w="4746"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5A0FA4" w:rsidRPr="00840697" w:rsidRDefault="005A0FA4" w:rsidP="00B91A95">
            <w:pPr>
              <w:jc w:val="right"/>
              <w:rPr>
                <w:rFonts w:eastAsia="Calibri"/>
                <w:color w:val="000000"/>
                <w:sz w:val="18"/>
                <w:szCs w:val="18"/>
              </w:rPr>
            </w:pPr>
            <w:r w:rsidRPr="00840697">
              <w:rPr>
                <w:color w:val="000000"/>
                <w:sz w:val="18"/>
                <w:szCs w:val="18"/>
              </w:rPr>
              <w:t>2,000,000.00</w:t>
            </w:r>
          </w:p>
        </w:tc>
      </w:tr>
      <w:tr w:rsidR="005A0FA4" w:rsidRPr="00840697" w:rsidTr="00B91A95">
        <w:trPr>
          <w:trHeight w:val="300"/>
        </w:trPr>
        <w:tc>
          <w:tcPr>
            <w:tcW w:w="47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rsidR="005A0FA4" w:rsidRPr="00840697" w:rsidRDefault="005A0FA4" w:rsidP="00B91A95">
            <w:pPr>
              <w:jc w:val="right"/>
              <w:rPr>
                <w:rFonts w:eastAsia="Calibri"/>
                <w:color w:val="000000"/>
                <w:sz w:val="18"/>
                <w:szCs w:val="18"/>
              </w:rPr>
            </w:pPr>
            <w:r w:rsidRPr="00840697">
              <w:rPr>
                <w:color w:val="000000"/>
                <w:sz w:val="18"/>
                <w:szCs w:val="18"/>
              </w:rPr>
              <w:t>Non-spin Reserve</w:t>
            </w:r>
          </w:p>
        </w:tc>
        <w:tc>
          <w:tcPr>
            <w:tcW w:w="4746"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5A0FA4" w:rsidRPr="00840697" w:rsidRDefault="005A0FA4" w:rsidP="00B91A95">
            <w:pPr>
              <w:jc w:val="right"/>
              <w:rPr>
                <w:rFonts w:eastAsia="Calibri"/>
                <w:color w:val="000000"/>
                <w:sz w:val="18"/>
                <w:szCs w:val="18"/>
              </w:rPr>
            </w:pPr>
            <w:r w:rsidRPr="00840697">
              <w:rPr>
                <w:color w:val="000000"/>
                <w:sz w:val="18"/>
                <w:szCs w:val="18"/>
              </w:rPr>
              <w:t>1,000,000.00</w:t>
            </w:r>
          </w:p>
        </w:tc>
      </w:tr>
      <w:tr w:rsidR="005A0FA4" w:rsidRPr="00840697" w:rsidTr="00B91A95">
        <w:trPr>
          <w:trHeight w:val="300"/>
        </w:trPr>
        <w:tc>
          <w:tcPr>
            <w:tcW w:w="47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rsidR="005A0FA4" w:rsidRPr="00840697" w:rsidRDefault="005A0FA4" w:rsidP="00B91A95">
            <w:pPr>
              <w:rPr>
                <w:color w:val="000000"/>
                <w:sz w:val="18"/>
                <w:szCs w:val="18"/>
              </w:rPr>
            </w:pPr>
            <w:r w:rsidRPr="00840697">
              <w:rPr>
                <w:color w:val="000000"/>
                <w:sz w:val="18"/>
                <w:szCs w:val="18"/>
              </w:rPr>
              <w:t xml:space="preserve">Network Transmission </w:t>
            </w:r>
            <w:r>
              <w:rPr>
                <w:color w:val="000000"/>
                <w:sz w:val="18"/>
                <w:szCs w:val="18"/>
              </w:rPr>
              <w:t>Penalty Factors</w:t>
            </w:r>
          </w:p>
        </w:tc>
        <w:tc>
          <w:tcPr>
            <w:tcW w:w="4746"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5A0FA4" w:rsidRPr="00840697" w:rsidRDefault="005A0FA4" w:rsidP="00B91A95">
            <w:pPr>
              <w:rPr>
                <w:color w:val="000000"/>
                <w:sz w:val="18"/>
                <w:szCs w:val="18"/>
              </w:rPr>
            </w:pPr>
          </w:p>
        </w:tc>
      </w:tr>
      <w:tr w:rsidR="005A0FA4" w:rsidRPr="00840697" w:rsidTr="00B91A95">
        <w:trPr>
          <w:trHeight w:val="300"/>
        </w:trPr>
        <w:tc>
          <w:tcPr>
            <w:tcW w:w="47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rsidR="005A0FA4" w:rsidRPr="00840697" w:rsidRDefault="005A0FA4" w:rsidP="00B91A95">
            <w:pPr>
              <w:jc w:val="right"/>
              <w:rPr>
                <w:rFonts w:eastAsia="Calibri"/>
                <w:color w:val="000000"/>
                <w:sz w:val="18"/>
                <w:szCs w:val="18"/>
              </w:rPr>
            </w:pPr>
            <w:r w:rsidRPr="00840697">
              <w:rPr>
                <w:color w:val="000000"/>
                <w:sz w:val="18"/>
                <w:szCs w:val="18"/>
              </w:rPr>
              <w:t>Base case 1-10KV</w:t>
            </w:r>
          </w:p>
        </w:tc>
        <w:tc>
          <w:tcPr>
            <w:tcW w:w="4746"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5A0FA4" w:rsidRPr="00840697" w:rsidRDefault="005A0FA4" w:rsidP="00B91A95">
            <w:pPr>
              <w:jc w:val="right"/>
              <w:rPr>
                <w:rFonts w:eastAsia="Calibri"/>
                <w:color w:val="000000"/>
                <w:sz w:val="18"/>
                <w:szCs w:val="18"/>
              </w:rPr>
            </w:pPr>
            <w:r w:rsidRPr="00840697">
              <w:rPr>
                <w:color w:val="000000"/>
                <w:sz w:val="18"/>
                <w:szCs w:val="18"/>
              </w:rPr>
              <w:t>350,000.00</w:t>
            </w:r>
          </w:p>
        </w:tc>
      </w:tr>
      <w:tr w:rsidR="005A0FA4" w:rsidRPr="00840697" w:rsidTr="00B91A95">
        <w:trPr>
          <w:trHeight w:val="300"/>
        </w:trPr>
        <w:tc>
          <w:tcPr>
            <w:tcW w:w="47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rsidR="005A0FA4" w:rsidRPr="00840697" w:rsidRDefault="005A0FA4" w:rsidP="00B91A95">
            <w:pPr>
              <w:jc w:val="right"/>
              <w:rPr>
                <w:rFonts w:eastAsia="Calibri"/>
                <w:color w:val="000000"/>
                <w:sz w:val="18"/>
                <w:szCs w:val="18"/>
              </w:rPr>
            </w:pPr>
            <w:r w:rsidRPr="00840697">
              <w:rPr>
                <w:color w:val="000000"/>
                <w:sz w:val="18"/>
                <w:szCs w:val="18"/>
              </w:rPr>
              <w:t>Base case 10.1-20KV</w:t>
            </w:r>
          </w:p>
        </w:tc>
        <w:tc>
          <w:tcPr>
            <w:tcW w:w="4746"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5A0FA4" w:rsidRPr="00840697" w:rsidRDefault="005A0FA4" w:rsidP="00B91A95">
            <w:pPr>
              <w:jc w:val="right"/>
              <w:rPr>
                <w:rFonts w:eastAsia="Calibri"/>
                <w:color w:val="000000"/>
                <w:sz w:val="18"/>
                <w:szCs w:val="18"/>
              </w:rPr>
            </w:pPr>
            <w:r w:rsidRPr="00840697">
              <w:rPr>
                <w:color w:val="000000"/>
                <w:sz w:val="18"/>
                <w:szCs w:val="18"/>
              </w:rPr>
              <w:t>450,000.00</w:t>
            </w:r>
          </w:p>
        </w:tc>
      </w:tr>
      <w:tr w:rsidR="005A0FA4" w:rsidRPr="00840697" w:rsidTr="00B91A95">
        <w:trPr>
          <w:trHeight w:val="300"/>
        </w:trPr>
        <w:tc>
          <w:tcPr>
            <w:tcW w:w="47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rsidR="005A0FA4" w:rsidRPr="00840697" w:rsidRDefault="005A0FA4" w:rsidP="00B91A95">
            <w:pPr>
              <w:jc w:val="right"/>
              <w:rPr>
                <w:rFonts w:eastAsia="Calibri"/>
                <w:color w:val="000000"/>
                <w:sz w:val="18"/>
                <w:szCs w:val="18"/>
              </w:rPr>
            </w:pPr>
            <w:r w:rsidRPr="00840697">
              <w:rPr>
                <w:color w:val="000000"/>
                <w:sz w:val="18"/>
                <w:szCs w:val="18"/>
              </w:rPr>
              <w:t>Base case 20.1-30KV</w:t>
            </w:r>
          </w:p>
        </w:tc>
        <w:tc>
          <w:tcPr>
            <w:tcW w:w="4746"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5A0FA4" w:rsidRPr="00840697" w:rsidRDefault="005A0FA4" w:rsidP="00B91A95">
            <w:pPr>
              <w:jc w:val="right"/>
              <w:rPr>
                <w:rFonts w:eastAsia="Calibri"/>
                <w:color w:val="000000"/>
                <w:sz w:val="18"/>
                <w:szCs w:val="18"/>
              </w:rPr>
            </w:pPr>
            <w:r w:rsidRPr="00840697">
              <w:rPr>
                <w:color w:val="000000"/>
                <w:sz w:val="18"/>
                <w:szCs w:val="18"/>
              </w:rPr>
              <w:t>550,000.00</w:t>
            </w:r>
          </w:p>
        </w:tc>
      </w:tr>
      <w:tr w:rsidR="005A0FA4" w:rsidRPr="00840697" w:rsidTr="00B91A95">
        <w:trPr>
          <w:trHeight w:val="300"/>
        </w:trPr>
        <w:tc>
          <w:tcPr>
            <w:tcW w:w="47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rsidR="005A0FA4" w:rsidRPr="00840697" w:rsidRDefault="005A0FA4" w:rsidP="00B91A95">
            <w:pPr>
              <w:jc w:val="right"/>
              <w:rPr>
                <w:rFonts w:eastAsia="Calibri"/>
                <w:color w:val="000000"/>
                <w:sz w:val="18"/>
                <w:szCs w:val="18"/>
              </w:rPr>
            </w:pPr>
            <w:r w:rsidRPr="00840697">
              <w:rPr>
                <w:color w:val="000000"/>
                <w:sz w:val="18"/>
                <w:szCs w:val="18"/>
              </w:rPr>
              <w:t>Base case 30.1-50KV</w:t>
            </w:r>
          </w:p>
        </w:tc>
        <w:tc>
          <w:tcPr>
            <w:tcW w:w="4746"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5A0FA4" w:rsidRPr="00840697" w:rsidRDefault="005A0FA4" w:rsidP="00B91A95">
            <w:pPr>
              <w:jc w:val="right"/>
              <w:rPr>
                <w:rFonts w:eastAsia="Calibri"/>
                <w:color w:val="000000"/>
                <w:sz w:val="18"/>
                <w:szCs w:val="18"/>
              </w:rPr>
            </w:pPr>
            <w:r w:rsidRPr="00840697">
              <w:rPr>
                <w:color w:val="000000"/>
                <w:sz w:val="18"/>
                <w:szCs w:val="18"/>
              </w:rPr>
              <w:t>650,000.00</w:t>
            </w:r>
          </w:p>
        </w:tc>
      </w:tr>
      <w:tr w:rsidR="005A0FA4" w:rsidRPr="00840697" w:rsidTr="00B91A95">
        <w:trPr>
          <w:trHeight w:val="300"/>
        </w:trPr>
        <w:tc>
          <w:tcPr>
            <w:tcW w:w="47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rsidR="005A0FA4" w:rsidRPr="00840697" w:rsidRDefault="005A0FA4" w:rsidP="00B91A95">
            <w:pPr>
              <w:jc w:val="right"/>
              <w:rPr>
                <w:rFonts w:eastAsia="Calibri"/>
                <w:color w:val="000000"/>
                <w:sz w:val="18"/>
                <w:szCs w:val="18"/>
              </w:rPr>
            </w:pPr>
            <w:r w:rsidRPr="00840697">
              <w:rPr>
                <w:color w:val="000000"/>
                <w:sz w:val="18"/>
                <w:szCs w:val="18"/>
              </w:rPr>
              <w:t>Base case 50.1-100KV</w:t>
            </w:r>
          </w:p>
        </w:tc>
        <w:tc>
          <w:tcPr>
            <w:tcW w:w="4746"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5A0FA4" w:rsidRPr="00840697" w:rsidRDefault="005A0FA4" w:rsidP="00B91A95">
            <w:pPr>
              <w:jc w:val="right"/>
              <w:rPr>
                <w:rFonts w:eastAsia="Calibri"/>
                <w:color w:val="000000"/>
                <w:sz w:val="18"/>
                <w:szCs w:val="18"/>
              </w:rPr>
            </w:pPr>
            <w:r w:rsidRPr="00840697">
              <w:rPr>
                <w:color w:val="000000"/>
                <w:sz w:val="18"/>
                <w:szCs w:val="18"/>
              </w:rPr>
              <w:t>750,000.00</w:t>
            </w:r>
          </w:p>
        </w:tc>
      </w:tr>
      <w:tr w:rsidR="005A0FA4" w:rsidRPr="00840697" w:rsidTr="00B91A95">
        <w:trPr>
          <w:trHeight w:val="300"/>
        </w:trPr>
        <w:tc>
          <w:tcPr>
            <w:tcW w:w="47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rsidR="005A0FA4" w:rsidRPr="00840697" w:rsidRDefault="005A0FA4" w:rsidP="00B91A95">
            <w:pPr>
              <w:jc w:val="right"/>
              <w:rPr>
                <w:rFonts w:eastAsia="Calibri"/>
                <w:color w:val="000000"/>
                <w:sz w:val="18"/>
                <w:szCs w:val="18"/>
              </w:rPr>
            </w:pPr>
            <w:r w:rsidRPr="00840697">
              <w:rPr>
                <w:color w:val="000000"/>
                <w:sz w:val="18"/>
                <w:szCs w:val="18"/>
              </w:rPr>
              <w:t>Base case 100.1-120KV</w:t>
            </w:r>
          </w:p>
        </w:tc>
        <w:tc>
          <w:tcPr>
            <w:tcW w:w="4746"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5A0FA4" w:rsidRPr="00840697" w:rsidRDefault="005A0FA4" w:rsidP="00B91A95">
            <w:pPr>
              <w:jc w:val="right"/>
              <w:rPr>
                <w:rFonts w:eastAsia="Calibri"/>
                <w:color w:val="000000"/>
                <w:sz w:val="18"/>
                <w:szCs w:val="18"/>
              </w:rPr>
            </w:pPr>
            <w:r w:rsidRPr="00840697">
              <w:rPr>
                <w:color w:val="000000"/>
                <w:sz w:val="18"/>
                <w:szCs w:val="18"/>
              </w:rPr>
              <w:t>850,000.00</w:t>
            </w:r>
          </w:p>
        </w:tc>
      </w:tr>
      <w:tr w:rsidR="005A0FA4" w:rsidRPr="00840697" w:rsidTr="00B91A95">
        <w:trPr>
          <w:trHeight w:val="300"/>
        </w:trPr>
        <w:tc>
          <w:tcPr>
            <w:tcW w:w="47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rsidR="005A0FA4" w:rsidRPr="00840697" w:rsidRDefault="005A0FA4" w:rsidP="00B91A95">
            <w:pPr>
              <w:jc w:val="right"/>
              <w:rPr>
                <w:rFonts w:eastAsia="Calibri"/>
                <w:color w:val="000000"/>
                <w:sz w:val="18"/>
                <w:szCs w:val="18"/>
              </w:rPr>
            </w:pPr>
            <w:r w:rsidRPr="00840697">
              <w:rPr>
                <w:color w:val="000000"/>
                <w:sz w:val="18"/>
                <w:szCs w:val="18"/>
              </w:rPr>
              <w:t>Base case 120.1-150KV</w:t>
            </w:r>
          </w:p>
        </w:tc>
        <w:tc>
          <w:tcPr>
            <w:tcW w:w="4746"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5A0FA4" w:rsidRPr="00840697" w:rsidRDefault="005A0FA4" w:rsidP="00B91A95">
            <w:pPr>
              <w:jc w:val="right"/>
              <w:rPr>
                <w:rFonts w:eastAsia="Calibri"/>
                <w:color w:val="000000"/>
                <w:sz w:val="18"/>
                <w:szCs w:val="18"/>
              </w:rPr>
            </w:pPr>
            <w:r w:rsidRPr="00840697">
              <w:rPr>
                <w:color w:val="000000"/>
                <w:sz w:val="18"/>
                <w:szCs w:val="18"/>
              </w:rPr>
              <w:t>950,000.00</w:t>
            </w:r>
          </w:p>
        </w:tc>
      </w:tr>
      <w:tr w:rsidR="005A0FA4" w:rsidRPr="00840697" w:rsidTr="00B91A95">
        <w:trPr>
          <w:trHeight w:val="300"/>
        </w:trPr>
        <w:tc>
          <w:tcPr>
            <w:tcW w:w="47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rsidR="005A0FA4" w:rsidRPr="00840697" w:rsidRDefault="005A0FA4" w:rsidP="00B91A95">
            <w:pPr>
              <w:jc w:val="right"/>
              <w:rPr>
                <w:rFonts w:eastAsia="Calibri"/>
                <w:color w:val="000000"/>
                <w:sz w:val="18"/>
                <w:szCs w:val="18"/>
              </w:rPr>
            </w:pPr>
            <w:r w:rsidRPr="00840697">
              <w:rPr>
                <w:color w:val="000000"/>
                <w:sz w:val="18"/>
                <w:szCs w:val="18"/>
              </w:rPr>
              <w:t>Base case 150+KV</w:t>
            </w:r>
          </w:p>
        </w:tc>
        <w:tc>
          <w:tcPr>
            <w:tcW w:w="4746"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5A0FA4" w:rsidRPr="00840697" w:rsidRDefault="005A0FA4" w:rsidP="00B91A95">
            <w:pPr>
              <w:jc w:val="right"/>
              <w:rPr>
                <w:rFonts w:eastAsia="Calibri"/>
                <w:color w:val="000000"/>
                <w:sz w:val="18"/>
                <w:szCs w:val="18"/>
              </w:rPr>
            </w:pPr>
            <w:r w:rsidRPr="00840697">
              <w:rPr>
                <w:color w:val="000000"/>
                <w:sz w:val="18"/>
                <w:szCs w:val="18"/>
              </w:rPr>
              <w:t>1,050,000.00</w:t>
            </w:r>
          </w:p>
        </w:tc>
      </w:tr>
      <w:tr w:rsidR="005A0FA4" w:rsidRPr="00840697" w:rsidTr="00B91A95">
        <w:trPr>
          <w:trHeight w:val="300"/>
        </w:trPr>
        <w:tc>
          <w:tcPr>
            <w:tcW w:w="47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rsidR="005A0FA4" w:rsidRPr="00840697" w:rsidRDefault="005A0FA4" w:rsidP="00B91A95">
            <w:pPr>
              <w:jc w:val="right"/>
              <w:rPr>
                <w:rFonts w:eastAsia="Calibri"/>
                <w:color w:val="000000"/>
                <w:sz w:val="18"/>
                <w:szCs w:val="18"/>
              </w:rPr>
            </w:pPr>
            <w:r w:rsidRPr="00840697">
              <w:rPr>
                <w:color w:val="000000"/>
                <w:sz w:val="18"/>
                <w:szCs w:val="18"/>
              </w:rPr>
              <w:t>Contingency 1-10KV</w:t>
            </w:r>
          </w:p>
        </w:tc>
        <w:tc>
          <w:tcPr>
            <w:tcW w:w="4746"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5A0FA4" w:rsidRPr="00840697" w:rsidRDefault="005A0FA4" w:rsidP="00B91A95">
            <w:pPr>
              <w:jc w:val="right"/>
              <w:rPr>
                <w:rFonts w:eastAsia="Calibri"/>
                <w:color w:val="000000"/>
                <w:sz w:val="18"/>
                <w:szCs w:val="18"/>
              </w:rPr>
            </w:pPr>
            <w:r w:rsidRPr="00840697">
              <w:rPr>
                <w:color w:val="000000"/>
                <w:sz w:val="18"/>
                <w:szCs w:val="18"/>
              </w:rPr>
              <w:t>300,000.00</w:t>
            </w:r>
          </w:p>
        </w:tc>
      </w:tr>
      <w:tr w:rsidR="005A0FA4" w:rsidRPr="00840697" w:rsidTr="00B91A95">
        <w:trPr>
          <w:trHeight w:val="300"/>
        </w:trPr>
        <w:tc>
          <w:tcPr>
            <w:tcW w:w="47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rsidR="005A0FA4" w:rsidRPr="00840697" w:rsidRDefault="005A0FA4" w:rsidP="00B91A95">
            <w:pPr>
              <w:jc w:val="right"/>
              <w:rPr>
                <w:rFonts w:eastAsia="Calibri"/>
                <w:color w:val="000000"/>
                <w:sz w:val="18"/>
                <w:szCs w:val="18"/>
              </w:rPr>
            </w:pPr>
            <w:r w:rsidRPr="00840697">
              <w:rPr>
                <w:color w:val="000000"/>
                <w:sz w:val="18"/>
                <w:szCs w:val="18"/>
              </w:rPr>
              <w:t>Contingency  10.1-20KV</w:t>
            </w:r>
          </w:p>
        </w:tc>
        <w:tc>
          <w:tcPr>
            <w:tcW w:w="4746"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5A0FA4" w:rsidRPr="00840697" w:rsidRDefault="005A0FA4" w:rsidP="00B91A95">
            <w:pPr>
              <w:jc w:val="right"/>
              <w:rPr>
                <w:rFonts w:eastAsia="Calibri"/>
                <w:color w:val="000000"/>
                <w:sz w:val="18"/>
                <w:szCs w:val="18"/>
              </w:rPr>
            </w:pPr>
            <w:r w:rsidRPr="00840697">
              <w:rPr>
                <w:color w:val="000000"/>
                <w:sz w:val="18"/>
                <w:szCs w:val="18"/>
              </w:rPr>
              <w:t>400,000.00</w:t>
            </w:r>
          </w:p>
        </w:tc>
      </w:tr>
      <w:tr w:rsidR="005A0FA4" w:rsidRPr="00840697" w:rsidTr="00B91A95">
        <w:trPr>
          <w:trHeight w:val="300"/>
        </w:trPr>
        <w:tc>
          <w:tcPr>
            <w:tcW w:w="47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rsidR="005A0FA4" w:rsidRPr="00840697" w:rsidRDefault="005A0FA4" w:rsidP="00B91A95">
            <w:pPr>
              <w:jc w:val="right"/>
              <w:rPr>
                <w:rFonts w:eastAsia="Calibri"/>
                <w:color w:val="000000"/>
                <w:sz w:val="18"/>
                <w:szCs w:val="18"/>
              </w:rPr>
            </w:pPr>
            <w:r w:rsidRPr="00840697">
              <w:rPr>
                <w:color w:val="000000"/>
                <w:sz w:val="18"/>
                <w:szCs w:val="18"/>
              </w:rPr>
              <w:t>Contingency  20.1-30KV</w:t>
            </w:r>
          </w:p>
        </w:tc>
        <w:tc>
          <w:tcPr>
            <w:tcW w:w="4746"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5A0FA4" w:rsidRPr="00840697" w:rsidRDefault="005A0FA4" w:rsidP="00B91A95">
            <w:pPr>
              <w:jc w:val="right"/>
              <w:rPr>
                <w:rFonts w:eastAsia="Calibri"/>
                <w:color w:val="000000"/>
                <w:sz w:val="18"/>
                <w:szCs w:val="18"/>
              </w:rPr>
            </w:pPr>
            <w:r w:rsidRPr="00840697">
              <w:rPr>
                <w:color w:val="000000"/>
                <w:sz w:val="18"/>
                <w:szCs w:val="18"/>
              </w:rPr>
              <w:t>500,000.00</w:t>
            </w:r>
          </w:p>
        </w:tc>
      </w:tr>
      <w:tr w:rsidR="005A0FA4" w:rsidRPr="00840697" w:rsidTr="00B91A95">
        <w:trPr>
          <w:trHeight w:val="300"/>
        </w:trPr>
        <w:tc>
          <w:tcPr>
            <w:tcW w:w="47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rsidR="005A0FA4" w:rsidRPr="00840697" w:rsidRDefault="005A0FA4" w:rsidP="00B91A95">
            <w:pPr>
              <w:jc w:val="right"/>
              <w:rPr>
                <w:rFonts w:eastAsia="Calibri"/>
                <w:color w:val="000000"/>
                <w:sz w:val="18"/>
                <w:szCs w:val="18"/>
              </w:rPr>
            </w:pPr>
            <w:r w:rsidRPr="00840697">
              <w:rPr>
                <w:color w:val="000000"/>
                <w:sz w:val="18"/>
                <w:szCs w:val="18"/>
              </w:rPr>
              <w:t>Contingency  30.1-50KV</w:t>
            </w:r>
          </w:p>
        </w:tc>
        <w:tc>
          <w:tcPr>
            <w:tcW w:w="4746"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5A0FA4" w:rsidRPr="00840697" w:rsidRDefault="005A0FA4" w:rsidP="00B91A95">
            <w:pPr>
              <w:jc w:val="right"/>
              <w:rPr>
                <w:rFonts w:eastAsia="Calibri"/>
                <w:color w:val="000000"/>
                <w:sz w:val="18"/>
                <w:szCs w:val="18"/>
              </w:rPr>
            </w:pPr>
            <w:r w:rsidRPr="00840697">
              <w:rPr>
                <w:color w:val="000000"/>
                <w:sz w:val="18"/>
                <w:szCs w:val="18"/>
              </w:rPr>
              <w:t>600,000.00</w:t>
            </w:r>
          </w:p>
        </w:tc>
      </w:tr>
      <w:tr w:rsidR="005A0FA4" w:rsidRPr="00840697" w:rsidTr="00B91A95">
        <w:trPr>
          <w:trHeight w:val="300"/>
        </w:trPr>
        <w:tc>
          <w:tcPr>
            <w:tcW w:w="47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rsidR="005A0FA4" w:rsidRPr="00840697" w:rsidRDefault="005A0FA4" w:rsidP="00B91A95">
            <w:pPr>
              <w:jc w:val="right"/>
              <w:rPr>
                <w:rFonts w:eastAsia="Calibri"/>
                <w:color w:val="000000"/>
                <w:sz w:val="18"/>
                <w:szCs w:val="18"/>
              </w:rPr>
            </w:pPr>
            <w:r w:rsidRPr="00840697">
              <w:rPr>
                <w:color w:val="000000"/>
                <w:sz w:val="18"/>
                <w:szCs w:val="18"/>
              </w:rPr>
              <w:t>Contingency  50.1-100KV</w:t>
            </w:r>
          </w:p>
        </w:tc>
        <w:tc>
          <w:tcPr>
            <w:tcW w:w="4746"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5A0FA4" w:rsidRPr="00840697" w:rsidRDefault="005A0FA4" w:rsidP="00B91A95">
            <w:pPr>
              <w:jc w:val="right"/>
              <w:rPr>
                <w:rFonts w:eastAsia="Calibri"/>
                <w:color w:val="000000"/>
                <w:sz w:val="18"/>
                <w:szCs w:val="18"/>
              </w:rPr>
            </w:pPr>
            <w:r w:rsidRPr="00840697">
              <w:rPr>
                <w:color w:val="000000"/>
                <w:sz w:val="18"/>
                <w:szCs w:val="18"/>
              </w:rPr>
              <w:t>700,000.00</w:t>
            </w:r>
          </w:p>
        </w:tc>
      </w:tr>
      <w:tr w:rsidR="005A0FA4" w:rsidRPr="00840697" w:rsidTr="00B91A95">
        <w:trPr>
          <w:trHeight w:val="300"/>
        </w:trPr>
        <w:tc>
          <w:tcPr>
            <w:tcW w:w="47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rsidR="005A0FA4" w:rsidRPr="00840697" w:rsidRDefault="005A0FA4" w:rsidP="00B91A95">
            <w:pPr>
              <w:jc w:val="right"/>
              <w:rPr>
                <w:rFonts w:eastAsia="Calibri"/>
                <w:color w:val="000000"/>
                <w:sz w:val="18"/>
                <w:szCs w:val="18"/>
              </w:rPr>
            </w:pPr>
            <w:r w:rsidRPr="00840697">
              <w:rPr>
                <w:color w:val="000000"/>
                <w:sz w:val="18"/>
                <w:szCs w:val="18"/>
              </w:rPr>
              <w:t>Contingency  100.1-120KV</w:t>
            </w:r>
          </w:p>
        </w:tc>
        <w:tc>
          <w:tcPr>
            <w:tcW w:w="4746"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5A0FA4" w:rsidRPr="00840697" w:rsidRDefault="005A0FA4" w:rsidP="00B91A95">
            <w:pPr>
              <w:jc w:val="right"/>
              <w:rPr>
                <w:rFonts w:eastAsia="Calibri"/>
                <w:color w:val="000000"/>
                <w:sz w:val="18"/>
                <w:szCs w:val="18"/>
              </w:rPr>
            </w:pPr>
            <w:r w:rsidRPr="00840697">
              <w:rPr>
                <w:color w:val="000000"/>
                <w:sz w:val="18"/>
                <w:szCs w:val="18"/>
              </w:rPr>
              <w:t>800,000.00</w:t>
            </w:r>
          </w:p>
        </w:tc>
      </w:tr>
      <w:tr w:rsidR="005A0FA4" w:rsidRPr="00840697" w:rsidTr="00B91A95">
        <w:trPr>
          <w:trHeight w:val="300"/>
        </w:trPr>
        <w:tc>
          <w:tcPr>
            <w:tcW w:w="47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rsidR="005A0FA4" w:rsidRPr="00840697" w:rsidRDefault="005A0FA4" w:rsidP="00B91A95">
            <w:pPr>
              <w:jc w:val="right"/>
              <w:rPr>
                <w:rFonts w:eastAsia="Calibri"/>
                <w:color w:val="000000"/>
                <w:sz w:val="18"/>
                <w:szCs w:val="18"/>
              </w:rPr>
            </w:pPr>
            <w:r w:rsidRPr="00840697">
              <w:rPr>
                <w:color w:val="000000"/>
                <w:sz w:val="18"/>
                <w:szCs w:val="18"/>
              </w:rPr>
              <w:t>Contingency  120.1-150KV</w:t>
            </w:r>
          </w:p>
        </w:tc>
        <w:tc>
          <w:tcPr>
            <w:tcW w:w="4746"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5A0FA4" w:rsidRPr="00840697" w:rsidRDefault="005A0FA4" w:rsidP="00B91A95">
            <w:pPr>
              <w:jc w:val="right"/>
              <w:rPr>
                <w:rFonts w:eastAsia="Calibri"/>
                <w:color w:val="000000"/>
                <w:sz w:val="18"/>
                <w:szCs w:val="18"/>
              </w:rPr>
            </w:pPr>
            <w:r w:rsidRPr="00840697">
              <w:rPr>
                <w:color w:val="000000"/>
                <w:sz w:val="18"/>
                <w:szCs w:val="18"/>
              </w:rPr>
              <w:t>900,000.00</w:t>
            </w:r>
          </w:p>
        </w:tc>
      </w:tr>
      <w:tr w:rsidR="005A0FA4" w:rsidRPr="00840697" w:rsidTr="00B91A95">
        <w:trPr>
          <w:trHeight w:val="300"/>
        </w:trPr>
        <w:tc>
          <w:tcPr>
            <w:tcW w:w="47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rsidR="005A0FA4" w:rsidRPr="00840697" w:rsidRDefault="005A0FA4" w:rsidP="00B91A95">
            <w:pPr>
              <w:jc w:val="right"/>
              <w:rPr>
                <w:rFonts w:eastAsia="Calibri"/>
                <w:color w:val="000000"/>
                <w:sz w:val="18"/>
                <w:szCs w:val="18"/>
              </w:rPr>
            </w:pPr>
            <w:r w:rsidRPr="00840697">
              <w:rPr>
                <w:color w:val="000000"/>
                <w:sz w:val="18"/>
                <w:szCs w:val="18"/>
              </w:rPr>
              <w:t>Contingency  150+KV</w:t>
            </w:r>
          </w:p>
        </w:tc>
        <w:tc>
          <w:tcPr>
            <w:tcW w:w="4746"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5A0FA4" w:rsidRPr="00840697" w:rsidRDefault="005A0FA4" w:rsidP="00B91A95">
            <w:pPr>
              <w:jc w:val="right"/>
              <w:rPr>
                <w:rFonts w:eastAsia="Calibri"/>
                <w:color w:val="000000"/>
                <w:sz w:val="18"/>
                <w:szCs w:val="18"/>
              </w:rPr>
            </w:pPr>
            <w:r w:rsidRPr="00840697">
              <w:rPr>
                <w:color w:val="000000"/>
                <w:sz w:val="18"/>
                <w:szCs w:val="18"/>
              </w:rPr>
              <w:t>1,000,000.00</w:t>
            </w:r>
          </w:p>
        </w:tc>
      </w:tr>
      <w:tr w:rsidR="005A0FA4" w:rsidRPr="00840697" w:rsidTr="00B91A95">
        <w:trPr>
          <w:trHeight w:val="300"/>
        </w:trPr>
        <w:tc>
          <w:tcPr>
            <w:tcW w:w="474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rsidR="005A0FA4" w:rsidRPr="00840697" w:rsidRDefault="005A0FA4" w:rsidP="00B91A95">
            <w:pPr>
              <w:jc w:val="right"/>
              <w:rPr>
                <w:rFonts w:eastAsia="Calibri"/>
                <w:color w:val="000000"/>
                <w:sz w:val="18"/>
                <w:szCs w:val="18"/>
              </w:rPr>
            </w:pPr>
            <w:r w:rsidRPr="00840697">
              <w:rPr>
                <w:color w:val="000000"/>
                <w:sz w:val="18"/>
                <w:szCs w:val="18"/>
              </w:rPr>
              <w:t>Non-thermal (e.g. generic constraints)</w:t>
            </w:r>
          </w:p>
        </w:tc>
        <w:tc>
          <w:tcPr>
            <w:tcW w:w="4746"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5A0FA4" w:rsidRPr="00840697" w:rsidRDefault="005A0FA4" w:rsidP="00B91A95">
            <w:pPr>
              <w:jc w:val="right"/>
              <w:rPr>
                <w:rFonts w:eastAsia="Calibri"/>
                <w:color w:val="000000"/>
                <w:sz w:val="18"/>
                <w:szCs w:val="18"/>
              </w:rPr>
            </w:pPr>
            <w:r w:rsidRPr="00840697">
              <w:rPr>
                <w:color w:val="000000"/>
                <w:sz w:val="18"/>
                <w:szCs w:val="18"/>
              </w:rPr>
              <w:t>1,000,000.00</w:t>
            </w:r>
          </w:p>
        </w:tc>
      </w:tr>
    </w:tbl>
    <w:p w:rsidR="004C1176" w:rsidRDefault="004C1176" w:rsidP="005A0FA4">
      <w:pPr>
        <w:rPr>
          <w:b/>
        </w:rPr>
      </w:pPr>
    </w:p>
    <w:p w:rsidR="005A0FA4" w:rsidRDefault="004C1176" w:rsidP="004C1176">
      <w:pPr>
        <w:rPr>
          <w:b/>
        </w:rPr>
      </w:pPr>
      <w:r>
        <w:rPr>
          <w:b/>
        </w:rPr>
        <w:br w:type="page"/>
      </w:r>
      <w:r w:rsidR="005A0FA4">
        <w:rPr>
          <w:b/>
        </w:rPr>
        <w:lastRenderedPageBreak/>
        <w:t>2.1</w:t>
      </w:r>
      <w:r w:rsidR="005A0FA4">
        <w:rPr>
          <w:b/>
        </w:rPr>
        <w:tab/>
        <w:t>Over/Under – Generation Penalty Factors</w:t>
      </w:r>
    </w:p>
    <w:p w:rsidR="005A0FA4" w:rsidRDefault="005A0FA4" w:rsidP="005A0FA4">
      <w:pPr>
        <w:spacing w:line="276" w:lineRule="auto"/>
      </w:pPr>
    </w:p>
    <w:p w:rsidR="002B6564" w:rsidRDefault="005A0FA4" w:rsidP="0095733C">
      <w:pPr>
        <w:spacing w:line="360" w:lineRule="auto"/>
        <w:jc w:val="both"/>
      </w:pPr>
      <w:r>
        <w:t xml:space="preserve">In the ERCOT DAM an over/under energy supply condition (referred to here as over/under generation conditions) in an Operating Hour within the Operating Day can occur as a result of a strike of energy only block offers or the inherent lumpiness of Generation Resource strikes.  The </w:t>
      </w:r>
      <w:r w:rsidR="002B6564">
        <w:t xml:space="preserve">values of the </w:t>
      </w:r>
      <w:r w:rsidR="00973236">
        <w:t>O</w:t>
      </w:r>
      <w:r w:rsidR="002B6564">
        <w:t>ver/</w:t>
      </w:r>
      <w:r w:rsidR="00973236">
        <w:t>U</w:t>
      </w:r>
      <w:r w:rsidR="002B6564">
        <w:t xml:space="preserve">nder </w:t>
      </w:r>
      <w:r w:rsidR="00973236">
        <w:t>G</w:t>
      </w:r>
      <w:r w:rsidR="002B6564">
        <w:t xml:space="preserve">eneration </w:t>
      </w:r>
      <w:r w:rsidR="00973236">
        <w:t>P</w:t>
      </w:r>
      <w:r w:rsidR="002B6564">
        <w:t>enalt</w:t>
      </w:r>
      <w:r w:rsidR="00973236">
        <w:t>y Factors</w:t>
      </w:r>
      <w:r w:rsidR="002B6564">
        <w:t xml:space="preserve"> are</w:t>
      </w:r>
      <w:r>
        <w:t xml:space="preserve"> </w:t>
      </w:r>
      <w:r w:rsidR="00680F9A">
        <w:t xml:space="preserve">chosen </w:t>
      </w:r>
      <w:r>
        <w:t xml:space="preserve">to allow the </w:t>
      </w:r>
      <w:r w:rsidR="00680F9A">
        <w:t xml:space="preserve">DAM clearing engine to </w:t>
      </w:r>
      <w:r>
        <w:t xml:space="preserve">select offers that result in </w:t>
      </w:r>
      <w:r w:rsidR="00460D3D">
        <w:t>the least amount of</w:t>
      </w:r>
      <w:r>
        <w:t xml:space="preserve"> the over/under generation over the entire Operating Day</w:t>
      </w:r>
      <w:r w:rsidR="00680F9A">
        <w:t xml:space="preserve"> and  a</w:t>
      </w:r>
      <w:r w:rsidR="00973236">
        <w:t xml:space="preserve">dditionally, </w:t>
      </w:r>
      <w:r w:rsidR="00680F9A">
        <w:t>to enforce this constraint at the highest rank order relative to all other constraints.</w:t>
      </w:r>
      <w:r w:rsidR="00973236">
        <w:t xml:space="preserve">  </w:t>
      </w:r>
      <w:r w:rsidR="0046163A">
        <w:t>Additionally,</w:t>
      </w:r>
      <w:r w:rsidR="002B6564">
        <w:t xml:space="preserve"> </w:t>
      </w:r>
      <w:r w:rsidR="0046163A">
        <w:t xml:space="preserve">the </w:t>
      </w:r>
      <w:r w:rsidR="002B6564">
        <w:t xml:space="preserve">values </w:t>
      </w:r>
      <w:r w:rsidR="00680F9A">
        <w:t xml:space="preserve">of the Over/Under </w:t>
      </w:r>
      <w:r w:rsidR="0095733C">
        <w:t>Generation</w:t>
      </w:r>
      <w:r w:rsidR="00680F9A">
        <w:t xml:space="preserve"> Penalty Factors used in the DAM </w:t>
      </w:r>
      <w:r w:rsidR="002B6564">
        <w:t xml:space="preserve">are considerably higher </w:t>
      </w:r>
      <w:r w:rsidR="00680F9A">
        <w:t xml:space="preserve">than the Power Balance Penalty Factor used in the </w:t>
      </w:r>
      <w:r w:rsidR="002B6564">
        <w:t xml:space="preserve">SCED since DAM is a unit commitment problem and for it to clear reasonable offers and bids, the </w:t>
      </w:r>
      <w:r w:rsidR="00730018">
        <w:t xml:space="preserve">value of these </w:t>
      </w:r>
      <w:r w:rsidR="002B6564">
        <w:t>penalt</w:t>
      </w:r>
      <w:r w:rsidR="00730018">
        <w:t xml:space="preserve">y factors </w:t>
      </w:r>
      <w:r w:rsidR="002B6564">
        <w:t xml:space="preserve"> need to </w:t>
      </w:r>
      <w:r w:rsidR="00730018">
        <w:t xml:space="preserve">be high enough to reflect the </w:t>
      </w:r>
      <w:r w:rsidR="002B6564">
        <w:t>start up and minimum generation cost</w:t>
      </w:r>
      <w:r w:rsidR="00730018">
        <w:t xml:space="preserve"> of the committed resources</w:t>
      </w:r>
      <w:r w:rsidR="00A97364">
        <w:t xml:space="preserve">.  </w:t>
      </w:r>
      <w:r w:rsidR="002B6564">
        <w:t>SCED</w:t>
      </w:r>
      <w:r w:rsidR="00730018">
        <w:t>, on the other hand,</w:t>
      </w:r>
      <w:r w:rsidR="002B6564">
        <w:t xml:space="preserve"> is an economic dispatch problem and hence for it to dispatch reasonable offers, the </w:t>
      </w:r>
      <w:r w:rsidR="00730018">
        <w:t>Power Balance P</w:t>
      </w:r>
      <w:r w:rsidR="002B6564">
        <w:t>enalt</w:t>
      </w:r>
      <w:r w:rsidR="00730018">
        <w:t xml:space="preserve">y Factor </w:t>
      </w:r>
      <w:r w:rsidR="002B6564">
        <w:t>need only</w:t>
      </w:r>
      <w:r w:rsidR="00730018">
        <w:t xml:space="preserve"> be</w:t>
      </w:r>
      <w:r w:rsidR="002B6564">
        <w:t xml:space="preserve"> in the order of </w:t>
      </w:r>
      <w:r w:rsidR="00730018">
        <w:t xml:space="preserve">the </w:t>
      </w:r>
      <w:r w:rsidR="002B6564">
        <w:t>energy offer cost.</w:t>
      </w:r>
    </w:p>
    <w:p w:rsidR="005A0FA4" w:rsidRDefault="005A0FA4" w:rsidP="005A0FA4"/>
    <w:p w:rsidR="005A0FA4" w:rsidRDefault="005A0FA4" w:rsidP="005A0FA4">
      <w:pPr>
        <w:spacing w:line="276" w:lineRule="auto"/>
        <w:rPr>
          <w:b/>
        </w:rPr>
      </w:pPr>
      <w:r>
        <w:t xml:space="preserve"> </w:t>
      </w:r>
      <w:r>
        <w:rPr>
          <w:b/>
        </w:rPr>
        <w:t>2.2</w:t>
      </w:r>
      <w:r>
        <w:rPr>
          <w:b/>
        </w:rPr>
        <w:tab/>
        <w:t>Ancillary Service Penalty Factors</w:t>
      </w:r>
    </w:p>
    <w:p w:rsidR="005A0FA4" w:rsidRDefault="005A0FA4" w:rsidP="005A0FA4">
      <w:pPr>
        <w:spacing w:line="276" w:lineRule="auto"/>
        <w:rPr>
          <w:b/>
        </w:rPr>
      </w:pPr>
    </w:p>
    <w:p w:rsidR="005A0FA4" w:rsidRDefault="005A0FA4" w:rsidP="0095733C">
      <w:pPr>
        <w:spacing w:line="360" w:lineRule="auto"/>
        <w:jc w:val="both"/>
      </w:pPr>
      <w:r>
        <w:t xml:space="preserve">The </w:t>
      </w:r>
      <w:r w:rsidR="00460D3D">
        <w:t>Ancillary S</w:t>
      </w:r>
      <w:r>
        <w:t xml:space="preserve">ervice penalty factors serve two purposes.  </w:t>
      </w:r>
      <w:r w:rsidR="00DD5AFE">
        <w:t>T</w:t>
      </w:r>
      <w:r>
        <w:t>he procured amount of  an Ancillary Service can</w:t>
      </w:r>
      <w:r w:rsidR="00DD5AFE">
        <w:t xml:space="preserve"> be lower than </w:t>
      </w:r>
      <w:r>
        <w:t>the difference between the amount of the required AS, as specified in the AS Plan, and the amount of the self-arranged AS</w:t>
      </w:r>
      <w:r w:rsidR="00DD5AFE">
        <w:t>.</w:t>
      </w:r>
      <w:r>
        <w:t xml:space="preserve"> </w:t>
      </w:r>
      <w:r w:rsidR="00DD5AFE">
        <w:t xml:space="preserve"> </w:t>
      </w:r>
      <w:r>
        <w:t xml:space="preserve">The value of the AS penalty </w:t>
      </w:r>
      <w:r w:rsidR="000E449B">
        <w:t>factors</w:t>
      </w:r>
      <w:r>
        <w:t xml:space="preserve"> </w:t>
      </w:r>
      <w:r w:rsidR="0046163A">
        <w:t xml:space="preserve">are chosen to </w:t>
      </w:r>
      <w:r>
        <w:t xml:space="preserve">allow the selection of AS offers that result in the least amount of </w:t>
      </w:r>
      <w:r w:rsidR="00907A57">
        <w:t>deficit</w:t>
      </w:r>
      <w:r>
        <w:t xml:space="preserve"> for each given AS over the Operating Day</w:t>
      </w:r>
      <w:r w:rsidR="005B6549">
        <w:t xml:space="preserve"> and </w:t>
      </w:r>
      <w:r w:rsidR="0046163A">
        <w:t xml:space="preserve">to </w:t>
      </w:r>
      <w:r w:rsidR="005B6549">
        <w:t>assign a priority</w:t>
      </w:r>
      <w:r w:rsidR="008C211E">
        <w:t xml:space="preserve"> to</w:t>
      </w:r>
      <w:r w:rsidR="005B6549">
        <w:t xml:space="preserve"> the AS constraints relative to the </w:t>
      </w:r>
      <w:r w:rsidR="000E449B">
        <w:t xml:space="preserve">enforcement of the </w:t>
      </w:r>
      <w:r w:rsidR="005B6549">
        <w:t>Power Balance</w:t>
      </w:r>
      <w:r w:rsidR="008C211E">
        <w:t xml:space="preserve"> </w:t>
      </w:r>
      <w:r w:rsidR="005B6549">
        <w:t>and Network Transmission constraints</w:t>
      </w:r>
      <w:r>
        <w:t xml:space="preserve">.  </w:t>
      </w:r>
      <w:r w:rsidR="004C1176">
        <w:t>Additionally</w:t>
      </w:r>
      <w:r>
        <w:t>, the increasing penalty cost structure from Non-Spin AS to Regulation AS prioritizes the DAM AS procurement as first Regulation Services, then Responsive Reserve Service and lastly Non-Spin Service.  In other words multiple offers from the same resource will be considered in the rank order given.</w:t>
      </w:r>
      <w:r w:rsidR="00DD5AFE">
        <w:t xml:space="preserve">  </w:t>
      </w:r>
      <w:r w:rsidR="0046163A">
        <w:t>Notably however, t</w:t>
      </w:r>
      <w:r w:rsidR="00DD5AFE">
        <w:t>he AS penalty factors are not used to set the MCPC for each Ancill</w:t>
      </w:r>
      <w:r w:rsidR="0046163A">
        <w:t>a</w:t>
      </w:r>
      <w:r w:rsidR="00DD5AFE">
        <w:t xml:space="preserve">ry Service.  Instead, the infeasible AS requirement amounts are reduced to the feasible level and </w:t>
      </w:r>
      <w:r w:rsidR="0046163A">
        <w:t xml:space="preserve">the </w:t>
      </w:r>
      <w:r w:rsidR="00DD5AFE">
        <w:t xml:space="preserve">DAM clearing is rerun </w:t>
      </w:r>
      <w:r w:rsidR="003D4380">
        <w:t xml:space="preserve">so that the price of the last AS awarded MW sets the MCPC for the </w:t>
      </w:r>
      <w:r w:rsidR="0046163A">
        <w:t>each Ancillary Service</w:t>
      </w:r>
      <w:r w:rsidR="003D4380">
        <w:t>.</w:t>
      </w:r>
    </w:p>
    <w:p w:rsidR="005A0FA4" w:rsidRDefault="005A0FA4" w:rsidP="005A0FA4">
      <w:pPr>
        <w:spacing w:line="276" w:lineRule="auto"/>
      </w:pPr>
    </w:p>
    <w:p w:rsidR="0095733C" w:rsidRDefault="0095733C" w:rsidP="005A0FA4">
      <w:pPr>
        <w:spacing w:line="276" w:lineRule="auto"/>
      </w:pPr>
    </w:p>
    <w:p w:rsidR="005A0FA4" w:rsidRDefault="005A0FA4" w:rsidP="005A0FA4">
      <w:pPr>
        <w:spacing w:line="276" w:lineRule="auto"/>
      </w:pPr>
      <w:r>
        <w:rPr>
          <w:b/>
        </w:rPr>
        <w:lastRenderedPageBreak/>
        <w:t>2.3</w:t>
      </w:r>
      <w:r>
        <w:rPr>
          <w:b/>
        </w:rPr>
        <w:tab/>
        <w:t>Network Transmission Penalty Factors</w:t>
      </w:r>
    </w:p>
    <w:p w:rsidR="005A0FA4" w:rsidRDefault="005A0FA4" w:rsidP="005A0FA4">
      <w:pPr>
        <w:spacing w:line="276" w:lineRule="auto"/>
      </w:pPr>
    </w:p>
    <w:p w:rsidR="005A0FA4" w:rsidRDefault="008D0259" w:rsidP="0095733C">
      <w:pPr>
        <w:spacing w:line="360" w:lineRule="auto"/>
        <w:jc w:val="both"/>
      </w:pPr>
      <w:r>
        <w:t>T</w:t>
      </w:r>
      <w:r w:rsidR="005A0FA4">
        <w:t xml:space="preserve">he DAM Clearing Engine </w:t>
      </w:r>
      <w:r>
        <w:t xml:space="preserve">includes the </w:t>
      </w:r>
      <w:r w:rsidR="005A0FA4">
        <w:t xml:space="preserve">Network Security Monitor (NSM) application and Network Constrained Unit Commitment (NCUC) application.  These applications execute in a loop beginning with </w:t>
      </w:r>
      <w:r w:rsidR="00E7467F">
        <w:t>a</w:t>
      </w:r>
      <w:r w:rsidR="005A0FA4">
        <w:t xml:space="preserve"> NSM execution followed by a NCUC execution until a secure commitment pattern that maximizes the objective function is achieved (i.e. NSM begins with an estimated initial unit commitment and uses, thereafter, the latest NCUC commitment).  </w:t>
      </w:r>
      <w:r w:rsidR="00897166">
        <w:t xml:space="preserve">The </w:t>
      </w:r>
      <w:r w:rsidR="00EA2364">
        <w:t xml:space="preserve">value of the Network Transmission Penalty Factors for each specified voltage level </w:t>
      </w:r>
      <w:r w:rsidR="00897166">
        <w:t>are used in NCUC application</w:t>
      </w:r>
      <w:r w:rsidR="005A0FA4">
        <w:t xml:space="preserve"> to set the rank order for relaxing the base case </w:t>
      </w:r>
      <w:r>
        <w:t xml:space="preserve">constraints </w:t>
      </w:r>
      <w:r w:rsidR="000E449B">
        <w:t>and</w:t>
      </w:r>
      <w:r w:rsidR="005A0FA4">
        <w:t xml:space="preserve"> </w:t>
      </w:r>
      <w:r>
        <w:t xml:space="preserve">the </w:t>
      </w:r>
      <w:r w:rsidR="005A0FA4">
        <w:t xml:space="preserve">security constrained </w:t>
      </w:r>
      <w:r>
        <w:t xml:space="preserve">network transmission </w:t>
      </w:r>
      <w:r w:rsidR="005A0FA4">
        <w:t xml:space="preserve">constraints </w:t>
      </w:r>
      <w:r w:rsidR="000E449B">
        <w:t xml:space="preserve">by </w:t>
      </w:r>
      <w:r w:rsidR="005A0FA4">
        <w:t>voltage level</w:t>
      </w:r>
      <w:r w:rsidR="00EA2364">
        <w:t xml:space="preserve"> and to set the rank order for the </w:t>
      </w:r>
      <w:r w:rsidR="000E449B">
        <w:t xml:space="preserve">enforcement </w:t>
      </w:r>
      <w:r w:rsidR="00EA2364">
        <w:t>of the</w:t>
      </w:r>
      <w:r w:rsidR="000E449B">
        <w:t xml:space="preserve"> Network Transmission Constraints </w:t>
      </w:r>
      <w:r w:rsidR="00EA2364">
        <w:t>relative to the Power Balance and AS requirements</w:t>
      </w:r>
      <w:r w:rsidR="00A97364">
        <w:t xml:space="preserve">.  </w:t>
      </w:r>
      <w:r w:rsidR="005A0FA4">
        <w:t xml:space="preserve">The increasing value of the </w:t>
      </w:r>
      <w:r w:rsidR="004C1176">
        <w:t>Network Transmission P</w:t>
      </w:r>
      <w:r w:rsidR="005A0FA4">
        <w:t xml:space="preserve">enalty </w:t>
      </w:r>
      <w:r w:rsidR="004C1176">
        <w:t>F</w:t>
      </w:r>
      <w:r w:rsidR="005A0FA4">
        <w:t xml:space="preserve">actors for </w:t>
      </w:r>
      <w:r w:rsidR="00897166">
        <w:t>increasing</w:t>
      </w:r>
      <w:r w:rsidR="005A0FA4">
        <w:t xml:space="preserve"> voltage levels assures that base case and security constraint violations are relaxed progressively in the NSM and NCUC applications with the 69 kV constraints being the first relaxed, followed by 138 kV and lastly the 345 kV constraints</w:t>
      </w:r>
      <w:r w:rsidR="00A97364">
        <w:t xml:space="preserve">.  </w:t>
      </w:r>
      <w:r w:rsidR="005A0FA4">
        <w:t xml:space="preserve">This assures that the DAM solution will honor network transmission constraints in the rank order from the 345 kV to </w:t>
      </w:r>
      <w:r>
        <w:t xml:space="preserve">the </w:t>
      </w:r>
      <w:r w:rsidR="005A0FA4">
        <w:t>69 kV voltage level</w:t>
      </w:r>
      <w:r w:rsidR="00A97364">
        <w:t xml:space="preserve">.  </w:t>
      </w:r>
      <w:r w:rsidR="00E7467F">
        <w:t>Additionally, these penalty factors are chosen such that, i</w:t>
      </w:r>
      <w:r w:rsidR="005A0FA4">
        <w:t>n each voltage range, the base case violations have a slightly higher penalty factor than the security constrained penalty factors.  This assigns a higher priority in the NSM and NCUC to a network transmission base case violation compared to a network transmission security constrained violation</w:t>
      </w:r>
      <w:r w:rsidR="00A97364">
        <w:t xml:space="preserve">.  </w:t>
      </w:r>
      <w:r w:rsidR="005A0FA4">
        <w:t>In other words, within the same voltage level, the security constrain</w:t>
      </w:r>
      <w:r w:rsidR="0032304B">
        <w:t>t</w:t>
      </w:r>
      <w:r w:rsidR="005A0FA4">
        <w:t>s are relaxed before the base case constraints.</w:t>
      </w:r>
    </w:p>
    <w:p w:rsidR="003D4380" w:rsidRDefault="005A0FA4" w:rsidP="0095733C">
      <w:pPr>
        <w:spacing w:line="360" w:lineRule="auto"/>
        <w:jc w:val="both"/>
      </w:pPr>
      <w:r>
        <w:t xml:space="preserve">Finally, the </w:t>
      </w:r>
      <w:r w:rsidR="0019426B">
        <w:t>N</w:t>
      </w:r>
      <w:r>
        <w:t>on-</w:t>
      </w:r>
      <w:r w:rsidR="0019426B">
        <w:t>T</w:t>
      </w:r>
      <w:r>
        <w:t xml:space="preserve">hermal </w:t>
      </w:r>
      <w:r w:rsidR="0019426B">
        <w:t>(</w:t>
      </w:r>
      <w:r>
        <w:t>generic constraint</w:t>
      </w:r>
      <w:r w:rsidR="0019426B">
        <w:t>)</w:t>
      </w:r>
      <w:r>
        <w:t xml:space="preserve"> </w:t>
      </w:r>
      <w:r w:rsidR="0019426B">
        <w:t>P</w:t>
      </w:r>
      <w:r>
        <w:t xml:space="preserve">enalty </w:t>
      </w:r>
      <w:r w:rsidR="0019426B">
        <w:t>F</w:t>
      </w:r>
      <w:r>
        <w:t xml:space="preserve">actor assigns these constraints the same priority level in the optimization as the 345 kV security constraints </w:t>
      </w:r>
      <w:r w:rsidR="0019426B">
        <w:t xml:space="preserve">making </w:t>
      </w:r>
      <w:r>
        <w:t xml:space="preserve">both </w:t>
      </w:r>
      <w:r w:rsidR="0032304B">
        <w:t>less than</w:t>
      </w:r>
      <w:r>
        <w:t xml:space="preserve"> the 345 kV base case constraint</w:t>
      </w:r>
      <w:r w:rsidR="0032304B">
        <w:t>s</w:t>
      </w:r>
      <w:r>
        <w:t>.</w:t>
      </w:r>
    </w:p>
    <w:p w:rsidR="005A0FA4" w:rsidRDefault="00897166" w:rsidP="0095733C">
      <w:pPr>
        <w:spacing w:line="360" w:lineRule="auto"/>
        <w:jc w:val="both"/>
      </w:pPr>
      <w:r>
        <w:t>The values</w:t>
      </w:r>
      <w:r w:rsidR="0019426B">
        <w:t xml:space="preserve"> of the</w:t>
      </w:r>
      <w:r w:rsidR="003D4380">
        <w:t xml:space="preserve"> Network Transmission Penalty Factors </w:t>
      </w:r>
      <w:r w:rsidR="00E7467F">
        <w:t xml:space="preserve">chosen </w:t>
      </w:r>
      <w:r w:rsidR="003D4380">
        <w:t xml:space="preserve">to enforce the Network Transmission Constraints </w:t>
      </w:r>
      <w:r>
        <w:t xml:space="preserve">are considerably higher in DAM when compared to </w:t>
      </w:r>
      <w:r w:rsidR="0019426B">
        <w:t xml:space="preserve">the </w:t>
      </w:r>
      <w:r>
        <w:t xml:space="preserve">SCED </w:t>
      </w:r>
      <w:r w:rsidR="0019426B">
        <w:t xml:space="preserve">(Network Transmission Shadow Price Caps) </w:t>
      </w:r>
      <w:r>
        <w:t xml:space="preserve">since </w:t>
      </w:r>
      <w:r w:rsidR="0019426B">
        <w:t xml:space="preserve">the </w:t>
      </w:r>
      <w:r>
        <w:t xml:space="preserve">DAM is a unit commitment problem and for it to clear reasonable offers and bids, the </w:t>
      </w:r>
      <w:r w:rsidR="004C1176">
        <w:t xml:space="preserve">Network Transmission Penalty Factors </w:t>
      </w:r>
      <w:r>
        <w:t xml:space="preserve">need to </w:t>
      </w:r>
      <w:r w:rsidR="008D0259">
        <w:t xml:space="preserve">represent </w:t>
      </w:r>
      <w:r>
        <w:t>the</w:t>
      </w:r>
      <w:r w:rsidR="002B6564">
        <w:t xml:space="preserve"> higher </w:t>
      </w:r>
      <w:r w:rsidR="008D0259">
        <w:t xml:space="preserve">costs associated with a unit </w:t>
      </w:r>
      <w:r w:rsidR="002B6564">
        <w:t xml:space="preserve">start up and generation </w:t>
      </w:r>
      <w:r w:rsidR="008D0259">
        <w:t>at minimum energy</w:t>
      </w:r>
      <w:r w:rsidR="00A97364">
        <w:t xml:space="preserve">.  </w:t>
      </w:r>
      <w:r w:rsidR="0019426B">
        <w:t xml:space="preserve">The </w:t>
      </w:r>
      <w:r w:rsidR="002B6564">
        <w:t>SCED is an economic dispatch problem and hence for it to dispatch reasonable offers; the penalties need only be in the order of energy offer cost.</w:t>
      </w:r>
    </w:p>
    <w:p w:rsidR="00C80CAB" w:rsidRPr="0043086A" w:rsidDel="00CA499E" w:rsidRDefault="00C80CAB" w:rsidP="00C80CAB">
      <w:pPr>
        <w:pStyle w:val="Heading1"/>
        <w:numPr>
          <w:ilvl w:val="0"/>
          <w:numId w:val="0"/>
        </w:numPr>
        <w:jc w:val="center"/>
        <w:rPr>
          <w:del w:id="896" w:author="ERCOT 082911" w:date="2011-08-29T12:17:00Z"/>
        </w:rPr>
      </w:pPr>
      <w:del w:id="897" w:author="ERCOT 082911" w:date="2011-08-29T12:17:00Z">
        <w:r w:rsidDel="00CA499E">
          <w:lastRenderedPageBreak/>
          <w:delText>Appendix 3</w:delText>
        </w:r>
      </w:del>
    </w:p>
    <w:p w:rsidR="00916796" w:rsidDel="00CA499E" w:rsidRDefault="0043086A">
      <w:pPr>
        <w:pStyle w:val="Heading1"/>
        <w:numPr>
          <w:ilvl w:val="0"/>
          <w:numId w:val="0"/>
        </w:numPr>
        <w:jc w:val="center"/>
        <w:rPr>
          <w:del w:id="898" w:author="ERCOT 082911" w:date="2011-08-29T12:17:00Z"/>
          <w:iCs/>
        </w:rPr>
      </w:pPr>
      <w:del w:id="899" w:author="ERCOT 082911" w:date="2011-08-29T12:17:00Z">
        <w:r w:rsidRPr="00C80CAB" w:rsidDel="00CA499E">
          <w:rPr>
            <w:iCs/>
          </w:rPr>
          <w:delText>Shadow Price Cap for the Valley Import Constraint</w:delText>
        </w:r>
      </w:del>
    </w:p>
    <w:p w:rsidR="00C80CAB" w:rsidRPr="0043086A" w:rsidDel="00CA499E" w:rsidRDefault="00DF66A5" w:rsidP="00C80CAB">
      <w:pPr>
        <w:spacing w:line="360" w:lineRule="auto"/>
        <w:jc w:val="both"/>
        <w:rPr>
          <w:del w:id="900" w:author="ERCOT 082911" w:date="2011-08-29T12:17:00Z"/>
        </w:rPr>
      </w:pPr>
      <w:del w:id="901" w:author="ERCOT 082911" w:date="2011-08-29T12:17:00Z">
        <w:r>
          <w:pict>
            <v:shape id="_x0000_s1053" type="#_x0000_t202" style="position:absolute;left:0;text-align:left;margin-left:-90pt;margin-top:-665.5pt;width:1in;height:1in;z-index:251658240">
              <v:textbox style="mso-next-textbox:#_x0000_s1053">
                <w:txbxContent>
                  <w:p w:rsidR="005E0444" w:rsidRDefault="005E0444" w:rsidP="00C80CAB"/>
                </w:txbxContent>
              </v:textbox>
            </v:shape>
          </w:pict>
        </w:r>
        <w:r w:rsidR="00C80CAB" w:rsidRPr="0043086A" w:rsidDel="00CA499E">
          <w:delText>The Valley import constraint is different from the average transmission constraints in ERCOT in many ways</w:delText>
        </w:r>
        <w:r w:rsidR="00A97364" w:rsidRPr="0043086A" w:rsidDel="00CA499E">
          <w:delText xml:space="preserve">.  </w:delText>
        </w:r>
        <w:r w:rsidR="00C80CAB" w:rsidRPr="0043086A" w:rsidDel="00CA499E">
          <w:delText xml:space="preserve">As shown in the figure below, it is an interface comprising of five lines into the valley load pocket. </w:delText>
        </w:r>
      </w:del>
    </w:p>
    <w:p w:rsidR="00C80CAB" w:rsidDel="00CA499E" w:rsidRDefault="00802273" w:rsidP="00C80CAB">
      <w:pPr>
        <w:keepNext/>
        <w:spacing w:line="360" w:lineRule="auto"/>
        <w:jc w:val="both"/>
        <w:rPr>
          <w:del w:id="902" w:author="ERCOT 082911" w:date="2011-08-29T12:17:00Z"/>
        </w:rPr>
      </w:pPr>
      <w:del w:id="903" w:author="ERCOT 082911" w:date="2011-08-29T12:17:00Z">
        <w:r>
          <w:rPr>
            <w:noProof/>
            <w:rPrChange w:id="904">
              <w:rPr>
                <w:noProof/>
                <w:color w:val="0000FF"/>
                <w:u w:val="single"/>
              </w:rPr>
            </w:rPrChange>
          </w:rPr>
          <w:drawing>
            <wp:inline distT="0" distB="0" distL="0" distR="0">
              <wp:extent cx="5943600" cy="3771900"/>
              <wp:effectExtent l="19050" t="19050" r="19050" b="19050"/>
              <wp:docPr id="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0"/>
                      <a:srcRect/>
                      <a:stretch>
                        <a:fillRect/>
                      </a:stretch>
                    </pic:blipFill>
                    <pic:spPr bwMode="auto">
                      <a:xfrm>
                        <a:off x="0" y="0"/>
                        <a:ext cx="5943600" cy="3771900"/>
                      </a:xfrm>
                      <a:prstGeom prst="rect">
                        <a:avLst/>
                      </a:prstGeom>
                      <a:noFill/>
                      <a:ln w="12700" cmpd="sng">
                        <a:solidFill>
                          <a:srgbClr val="868686"/>
                        </a:solidFill>
                        <a:miter lim="800000"/>
                        <a:headEnd/>
                        <a:tailEnd/>
                      </a:ln>
                      <a:effectLst/>
                    </pic:spPr>
                  </pic:pic>
                </a:graphicData>
              </a:graphic>
            </wp:inline>
          </w:drawing>
        </w:r>
      </w:del>
    </w:p>
    <w:p w:rsidR="00C80CAB" w:rsidRPr="0043086A" w:rsidDel="00CA499E" w:rsidRDefault="00C80CAB" w:rsidP="00C80CAB">
      <w:pPr>
        <w:pStyle w:val="Caption"/>
        <w:ind w:left="1080"/>
        <w:jc w:val="center"/>
        <w:rPr>
          <w:del w:id="905" w:author="ERCOT 082911" w:date="2011-08-29T12:17:00Z"/>
        </w:rPr>
      </w:pPr>
      <w:del w:id="906" w:author="ERCOT 082911" w:date="2011-08-29T12:17:00Z">
        <w:r w:rsidDel="00CA499E">
          <w:delText>The Valley Import Constraints</w:delText>
        </w:r>
      </w:del>
    </w:p>
    <w:p w:rsidR="00C80CAB" w:rsidRPr="0043086A" w:rsidDel="00CA499E" w:rsidRDefault="00C80CAB" w:rsidP="00C80CAB">
      <w:pPr>
        <w:spacing w:line="360" w:lineRule="auto"/>
        <w:jc w:val="both"/>
        <w:rPr>
          <w:del w:id="907" w:author="ERCOT 082911" w:date="2011-08-29T12:17:00Z"/>
        </w:rPr>
      </w:pPr>
      <w:del w:id="908" w:author="ERCOT 082911" w:date="2011-08-29T12:17:00Z">
        <w:r w:rsidRPr="0043086A" w:rsidDel="00CA499E">
          <w:delText>Effective management of this constraint is limited to the few Resources that are in the valley</w:delText>
        </w:r>
        <w:r w:rsidR="00A97364" w:rsidRPr="0043086A" w:rsidDel="00CA499E">
          <w:delText xml:space="preserve">.  </w:delText>
        </w:r>
        <w:r w:rsidRPr="0043086A" w:rsidDel="00CA499E">
          <w:delText>These Resources have shift factor to the Valley import constraint in the range -0.95 to -0.97 under different conditions</w:delText>
        </w:r>
        <w:r w:rsidR="00A97364" w:rsidRPr="0043086A" w:rsidDel="00CA499E">
          <w:delText xml:space="preserve">.  </w:delText>
        </w:r>
        <w:r w:rsidRPr="0043086A" w:rsidDel="00CA499E">
          <w:delText>Resources elsewhere in the system have minimal shift factors to the Valley import constraint, in the range of 0.03 to 0.045</w:delText>
        </w:r>
        <w:r w:rsidR="00A97364" w:rsidRPr="0043086A" w:rsidDel="00CA499E">
          <w:delText xml:space="preserve">.  </w:delText>
        </w:r>
        <w:r w:rsidRPr="0043086A" w:rsidDel="00CA499E">
          <w:delText>Even if all the available Resources in the Valley region are on-line and dispatched to the maximum output level, the Valley import constraint might not be resolved under certain scenarios</w:delText>
        </w:r>
        <w:r w:rsidR="00A97364" w:rsidRPr="0043086A" w:rsidDel="00CA499E">
          <w:delText xml:space="preserve">.  </w:delText>
        </w:r>
        <w:r w:rsidRPr="0043086A" w:rsidDel="00CA499E">
          <w:delText>Under these scenarios, since the Resources in Valley are already at the maximum output level, the Resources outside Valley will not be moved down because economically it is cheaper to violate the Valley constraint than to move the Resources down and violate the Power Balance.</w:delText>
        </w:r>
      </w:del>
    </w:p>
    <w:p w:rsidR="00C80CAB" w:rsidRPr="0043086A" w:rsidDel="00CA499E" w:rsidRDefault="00C80CAB" w:rsidP="00C80CAB">
      <w:pPr>
        <w:spacing w:line="360" w:lineRule="auto"/>
        <w:jc w:val="both"/>
        <w:rPr>
          <w:del w:id="909" w:author="ERCOT 082911" w:date="2011-08-29T12:17:00Z"/>
        </w:rPr>
      </w:pPr>
      <w:del w:id="910" w:author="ERCOT 082911" w:date="2011-08-29T12:17:00Z">
        <w:r w:rsidRPr="0043086A" w:rsidDel="00CA499E">
          <w:lastRenderedPageBreak/>
          <w:delText>The Valley import is a base case constraint and hence the Shadow Price cap according to section 3.5 is $5000/MWh</w:delText>
        </w:r>
        <w:r w:rsidR="00A97364" w:rsidRPr="0043086A" w:rsidDel="00CA499E">
          <w:delText xml:space="preserve">.  </w:delText>
        </w:r>
        <w:r w:rsidRPr="0043086A" w:rsidDel="00CA499E">
          <w:delText>Hence whenever the constraint is violated the LMP of the Electrical Buses in the Valley are increased from system lambda by nearly $5000</w:delText>
        </w:r>
        <w:r w:rsidR="00A97364" w:rsidRPr="0043086A" w:rsidDel="00CA499E">
          <w:delText xml:space="preserve">.  </w:delText>
        </w:r>
        <w:r w:rsidRPr="0043086A" w:rsidDel="00CA499E">
          <w:delText xml:space="preserve">After </w:delText>
        </w:r>
        <w:r w:rsidR="00F57587" w:rsidDel="00CA499E">
          <w:delText>December 1, 2010</w:delText>
        </w:r>
        <w:r w:rsidRPr="0043086A" w:rsidDel="00CA499E">
          <w:delText>, whenever the constraint was violated the South Load Zone price was on averaging around $1800/MWh</w:delText>
        </w:r>
        <w:r w:rsidR="00A97364" w:rsidRPr="0043086A" w:rsidDel="00CA499E">
          <w:delText xml:space="preserve">.  </w:delText>
        </w:r>
        <w:r w:rsidRPr="0043086A" w:rsidDel="00CA499E">
          <w:delText>This is a high price for a Load Zone for a constraint to which majority of the loads in the Load Zone have next to no impact</w:delText>
        </w:r>
        <w:r w:rsidR="00A97364" w:rsidRPr="0043086A" w:rsidDel="00CA499E">
          <w:delText xml:space="preserve">.  </w:delText>
        </w:r>
        <w:r w:rsidRPr="0043086A" w:rsidDel="00CA499E">
          <w:delText>After go-live, whenever the constraint was binding the Shadow Price never went above $100/MWh indicating the level of Shadow Price cap needed to resolve the constraint as much as possible with the current generation pattern.</w:delText>
        </w:r>
      </w:del>
    </w:p>
    <w:p w:rsidR="00C80CAB" w:rsidRPr="0043086A" w:rsidDel="00CA499E" w:rsidRDefault="00C80CAB" w:rsidP="00C80CAB">
      <w:pPr>
        <w:spacing w:line="360" w:lineRule="auto"/>
        <w:jc w:val="both"/>
        <w:rPr>
          <w:del w:id="911" w:author="ERCOT 082911" w:date="2011-08-29T12:17:00Z"/>
        </w:rPr>
      </w:pPr>
      <w:del w:id="912" w:author="ERCOT 082911" w:date="2011-08-29T12:17:00Z">
        <w:r w:rsidRPr="0043086A" w:rsidDel="00CA499E">
          <w:delText>Based on the methodology described in section 3.4, the maximum offer from a new or existing Resource and the minimum shift factor in the Valley region needs to be considered to ensure that all available Resources will be dispatched to resolve the constraint as much as possible</w:delText>
        </w:r>
        <w:r w:rsidR="00A97364" w:rsidRPr="0043086A" w:rsidDel="00CA499E">
          <w:delText xml:space="preserve">.  </w:delText>
        </w:r>
        <w:r w:rsidRPr="0043086A" w:rsidDel="00CA499E">
          <w:delText>Since the Valley import is affected by only a few Resources it is not a competitive constraint and hence the offers from these Resources are mitigated by their verifiable cost.  If no verifiable cost is submitted then the maximum Mitigated Offer Curve would be based on 14.5 * FIP. Assuming a very high FIP of $10/MMBtu, the Shadow Price cap needed to move the offer to maximum output level would be slightly over $150/MWh (14.5*10/0.95). The maximum mitigated offer cap from a new Resource in Valley region would be (high heat rate * high FIP + O&amp;M) *Multiplier. Based on a high heat rate of 14.5 MMBtu/MWh and corresponding O&amp;M of $75/MWh, high FIP of $10/MMBtu, and highest multiplier for capacity Factor  of 1.5, the Shadow Price cap for dispatching this new Resource to maximum output level would be around $350 [(14.5 *10+75)*1.5/0.95].</w:delText>
        </w:r>
      </w:del>
    </w:p>
    <w:p w:rsidR="00C80CAB" w:rsidRPr="0043086A" w:rsidDel="00CA499E" w:rsidRDefault="00C80CAB" w:rsidP="00C80CAB">
      <w:pPr>
        <w:spacing w:line="360" w:lineRule="auto"/>
        <w:jc w:val="both"/>
        <w:rPr>
          <w:del w:id="913" w:author="ERCOT 082911" w:date="2011-08-29T12:17:00Z"/>
        </w:rPr>
      </w:pPr>
      <w:del w:id="914" w:author="ERCOT 082911" w:date="2011-08-29T12:17:00Z">
        <w:r w:rsidRPr="0043086A" w:rsidDel="00CA499E">
          <w:delText xml:space="preserve">With a Shadow Price cap of $350/MWh, if we assume that the hours of overload of the constraint in the last three months, excluding the rare cold event days, continues throughout the rest of the year, a generation Resource in the Valley region will be compensated more than $50000/MWyear  [350*40*4 ] just from the constraint violation. The Resource will also have the opportunity to profit by operating during the ramp constrained and capacity short intervals.  </w:delText>
        </w:r>
        <w:r w:rsidRPr="00F04140" w:rsidDel="00CA499E">
          <w:delText>Hence</w:delText>
        </w:r>
        <w:r w:rsidR="00D573CC" w:rsidRPr="00F04140" w:rsidDel="00CA499E">
          <w:delText xml:space="preserve">, effective </w:delText>
        </w:r>
        <w:r w:rsidR="007A0E8F" w:rsidRPr="00F04140" w:rsidDel="00CA499E">
          <w:delText xml:space="preserve">May 25, </w:delText>
        </w:r>
        <w:r w:rsidR="00D573CC" w:rsidRPr="00F04140" w:rsidDel="00CA499E">
          <w:delText>2011,</w:delText>
        </w:r>
        <w:r w:rsidRPr="00F04140" w:rsidDel="00CA499E">
          <w:delText xml:space="preserve"> $350/MWh </w:delText>
        </w:r>
        <w:r w:rsidR="00D573CC" w:rsidRPr="00F04140" w:rsidDel="00CA499E">
          <w:delText>will be the</w:delText>
        </w:r>
        <w:r w:rsidRPr="00F04140" w:rsidDel="00CA499E">
          <w:delText xml:space="preserve"> Shadow Price cap for the Valley import constraint.</w:delText>
        </w:r>
      </w:del>
    </w:p>
    <w:p w:rsidR="00E410E9" w:rsidRDefault="00E410E9" w:rsidP="0095733C">
      <w:pPr>
        <w:spacing w:line="360" w:lineRule="auto"/>
        <w:jc w:val="both"/>
      </w:pPr>
    </w:p>
    <w:sectPr w:rsidR="00E410E9" w:rsidSect="005D7E6C">
      <w:pgSz w:w="12240" w:h="15840"/>
      <w:pgMar w:top="1440" w:right="1440" w:bottom="1440" w:left="1440" w:header="720" w:footer="720" w:gutter="0"/>
      <w:cols w:space="720"/>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629" w:author="ERCOT 082911" w:date="2011-08-29T12:17:00Z" w:initials="ERCOT">
    <w:p w:rsidR="005E0444" w:rsidRDefault="005E0444" w:rsidP="006E3E29">
      <w:pPr>
        <w:pStyle w:val="CommentText"/>
      </w:pPr>
      <w:r>
        <w:rPr>
          <w:rStyle w:val="CommentReference"/>
        </w:rPr>
        <w:annotationRef/>
      </w:r>
      <w:r>
        <w:rPr>
          <w:rStyle w:val="CommentReference"/>
        </w:rPr>
        <w:annotationRef/>
      </w:r>
      <w:r>
        <w:t>The markup to Version 2.0 recommended by TAC proposes to follow this sentence with the following insertion:</w:t>
      </w:r>
    </w:p>
    <w:p w:rsidR="005E0444" w:rsidRDefault="005E0444" w:rsidP="006E3E29">
      <w:pPr>
        <w:pStyle w:val="CommentText"/>
      </w:pPr>
      <w:r>
        <w:t xml:space="preserve"> “The shift factor cut off for non-competitive constraints deemed irresolvable pursuant to Section 3.6 shall be 0.02.”</w:t>
      </w:r>
    </w:p>
    <w:p w:rsidR="005E0444" w:rsidRDefault="005E0444" w:rsidP="006E3E29">
      <w:pPr>
        <w:pStyle w:val="CommentText"/>
      </w:pPr>
      <w:r>
        <w:t xml:space="preserve">ERCOT proposes to move this insert to the new section 3.6 describing the shadow price cap calculation for irresolvable constraints.  </w:t>
      </w:r>
    </w:p>
    <w:p w:rsidR="005E0444" w:rsidRDefault="005E0444" w:rsidP="006E3E29">
      <w:pPr>
        <w:pStyle w:val="CommentText"/>
      </w:pPr>
    </w:p>
    <w:p w:rsidR="005E0444" w:rsidRDefault="005E0444" w:rsidP="006E3E29">
      <w:pPr>
        <w:pStyle w:val="CommentText"/>
      </w:pPr>
      <w:r>
        <w:t xml:space="preserve">Section 3.3 describes how the default shift factor cutoff used by SCED.  This value applies to all shift factors passed from EMS.  </w:t>
      </w:r>
    </w:p>
    <w:p w:rsidR="005E0444" w:rsidRDefault="005E0444" w:rsidP="006E3E29">
      <w:pPr>
        <w:pStyle w:val="CommentText"/>
      </w:pPr>
    </w:p>
    <w:p w:rsidR="005E0444" w:rsidRDefault="005E0444" w:rsidP="006E3E29">
      <w:pPr>
        <w:pStyle w:val="CommentText"/>
      </w:pPr>
      <w:r>
        <w:t>The intention of the proposed insert is to set a shift factor cut off value used for the selection of the set of Resources that will be used when setting the Shadow Price cap for this type of constraint.  The insertion is better placed in new Section 3.6.</w:t>
      </w:r>
    </w:p>
  </w:comment>
  <w:comment w:id="667" w:author="ERCOT 082911" w:date="2011-08-29T12:17:00Z" w:initials="ERCOT">
    <w:p w:rsidR="005E0444" w:rsidRDefault="005E0444" w:rsidP="001E257F">
      <w:pPr>
        <w:pStyle w:val="PlainText"/>
        <w:rPr>
          <w:sz w:val="22"/>
          <w:szCs w:val="22"/>
        </w:rPr>
      </w:pPr>
      <w:r>
        <w:rPr>
          <w:rStyle w:val="CommentReference"/>
        </w:rPr>
        <w:annotationRef/>
      </w:r>
      <w:r>
        <w:rPr>
          <w:sz w:val="22"/>
          <w:szCs w:val="22"/>
        </w:rPr>
        <w:t>This subsection and subsections 3.6.1 and 3.6.2 implement the following TAC language:</w:t>
      </w:r>
    </w:p>
    <w:p w:rsidR="005E0444" w:rsidRPr="004C750C" w:rsidRDefault="005E0444" w:rsidP="001E257F">
      <w:pPr>
        <w:pStyle w:val="PlainText"/>
        <w:rPr>
          <w:sz w:val="22"/>
          <w:szCs w:val="22"/>
        </w:rPr>
      </w:pPr>
      <w:r w:rsidRPr="004C750C">
        <w:rPr>
          <w:sz w:val="22"/>
          <w:szCs w:val="22"/>
        </w:rPr>
        <w:t>ERCOT shall take steps to resolve insecure states as described in the Nodal Protocols and Operating Guides. However, if ERCOT deems a non-competitive constraint in SCED irresolvable, then the following methodology will be used to determine the shadow price cap for the irresolvable constraint. A non-competitive constraint will be deemed irresolvable by ERCOT if the constraint cannot be resolved through SCED dispatch for more than two consecutive hours for more than 4 consecutive days or more than 20 hours in a rolling thirty day period.</w:t>
      </w:r>
    </w:p>
    <w:p w:rsidR="005E0444" w:rsidRPr="004C750C" w:rsidRDefault="005E0444" w:rsidP="001E257F">
      <w:pPr>
        <w:rPr>
          <w:sz w:val="22"/>
          <w:szCs w:val="22"/>
        </w:rPr>
      </w:pPr>
    </w:p>
    <w:p w:rsidR="005E0444" w:rsidRPr="004C750C" w:rsidRDefault="005E0444" w:rsidP="001E257F">
      <w:pPr>
        <w:ind w:left="1530" w:hanging="1530"/>
        <w:rPr>
          <w:sz w:val="22"/>
          <w:szCs w:val="22"/>
        </w:rPr>
      </w:pPr>
      <w:r w:rsidRPr="004C750C">
        <w:rPr>
          <w:sz w:val="22"/>
          <w:szCs w:val="22"/>
        </w:rPr>
        <w:t xml:space="preserve">Transmission Shadow Price Cap for Irresolvable Non-Competitive Constraint = minimum of A or B </w:t>
      </w:r>
    </w:p>
    <w:p w:rsidR="005E0444" w:rsidRPr="004C750C" w:rsidRDefault="005E0444" w:rsidP="001E257F">
      <w:pPr>
        <w:ind w:left="1530" w:hanging="1530"/>
        <w:rPr>
          <w:sz w:val="22"/>
          <w:szCs w:val="22"/>
        </w:rPr>
      </w:pPr>
    </w:p>
    <w:p w:rsidR="005E0444" w:rsidRPr="004C750C" w:rsidRDefault="005E0444" w:rsidP="001E257F">
      <w:pPr>
        <w:ind w:left="1530" w:hanging="1530"/>
        <w:rPr>
          <w:sz w:val="22"/>
          <w:szCs w:val="22"/>
        </w:rPr>
      </w:pPr>
      <w:r w:rsidRPr="004C750C">
        <w:rPr>
          <w:sz w:val="22"/>
          <w:szCs w:val="22"/>
        </w:rPr>
        <w:t xml:space="preserve">A = </w:t>
      </w:r>
      <w:r w:rsidRPr="004C750C">
        <w:rPr>
          <w:sz w:val="22"/>
          <w:szCs w:val="22"/>
        </w:rPr>
        <w:tab/>
        <w:t>current value for the Transmission Shadow Price Cap described in Section 3.5, Current Values for the Transmission Network System-Wide Shadow Price Caps in SCED</w:t>
      </w:r>
    </w:p>
    <w:p w:rsidR="005E0444" w:rsidRPr="004C750C" w:rsidRDefault="005E0444" w:rsidP="001E257F">
      <w:pPr>
        <w:ind w:left="1530" w:hanging="1530"/>
        <w:rPr>
          <w:sz w:val="22"/>
          <w:szCs w:val="22"/>
        </w:rPr>
      </w:pPr>
      <w:r w:rsidRPr="004C750C">
        <w:rPr>
          <w:sz w:val="22"/>
          <w:szCs w:val="22"/>
        </w:rPr>
        <w:t>B =</w:t>
      </w:r>
      <w:r w:rsidRPr="004C750C">
        <w:rPr>
          <w:sz w:val="22"/>
          <w:szCs w:val="22"/>
        </w:rPr>
        <w:tab/>
        <w:t>max of (Mitigated Offer Cap of lowest shift factor unit/shift factor of lowest unit used to resolve constraint) or $2000/MW</w:t>
      </w:r>
    </w:p>
    <w:p w:rsidR="005E0444" w:rsidRPr="004C750C" w:rsidRDefault="005E0444" w:rsidP="001E257F">
      <w:pPr>
        <w:ind w:left="1530" w:hanging="1530"/>
        <w:rPr>
          <w:sz w:val="22"/>
          <w:szCs w:val="22"/>
        </w:rPr>
      </w:pPr>
    </w:p>
    <w:p w:rsidR="005E0444" w:rsidRPr="004C750C" w:rsidRDefault="005E0444" w:rsidP="001E257F">
      <w:pPr>
        <w:rPr>
          <w:sz w:val="22"/>
          <w:szCs w:val="22"/>
        </w:rPr>
      </w:pPr>
      <w:r w:rsidRPr="004C750C">
        <w:rPr>
          <w:sz w:val="22"/>
          <w:szCs w:val="22"/>
        </w:rPr>
        <w:t>If the net margin exceeds $95,000/MW during a calendar year, then adjust Transmission Shadow Price Cap for Irresolvable Non-Competitive Constraint to C for the remainder of the calendar year.</w:t>
      </w:r>
    </w:p>
    <w:p w:rsidR="005E0444" w:rsidRPr="004C750C" w:rsidRDefault="005E0444" w:rsidP="001E257F">
      <w:pPr>
        <w:rPr>
          <w:sz w:val="22"/>
          <w:szCs w:val="22"/>
        </w:rPr>
      </w:pPr>
    </w:p>
    <w:p w:rsidR="005E0444" w:rsidRPr="004C750C" w:rsidRDefault="005E0444" w:rsidP="001E257F">
      <w:pPr>
        <w:ind w:left="1440" w:hanging="1440"/>
        <w:rPr>
          <w:lang w:val="en-CA"/>
        </w:rPr>
      </w:pPr>
      <w:r w:rsidRPr="004C750C">
        <w:rPr>
          <w:sz w:val="22"/>
          <w:szCs w:val="22"/>
        </w:rPr>
        <w:t>C =</w:t>
      </w:r>
      <w:r w:rsidRPr="004C750C">
        <w:rPr>
          <w:sz w:val="22"/>
          <w:szCs w:val="22"/>
        </w:rPr>
        <w:tab/>
        <w:t xml:space="preserve">max of (Mitigated Offer Cap of lowest shift factor unit/shift factor of lowest unit used to resolve constraint) or </w:t>
      </w:r>
      <w:r w:rsidRPr="004C750C">
        <w:t xml:space="preserve">currently effective LCAP pursuant to </w:t>
      </w:r>
      <w:r w:rsidRPr="004C750C">
        <w:rPr>
          <w:lang w:val="en-CA"/>
        </w:rPr>
        <w:t xml:space="preserve">PUC Subst. R. 25.505 </w:t>
      </w:r>
    </w:p>
    <w:p w:rsidR="005E0444" w:rsidRPr="004C750C" w:rsidRDefault="005E0444" w:rsidP="001E257F">
      <w:pPr>
        <w:ind w:left="1440" w:hanging="1440"/>
        <w:rPr>
          <w:lang w:val="en-CA"/>
        </w:rPr>
      </w:pPr>
    </w:p>
    <w:p w:rsidR="005E0444" w:rsidRPr="004C750C" w:rsidRDefault="005E0444" w:rsidP="001E257F">
      <w:pPr>
        <w:ind w:left="1440" w:hanging="1440"/>
        <w:rPr>
          <w:lang w:val="en-CA"/>
        </w:rPr>
      </w:pPr>
      <w:r w:rsidRPr="004C750C">
        <w:rPr>
          <w:lang w:val="en-CA"/>
        </w:rPr>
        <w:t xml:space="preserve">C shall not exceed $2,000/MW. </w:t>
      </w:r>
    </w:p>
    <w:p w:rsidR="005E0444" w:rsidRPr="004C750C" w:rsidRDefault="005E0444" w:rsidP="001E257F">
      <w:pPr>
        <w:ind w:left="1440" w:hanging="1440"/>
        <w:rPr>
          <w:lang w:val="en-CA"/>
        </w:rPr>
      </w:pPr>
    </w:p>
    <w:p w:rsidR="005E0444" w:rsidRPr="004C750C" w:rsidRDefault="005E0444" w:rsidP="001E257F">
      <w:pPr>
        <w:rPr>
          <w:sz w:val="22"/>
          <w:szCs w:val="22"/>
        </w:rPr>
      </w:pPr>
      <w:r w:rsidRPr="004C750C">
        <w:rPr>
          <w:lang w:val="en-CA"/>
        </w:rPr>
        <w:t>ERCOT shall reset the Transmission Shadow Price Cap for Irresolvable Non-Competitive Constraint to the minimum of A or B on January 1</w:t>
      </w:r>
      <w:r w:rsidRPr="004C750C">
        <w:rPr>
          <w:vertAlign w:val="superscript"/>
          <w:lang w:val="en-CA"/>
        </w:rPr>
        <w:t>st</w:t>
      </w:r>
      <w:r w:rsidRPr="004C750C">
        <w:rPr>
          <w:lang w:val="en-CA"/>
        </w:rPr>
        <w:t xml:space="preserve"> of the next calendar year.</w:t>
      </w:r>
    </w:p>
    <w:p w:rsidR="005E0444" w:rsidRDefault="005E0444">
      <w:pPr>
        <w:pStyle w:val="CommentText"/>
      </w:pPr>
    </w:p>
  </w:comment>
  <w:comment w:id="731" w:author="ERCOT 082911" w:date="2011-08-29T12:17:00Z" w:initials="ERCOT">
    <w:p w:rsidR="005E0444" w:rsidRDefault="005E0444">
      <w:pPr>
        <w:pStyle w:val="CommentText"/>
      </w:pPr>
      <w:r>
        <w:rPr>
          <w:rStyle w:val="CommentReference"/>
        </w:rPr>
        <w:annotationRef/>
      </w:r>
      <w:r>
        <w:t>Alternative language “a greater than -0.02’.  This change is suggested to improve readability and improved ease of understanding.</w:t>
      </w:r>
    </w:p>
  </w:comment>
  <w:comment w:id="753" w:author="ERCOT 082911" w:date="2011-08-29T12:17:00Z" w:initials="ERCOT">
    <w:p w:rsidR="005E0444" w:rsidRDefault="005E0444">
      <w:pPr>
        <w:pStyle w:val="CommentText"/>
      </w:pPr>
      <w:r>
        <w:rPr>
          <w:rStyle w:val="CommentReference"/>
        </w:rPr>
        <w:annotationRef/>
      </w:r>
      <w:r>
        <w:t xml:space="preserve">ERCOT understands that if the Shadow Price Cap is reset on Jan 1, it will never be less than $2,000 /MWh and could be higher depending on the value of Generation Resource C’s Mitigated Offer Cap and shift factor impact on the irresolvable constraint.  </w:t>
      </w:r>
    </w:p>
  </w:comment>
  <w:comment w:id="760" w:author="ERCOT 082911" w:date="2011-08-29T12:17:00Z" w:initials="ERCOT">
    <w:p w:rsidR="005E0444" w:rsidRDefault="005E0444">
      <w:pPr>
        <w:pStyle w:val="CommentText"/>
      </w:pPr>
      <w:r>
        <w:rPr>
          <w:rStyle w:val="CommentReference"/>
        </w:rPr>
        <w:annotationRef/>
      </w:r>
      <w:r>
        <w:t>ERCOT proposes to insert the absolute value function to assure a positive dollar valuation for the purpose of the comparison.</w:t>
      </w:r>
    </w:p>
  </w:comment>
  <w:comment w:id="798" w:author="ERCOT 082911" w:date="2011-08-29T12:17:00Z" w:initials="ERCOT">
    <w:p w:rsidR="005E0444" w:rsidRDefault="005E0444" w:rsidP="001E257F">
      <w:pPr>
        <w:pStyle w:val="CommentText"/>
      </w:pPr>
      <w:r>
        <w:rPr>
          <w:rStyle w:val="CommentReference"/>
        </w:rPr>
        <w:annotationRef/>
      </w:r>
      <w:r>
        <w:t>ERCOT proposes to apply the holistic Shadow Price Cap methodology to competitive constraints that are determined to be non-competitive during a month in accordance with 3.19.2 only during that month.</w:t>
      </w:r>
    </w:p>
    <w:p w:rsidR="005E0444" w:rsidRDefault="005E0444" w:rsidP="001E257F">
      <w:pPr>
        <w:pStyle w:val="CommentText"/>
      </w:pPr>
    </w:p>
    <w:p w:rsidR="005E0444" w:rsidRDefault="005E0444" w:rsidP="001E257F">
      <w:pPr>
        <w:pStyle w:val="CommentText"/>
      </w:pPr>
      <w:r>
        <w:t>ERCOT also proposes to ignore a similar daily reclassification of a constraint from competitive to non-competitive made in accordance with Protocol Section 3.10.3.</w:t>
      </w:r>
    </w:p>
  </w:comment>
  <w:comment w:id="806" w:author="ERCOT 082911" w:date="2011-08-29T12:17:00Z" w:initials="ERCOT">
    <w:p w:rsidR="005E0444" w:rsidRDefault="005E0444">
      <w:pPr>
        <w:pStyle w:val="CommentText"/>
      </w:pPr>
      <w:r>
        <w:rPr>
          <w:rStyle w:val="CommentReference"/>
        </w:rPr>
        <w:annotationRef/>
      </w:r>
      <w:r>
        <w:t>ERCOT assumes that the holistic Shadow Price Cap does not apply if the constraint is no longer determined to be non</w:t>
      </w:r>
      <w:r>
        <w:noBreakHyphen/>
        <w:t>competitive.</w:t>
      </w:r>
    </w:p>
  </w:comment>
  <w:comment w:id="814" w:author="ERCOT 082911" w:date="2011-08-29T12:17:00Z" w:initials="ERCOT">
    <w:p w:rsidR="005E0444" w:rsidRDefault="005E0444">
      <w:pPr>
        <w:pStyle w:val="CommentText"/>
      </w:pPr>
      <w:r>
        <w:rPr>
          <w:rStyle w:val="CommentReference"/>
        </w:rPr>
        <w:annotationRef/>
      </w:r>
      <w:r>
        <w:t>ERCOT will review the application of the holistic Shadow Price Caps for the various SCED constraints during December and reset these constraint caps as required to become effective in the month of January.</w:t>
      </w:r>
    </w:p>
  </w:comment>
  <w:comment w:id="826" w:author="ERCOT 082911" w:date="2011-08-29T12:17:00Z" w:initials="ERCOT">
    <w:p w:rsidR="005E0444" w:rsidRDefault="005E0444" w:rsidP="00CA499E">
      <w:pPr>
        <w:pStyle w:val="Default"/>
        <w:rPr>
          <w:sz w:val="22"/>
          <w:szCs w:val="22"/>
        </w:rPr>
      </w:pPr>
      <w:r>
        <w:rPr>
          <w:rStyle w:val="CommentReference"/>
        </w:rPr>
        <w:annotationRef/>
      </w:r>
      <w:r>
        <w:rPr>
          <w:sz w:val="22"/>
          <w:szCs w:val="22"/>
        </w:rPr>
        <w:t>This section implements the following TAC approved language:</w:t>
      </w:r>
    </w:p>
    <w:p w:rsidR="005E0444" w:rsidRDefault="005E0444" w:rsidP="00CA499E">
      <w:pPr>
        <w:pStyle w:val="Default"/>
        <w:rPr>
          <w:sz w:val="22"/>
          <w:szCs w:val="22"/>
        </w:rPr>
      </w:pPr>
    </w:p>
    <w:p w:rsidR="005E0444" w:rsidRPr="0021713B" w:rsidRDefault="005E0444" w:rsidP="00CA499E">
      <w:pPr>
        <w:pStyle w:val="Default"/>
        <w:rPr>
          <w:sz w:val="22"/>
          <w:szCs w:val="22"/>
        </w:rPr>
      </w:pPr>
      <w:r>
        <w:rPr>
          <w:sz w:val="22"/>
          <w:szCs w:val="22"/>
        </w:rPr>
        <w:t>N</w:t>
      </w:r>
      <w:r w:rsidRPr="0021713B">
        <w:rPr>
          <w:sz w:val="22"/>
          <w:szCs w:val="22"/>
        </w:rPr>
        <w:t>et margin shall be calculated as:</w:t>
      </w:r>
    </w:p>
    <w:p w:rsidR="005E0444" w:rsidRPr="0021713B" w:rsidRDefault="005E0444" w:rsidP="00CA499E">
      <w:pPr>
        <w:pStyle w:val="Default"/>
        <w:rPr>
          <w:sz w:val="22"/>
          <w:szCs w:val="22"/>
        </w:rPr>
      </w:pPr>
    </w:p>
    <w:p w:rsidR="005E0444" w:rsidRPr="0021713B" w:rsidRDefault="005E0444" w:rsidP="00CA499E">
      <w:pPr>
        <w:pStyle w:val="Default"/>
        <w:rPr>
          <w:sz w:val="22"/>
          <w:szCs w:val="22"/>
        </w:rPr>
      </w:pPr>
      <w:r w:rsidRPr="0021713B">
        <w:rPr>
          <w:sz w:val="22"/>
          <w:szCs w:val="22"/>
        </w:rPr>
        <w:t>Σ</w:t>
      </w:r>
      <w:r>
        <w:rPr>
          <w:sz w:val="22"/>
          <w:szCs w:val="22"/>
        </w:rPr>
        <w:t>((SPP</w:t>
      </w:r>
      <w:r w:rsidRPr="0021713B">
        <w:rPr>
          <w:sz w:val="22"/>
          <w:szCs w:val="22"/>
        </w:rPr>
        <w:t xml:space="preserve"> – POC) * (number of minutes in a settlement interval / 60 minutes per hour)) for each settlement interval when the irresolvable non-competitive constraint is active </w:t>
      </w:r>
      <w:r>
        <w:rPr>
          <w:sz w:val="22"/>
          <w:szCs w:val="22"/>
        </w:rPr>
        <w:t xml:space="preserve">and binding </w:t>
      </w:r>
      <w:r w:rsidRPr="0021713B">
        <w:rPr>
          <w:sz w:val="22"/>
          <w:szCs w:val="22"/>
        </w:rPr>
        <w:t>and</w:t>
      </w:r>
      <w:r>
        <w:rPr>
          <w:sz w:val="22"/>
          <w:szCs w:val="22"/>
        </w:rPr>
        <w:t xml:space="preserve"> SPP</w:t>
      </w:r>
      <w:r w:rsidRPr="0021713B">
        <w:rPr>
          <w:sz w:val="22"/>
          <w:szCs w:val="22"/>
        </w:rPr>
        <w:t xml:space="preserve"> – POC &gt;0.</w:t>
      </w:r>
    </w:p>
    <w:p w:rsidR="005E0444" w:rsidRPr="0021713B" w:rsidRDefault="005E0444" w:rsidP="00CA499E">
      <w:pPr>
        <w:pStyle w:val="Default"/>
        <w:rPr>
          <w:sz w:val="22"/>
          <w:szCs w:val="22"/>
        </w:rPr>
      </w:pPr>
    </w:p>
    <w:p w:rsidR="005E0444" w:rsidRPr="0021713B" w:rsidRDefault="005E0444" w:rsidP="00CA499E">
      <w:pPr>
        <w:pStyle w:val="Default"/>
        <w:rPr>
          <w:sz w:val="22"/>
          <w:szCs w:val="22"/>
        </w:rPr>
      </w:pPr>
      <w:r w:rsidRPr="0021713B">
        <w:rPr>
          <w:sz w:val="22"/>
          <w:szCs w:val="22"/>
        </w:rPr>
        <w:t xml:space="preserve">(POC) shall be 10 times the daily Houston Ship Channel gas price index for the previous business day. The POC is calculated in dollars per megawatt-hour (MWh). </w:t>
      </w:r>
    </w:p>
    <w:p w:rsidR="005E0444" w:rsidRPr="0021713B" w:rsidRDefault="005E0444" w:rsidP="00CA499E">
      <w:pPr>
        <w:pStyle w:val="Default"/>
        <w:rPr>
          <w:sz w:val="22"/>
          <w:szCs w:val="22"/>
        </w:rPr>
      </w:pPr>
    </w:p>
    <w:p w:rsidR="005E0444" w:rsidRDefault="005E0444" w:rsidP="00CA499E">
      <w:pPr>
        <w:pStyle w:val="Default"/>
        <w:rPr>
          <w:sz w:val="22"/>
          <w:szCs w:val="22"/>
        </w:rPr>
      </w:pPr>
      <w:r w:rsidRPr="0021713B">
        <w:rPr>
          <w:sz w:val="22"/>
          <w:szCs w:val="22"/>
        </w:rPr>
        <w:t>For the purpose of this section, t</w:t>
      </w:r>
      <w:r>
        <w:rPr>
          <w:sz w:val="22"/>
          <w:szCs w:val="22"/>
        </w:rPr>
        <w:t>he SPP used for the  net margin calculation</w:t>
      </w:r>
      <w:r w:rsidRPr="0021713B">
        <w:rPr>
          <w:sz w:val="22"/>
          <w:szCs w:val="22"/>
        </w:rPr>
        <w:t xml:space="preserve"> shall be</w:t>
      </w:r>
      <w:r>
        <w:rPr>
          <w:sz w:val="22"/>
          <w:szCs w:val="22"/>
        </w:rPr>
        <w:t xml:space="preserve"> the SPP</w:t>
      </w:r>
      <w:r w:rsidRPr="0021713B">
        <w:rPr>
          <w:sz w:val="22"/>
          <w:szCs w:val="22"/>
        </w:rPr>
        <w:t xml:space="preserve"> for the unit with the </w:t>
      </w:r>
      <w:r>
        <w:rPr>
          <w:sz w:val="22"/>
          <w:szCs w:val="22"/>
        </w:rPr>
        <w:t xml:space="preserve">highest absolute negative value shift factor impact on </w:t>
      </w:r>
      <w:r w:rsidRPr="0021713B">
        <w:rPr>
          <w:sz w:val="22"/>
          <w:szCs w:val="22"/>
        </w:rPr>
        <w:t xml:space="preserve">the constraint deemed irresolvable pursuant to this section.  </w:t>
      </w:r>
      <w:r>
        <w:rPr>
          <w:sz w:val="22"/>
          <w:szCs w:val="22"/>
        </w:rPr>
        <w:t xml:space="preserve">Upon the designation of an irresolvable non-competitive constraint, the irresolvable constraint peaker net margin shall be calculated for the current calendar year and that irresolvable constraint peaker net margin value will be used as the value on the date ERCOT declares the non-competitive constraint irresolvable pursuant to the section.  </w:t>
      </w:r>
      <w:r w:rsidRPr="0021713B">
        <w:rPr>
          <w:sz w:val="22"/>
          <w:szCs w:val="22"/>
        </w:rPr>
        <w:t>Each day ERCOT shall post at a publicly accessible location on its website the updated value for the net margin pursuant to this section in dollars per megawatt (MW).</w:t>
      </w:r>
    </w:p>
    <w:p w:rsidR="005E0444" w:rsidRDefault="005E0444">
      <w:pPr>
        <w:pStyle w:val="CommentText"/>
      </w:pPr>
    </w:p>
  </w:comment>
  <w:comment w:id="849" w:author="ERCOT 082911" w:date="2011-08-29T12:17:00Z" w:initials="ERCOT">
    <w:p w:rsidR="005E0444" w:rsidRDefault="005E0444" w:rsidP="00CA499E">
      <w:pPr>
        <w:pStyle w:val="CommentText"/>
      </w:pPr>
      <w:r>
        <w:rPr>
          <w:rStyle w:val="CommentReference"/>
        </w:rPr>
        <w:annotationRef/>
      </w:r>
      <w:r>
        <w:t xml:space="preserve">ERCOT proposes to Substituted the FIP defined in Protocol Section 2 for “Houston Ship Channel natural gas price”. </w:t>
      </w:r>
    </w:p>
    <w:p w:rsidR="005E0444" w:rsidRDefault="005E0444">
      <w:pPr>
        <w:pStyle w:val="CommentText"/>
      </w:pPr>
    </w:p>
  </w:comment>
  <w:comment w:id="865" w:author="ERCOT 082911" w:date="2011-08-29T12:17:00Z" w:initials="ERCOT">
    <w:p w:rsidR="005E0444" w:rsidRDefault="005E0444">
      <w:pPr>
        <w:pStyle w:val="CommentText"/>
      </w:pPr>
      <w:r>
        <w:rPr>
          <w:rStyle w:val="CommentReference"/>
        </w:rPr>
        <w:annotationRef/>
      </w:r>
      <w:r>
        <w:t>ERCOT proposes that this action is consistent with the TAC approved guidance to reset the Shadow Price Cap for each SCED irresolvable non-competitive constraint to the minimum of E and F (as described above) on January 1 of each year.</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2273" w:rsidRDefault="00802273">
      <w:r>
        <w:separator/>
      </w:r>
    </w:p>
  </w:endnote>
  <w:endnote w:type="continuationSeparator" w:id="1">
    <w:p w:rsidR="00802273" w:rsidRDefault="0080227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0444" w:rsidRDefault="005E0444">
    <w:pPr>
      <w:pStyle w:val="Footer"/>
      <w:jc w:val="right"/>
    </w:pPr>
  </w:p>
  <w:p w:rsidR="005E0444" w:rsidRPr="00ED2D68" w:rsidRDefault="005E0444" w:rsidP="00ED7081">
    <w:pPr>
      <w:pStyle w:val="Footer"/>
      <w:jc w:val="right"/>
      <w:rPr>
        <w:szCs w:val="20"/>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0444" w:rsidRDefault="00DF66A5">
    <w:pPr>
      <w:pStyle w:val="Footer"/>
      <w:jc w:val="right"/>
    </w:pPr>
    <w:fldSimple w:instr=" PAGE   \* MERGEFORMAT ">
      <w:r w:rsidR="00B76142">
        <w:rPr>
          <w:noProof/>
        </w:rPr>
        <w:t>i</w:t>
      </w:r>
    </w:fldSimple>
  </w:p>
  <w:p w:rsidR="005E0444" w:rsidRDefault="005E0444" w:rsidP="0019404F">
    <w:pPr>
      <w:pStyle w:val="Footer"/>
    </w:pPr>
    <w:r w:rsidRPr="008F2D0F">
      <w:rPr>
        <w:rFonts w:ascii="Arial" w:hAnsi="Arial" w:cs="Arial"/>
        <w:b/>
        <w:sz w:val="16"/>
        <w:szCs w:val="16"/>
      </w:rPr>
      <w:t>© 20</w:t>
    </w:r>
    <w:r>
      <w:rPr>
        <w:rFonts w:ascii="Arial" w:hAnsi="Arial" w:cs="Arial"/>
        <w:b/>
        <w:sz w:val="16"/>
        <w:szCs w:val="16"/>
      </w:rPr>
      <w:t>10</w:t>
    </w:r>
    <w:r w:rsidRPr="008F2D0F">
      <w:rPr>
        <w:rFonts w:ascii="Arial" w:hAnsi="Arial" w:cs="Arial"/>
        <w:b/>
        <w:sz w:val="16"/>
        <w:szCs w:val="16"/>
      </w:rPr>
      <w:t xml:space="preserve"> Electric Reliability Council of Texas, Inc. All rights reserved.</w:t>
    </w:r>
  </w:p>
  <w:p w:rsidR="005E0444" w:rsidRPr="00400806" w:rsidRDefault="005E0444" w:rsidP="00302001">
    <w:pPr>
      <w:pStyle w:val="table"/>
      <w:tabs>
        <w:tab w:val="right" w:pos="8460"/>
      </w:tabs>
      <w:rPr>
        <w:sz w:val="16"/>
        <w:szCs w:val="16"/>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Look w:val="01E0"/>
    </w:tblPr>
    <w:tblGrid>
      <w:gridCol w:w="4788"/>
      <w:gridCol w:w="4788"/>
    </w:tblGrid>
    <w:tr w:rsidR="005E0444" w:rsidTr="00A73305">
      <w:tc>
        <w:tcPr>
          <w:tcW w:w="2500" w:type="pct"/>
          <w:shd w:val="clear" w:color="auto" w:fill="35608F"/>
          <w:vAlign w:val="center"/>
        </w:tcPr>
        <w:p w:rsidR="005E0444" w:rsidRPr="00C93E6B" w:rsidRDefault="005E0444" w:rsidP="00A73305">
          <w:pPr>
            <w:pStyle w:val="table"/>
            <w:tabs>
              <w:tab w:val="right" w:pos="8460"/>
            </w:tabs>
            <w:rPr>
              <w:i/>
              <w:iCs/>
              <w:color w:val="FFFFFF"/>
              <w:sz w:val="16"/>
              <w:szCs w:val="16"/>
            </w:rPr>
          </w:pPr>
          <w:r w:rsidRPr="00C93E6B">
            <w:rPr>
              <w:rStyle w:val="PageNumber"/>
              <w:iCs/>
              <w:color w:val="FFFFFF"/>
              <w:sz w:val="16"/>
              <w:szCs w:val="16"/>
            </w:rPr>
            <w:t>© 2006 Electric Reliability Council of Texas, Inc.</w:t>
          </w:r>
        </w:p>
      </w:tc>
      <w:tc>
        <w:tcPr>
          <w:tcW w:w="2500" w:type="pct"/>
          <w:shd w:val="clear" w:color="auto" w:fill="35608F"/>
          <w:vAlign w:val="center"/>
        </w:tcPr>
        <w:p w:rsidR="005E0444" w:rsidRPr="009B0CD1" w:rsidRDefault="005E0444" w:rsidP="00A73305">
          <w:pPr>
            <w:spacing w:before="40" w:after="40"/>
            <w:jc w:val="right"/>
            <w:rPr>
              <w:rFonts w:ascii="Arial" w:hAnsi="Arial" w:cs="Arial"/>
              <w:i/>
              <w:iCs/>
              <w:color w:val="FFFFFF"/>
              <w:sz w:val="18"/>
              <w:szCs w:val="22"/>
            </w:rPr>
          </w:pPr>
          <w:r w:rsidRPr="009B0CD1">
            <w:rPr>
              <w:rFonts w:ascii="Arial" w:hAnsi="Arial" w:cs="Arial"/>
              <w:iCs/>
              <w:color w:val="FFFFFF"/>
              <w:sz w:val="18"/>
              <w:szCs w:val="22"/>
            </w:rPr>
            <w:t>Department (Optional)</w:t>
          </w:r>
        </w:p>
      </w:tc>
    </w:tr>
  </w:tbl>
  <w:p w:rsidR="005E0444" w:rsidRDefault="005E0444">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0444" w:rsidRDefault="00DF66A5">
    <w:pPr>
      <w:pStyle w:val="Footer"/>
      <w:jc w:val="right"/>
    </w:pPr>
    <w:fldSimple w:instr=" PAGE   \* MERGEFORMAT ">
      <w:r w:rsidR="00B76142">
        <w:rPr>
          <w:noProof/>
        </w:rPr>
        <w:t>6</w:t>
      </w:r>
    </w:fldSimple>
  </w:p>
  <w:p w:rsidR="005E0444" w:rsidRDefault="005E0444" w:rsidP="0019404F">
    <w:pPr>
      <w:pStyle w:val="Footer"/>
    </w:pPr>
    <w:r w:rsidRPr="008F2D0F">
      <w:rPr>
        <w:rFonts w:ascii="Arial" w:hAnsi="Arial" w:cs="Arial"/>
        <w:b/>
        <w:sz w:val="16"/>
        <w:szCs w:val="16"/>
      </w:rPr>
      <w:t>© 20</w:t>
    </w:r>
    <w:r>
      <w:rPr>
        <w:rFonts w:ascii="Arial" w:hAnsi="Arial" w:cs="Arial"/>
        <w:b/>
        <w:sz w:val="16"/>
        <w:szCs w:val="16"/>
      </w:rPr>
      <w:t>10</w:t>
    </w:r>
    <w:r w:rsidRPr="008F2D0F">
      <w:rPr>
        <w:rFonts w:ascii="Arial" w:hAnsi="Arial" w:cs="Arial"/>
        <w:b/>
        <w:sz w:val="16"/>
        <w:szCs w:val="16"/>
      </w:rPr>
      <w:t xml:space="preserve"> Electric Reliability Council of Texas, Inc. All rights reserved.</w:t>
    </w:r>
  </w:p>
  <w:p w:rsidR="005E0444" w:rsidRDefault="005E0444" w:rsidP="00302001">
    <w:pPr>
      <w:pStyle w:val="table"/>
      <w:tabs>
        <w:tab w:val="right" w:pos="9360"/>
      </w:tabs>
      <w:rPr>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2273" w:rsidRDefault="00802273">
      <w:r>
        <w:separator/>
      </w:r>
    </w:p>
  </w:footnote>
  <w:footnote w:type="continuationSeparator" w:id="1">
    <w:p w:rsidR="00802273" w:rsidRDefault="00802273">
      <w:r>
        <w:continuationSeparator/>
      </w:r>
    </w:p>
  </w:footnote>
  <w:footnote w:id="2">
    <w:p w:rsidR="005E0444" w:rsidRDefault="005E0444" w:rsidP="009C2122">
      <w:pPr>
        <w:pStyle w:val="FootnoteText"/>
      </w:pPr>
      <w:r>
        <w:rPr>
          <w:rStyle w:val="FootnoteReference"/>
        </w:rPr>
        <w:footnoteRef/>
      </w:r>
      <w:r>
        <w:t xml:space="preserve"> A distributed load reference bus is assumed in this document, and all shift factor values refer to the flow on a constraint (either pre- or post-contingency) assuming an injection at the location in question</w:t>
      </w:r>
    </w:p>
    <w:p w:rsidR="005E0444" w:rsidRDefault="005E0444" w:rsidP="009C2122">
      <w:pPr>
        <w:pStyle w:val="FootnoteText"/>
      </w:pPr>
      <w:r>
        <w:t xml:space="preserve"> and a withdrawal at the reference bus.</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0444" w:rsidRDefault="00DF66A5" w:rsidP="00FC5783">
    <w:pPr>
      <w:pStyle w:val="Header"/>
      <w:tabs>
        <w:tab w:val="clear" w:pos="4320"/>
        <w:tab w:val="clear" w:pos="8640"/>
        <w:tab w:val="right" w:pos="9360"/>
      </w:tabs>
      <w:rPr>
        <w:ins w:id="0" w:author="Author"/>
        <w:b/>
      </w:rPr>
    </w:pPr>
    <w:fldSimple w:instr=" TITLE  \* Caps  \* MERGEFORMAT ">
      <w:r w:rsidR="005E0444">
        <w:rPr>
          <w:b/>
          <w:sz w:val="16"/>
          <w:szCs w:val="16"/>
        </w:rPr>
        <w:t>Setting The Shadow Price Caps And Power Balance Penalties In Security Constrained Economic Dispatch</w:t>
      </w:r>
    </w:fldSimple>
    <w:r w:rsidR="005E0444">
      <w:rPr>
        <w:b/>
      </w:rPr>
      <w:tab/>
      <w:t>ERCOT Public</w:t>
    </w:r>
  </w:p>
  <w:p w:rsidR="005E0444" w:rsidRDefault="005E0444" w:rsidP="00FA42BA">
    <w:pPr>
      <w:pStyle w:val="Header"/>
      <w:tabs>
        <w:tab w:val="clear" w:pos="4320"/>
        <w:tab w:val="clear" w:pos="8640"/>
        <w:tab w:val="right" w:pos="9360"/>
      </w:tabs>
      <w:rPr>
        <w:b/>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Look w:val="01E0"/>
    </w:tblPr>
    <w:tblGrid>
      <w:gridCol w:w="4788"/>
      <w:gridCol w:w="4788"/>
    </w:tblGrid>
    <w:tr w:rsidR="005E0444" w:rsidTr="00A73305">
      <w:tc>
        <w:tcPr>
          <w:tcW w:w="2500" w:type="pct"/>
          <w:shd w:val="clear" w:color="auto" w:fill="35608F"/>
          <w:vAlign w:val="center"/>
        </w:tcPr>
        <w:p w:rsidR="005E0444" w:rsidRPr="00C93E6B" w:rsidRDefault="005E0444" w:rsidP="00A73305">
          <w:pPr>
            <w:pStyle w:val="Header"/>
            <w:spacing w:before="40" w:after="40"/>
            <w:rPr>
              <w:rFonts w:ascii="Arial" w:hAnsi="Arial" w:cs="Arial"/>
              <w:i/>
              <w:iCs/>
              <w:color w:val="FFFFFF"/>
              <w:sz w:val="16"/>
              <w:szCs w:val="16"/>
            </w:rPr>
          </w:pPr>
          <w:r w:rsidRPr="00C93E6B">
            <w:rPr>
              <w:rFonts w:ascii="Arial" w:hAnsi="Arial" w:cs="Arial"/>
              <w:iCs/>
              <w:color w:val="FFFFFF"/>
              <w:sz w:val="16"/>
              <w:szCs w:val="16"/>
            </w:rPr>
            <w:t>Data Classification</w:t>
          </w:r>
        </w:p>
      </w:tc>
      <w:tc>
        <w:tcPr>
          <w:tcW w:w="2500" w:type="pct"/>
          <w:shd w:val="clear" w:color="auto" w:fill="35608F"/>
          <w:vAlign w:val="center"/>
        </w:tcPr>
        <w:p w:rsidR="005E0444" w:rsidRPr="00C93E6B" w:rsidRDefault="005E0444" w:rsidP="00A73305">
          <w:pPr>
            <w:pStyle w:val="Header"/>
            <w:spacing w:before="40" w:after="40"/>
            <w:jc w:val="right"/>
            <w:rPr>
              <w:rFonts w:ascii="Arial Black" w:hAnsi="Arial Black"/>
              <w:i/>
              <w:iCs/>
              <w:color w:val="FFFFFF"/>
              <w:sz w:val="18"/>
              <w:szCs w:val="22"/>
            </w:rPr>
          </w:pPr>
          <w:r w:rsidRPr="00C93E6B">
            <w:rPr>
              <w:rFonts w:ascii="Arial Black" w:hAnsi="Arial Black"/>
              <w:iCs/>
              <w:color w:val="FFFFFF"/>
              <w:sz w:val="18"/>
              <w:szCs w:val="22"/>
            </w:rPr>
            <w:t>DOCUMENT TYPE</w:t>
          </w:r>
        </w:p>
      </w:tc>
    </w:tr>
  </w:tbl>
  <w:p w:rsidR="005E0444" w:rsidRDefault="005E0444">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0444" w:rsidRDefault="005E0444">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0444" w:rsidRDefault="005E044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A54A9F"/>
    <w:multiLevelType w:val="hybridMultilevel"/>
    <w:tmpl w:val="BF6062EC"/>
    <w:lvl w:ilvl="0" w:tplc="36CCC240">
      <w:start w:val="1"/>
      <w:numFmt w:val="decimal"/>
      <w:lvlText w:val="%1."/>
      <w:lvlJc w:val="left"/>
      <w:pPr>
        <w:ind w:left="720" w:hanging="360"/>
      </w:pPr>
      <w:rPr>
        <w:rFonts w:cs="Times New Roman" w:hint="default"/>
      </w:rPr>
    </w:lvl>
    <w:lvl w:ilvl="1" w:tplc="9D5A19F4" w:tentative="1">
      <w:start w:val="1"/>
      <w:numFmt w:val="lowerLetter"/>
      <w:lvlText w:val="%2."/>
      <w:lvlJc w:val="left"/>
      <w:pPr>
        <w:ind w:left="1440" w:hanging="360"/>
      </w:pPr>
      <w:rPr>
        <w:rFonts w:cs="Times New Roman"/>
      </w:rPr>
    </w:lvl>
    <w:lvl w:ilvl="2" w:tplc="1DF81D2A" w:tentative="1">
      <w:start w:val="1"/>
      <w:numFmt w:val="lowerRoman"/>
      <w:lvlText w:val="%3."/>
      <w:lvlJc w:val="right"/>
      <w:pPr>
        <w:ind w:left="2160" w:hanging="180"/>
      </w:pPr>
      <w:rPr>
        <w:rFonts w:cs="Times New Roman"/>
      </w:rPr>
    </w:lvl>
    <w:lvl w:ilvl="3" w:tplc="5B68FED6" w:tentative="1">
      <w:start w:val="1"/>
      <w:numFmt w:val="decimal"/>
      <w:lvlText w:val="%4."/>
      <w:lvlJc w:val="left"/>
      <w:pPr>
        <w:ind w:left="2880" w:hanging="360"/>
      </w:pPr>
      <w:rPr>
        <w:rFonts w:cs="Times New Roman"/>
      </w:rPr>
    </w:lvl>
    <w:lvl w:ilvl="4" w:tplc="23B67CF2" w:tentative="1">
      <w:start w:val="1"/>
      <w:numFmt w:val="lowerLetter"/>
      <w:lvlText w:val="%5."/>
      <w:lvlJc w:val="left"/>
      <w:pPr>
        <w:ind w:left="3600" w:hanging="360"/>
      </w:pPr>
      <w:rPr>
        <w:rFonts w:cs="Times New Roman"/>
      </w:rPr>
    </w:lvl>
    <w:lvl w:ilvl="5" w:tplc="B1103000" w:tentative="1">
      <w:start w:val="1"/>
      <w:numFmt w:val="lowerRoman"/>
      <w:lvlText w:val="%6."/>
      <w:lvlJc w:val="right"/>
      <w:pPr>
        <w:ind w:left="4320" w:hanging="180"/>
      </w:pPr>
      <w:rPr>
        <w:rFonts w:cs="Times New Roman"/>
      </w:rPr>
    </w:lvl>
    <w:lvl w:ilvl="6" w:tplc="EB7C9AF6" w:tentative="1">
      <w:start w:val="1"/>
      <w:numFmt w:val="decimal"/>
      <w:lvlText w:val="%7."/>
      <w:lvlJc w:val="left"/>
      <w:pPr>
        <w:ind w:left="5040" w:hanging="360"/>
      </w:pPr>
      <w:rPr>
        <w:rFonts w:cs="Times New Roman"/>
      </w:rPr>
    </w:lvl>
    <w:lvl w:ilvl="7" w:tplc="6FC4297A" w:tentative="1">
      <w:start w:val="1"/>
      <w:numFmt w:val="lowerLetter"/>
      <w:lvlText w:val="%8."/>
      <w:lvlJc w:val="left"/>
      <w:pPr>
        <w:ind w:left="5760" w:hanging="360"/>
      </w:pPr>
      <w:rPr>
        <w:rFonts w:cs="Times New Roman"/>
      </w:rPr>
    </w:lvl>
    <w:lvl w:ilvl="8" w:tplc="9D4CFD74" w:tentative="1">
      <w:start w:val="1"/>
      <w:numFmt w:val="lowerRoman"/>
      <w:lvlText w:val="%9."/>
      <w:lvlJc w:val="right"/>
      <w:pPr>
        <w:ind w:left="6480" w:hanging="180"/>
      </w:pPr>
      <w:rPr>
        <w:rFonts w:cs="Times New Roman"/>
      </w:rPr>
    </w:lvl>
  </w:abstractNum>
  <w:abstractNum w:abstractNumId="1">
    <w:nsid w:val="0C33363F"/>
    <w:multiLevelType w:val="hybridMultilevel"/>
    <w:tmpl w:val="AE988F88"/>
    <w:lvl w:ilvl="0" w:tplc="D000095E">
      <w:start w:val="1"/>
      <w:numFmt w:val="bullet"/>
      <w:lvlText w:val="•"/>
      <w:lvlJc w:val="left"/>
      <w:pPr>
        <w:tabs>
          <w:tab w:val="num" w:pos="720"/>
        </w:tabs>
        <w:ind w:left="720" w:hanging="360"/>
      </w:pPr>
      <w:rPr>
        <w:rFonts w:ascii="Arial" w:hAnsi="Arial" w:hint="default"/>
      </w:rPr>
    </w:lvl>
    <w:lvl w:ilvl="1" w:tplc="CA8013B8" w:tentative="1">
      <w:start w:val="1"/>
      <w:numFmt w:val="bullet"/>
      <w:lvlText w:val="•"/>
      <w:lvlJc w:val="left"/>
      <w:pPr>
        <w:tabs>
          <w:tab w:val="num" w:pos="1440"/>
        </w:tabs>
        <w:ind w:left="1440" w:hanging="360"/>
      </w:pPr>
      <w:rPr>
        <w:rFonts w:ascii="Arial" w:hAnsi="Arial" w:hint="default"/>
      </w:rPr>
    </w:lvl>
    <w:lvl w:ilvl="2" w:tplc="F5B47CBA" w:tentative="1">
      <w:start w:val="1"/>
      <w:numFmt w:val="bullet"/>
      <w:lvlText w:val="•"/>
      <w:lvlJc w:val="left"/>
      <w:pPr>
        <w:tabs>
          <w:tab w:val="num" w:pos="2160"/>
        </w:tabs>
        <w:ind w:left="2160" w:hanging="360"/>
      </w:pPr>
      <w:rPr>
        <w:rFonts w:ascii="Arial" w:hAnsi="Arial" w:hint="default"/>
      </w:rPr>
    </w:lvl>
    <w:lvl w:ilvl="3" w:tplc="8A0EBE1A" w:tentative="1">
      <w:start w:val="1"/>
      <w:numFmt w:val="bullet"/>
      <w:lvlText w:val="•"/>
      <w:lvlJc w:val="left"/>
      <w:pPr>
        <w:tabs>
          <w:tab w:val="num" w:pos="2880"/>
        </w:tabs>
        <w:ind w:left="2880" w:hanging="360"/>
      </w:pPr>
      <w:rPr>
        <w:rFonts w:ascii="Arial" w:hAnsi="Arial" w:hint="default"/>
      </w:rPr>
    </w:lvl>
    <w:lvl w:ilvl="4" w:tplc="89D070F4" w:tentative="1">
      <w:start w:val="1"/>
      <w:numFmt w:val="bullet"/>
      <w:lvlText w:val="•"/>
      <w:lvlJc w:val="left"/>
      <w:pPr>
        <w:tabs>
          <w:tab w:val="num" w:pos="3600"/>
        </w:tabs>
        <w:ind w:left="3600" w:hanging="360"/>
      </w:pPr>
      <w:rPr>
        <w:rFonts w:ascii="Arial" w:hAnsi="Arial" w:hint="default"/>
      </w:rPr>
    </w:lvl>
    <w:lvl w:ilvl="5" w:tplc="C7EAEC0A" w:tentative="1">
      <w:start w:val="1"/>
      <w:numFmt w:val="bullet"/>
      <w:lvlText w:val="•"/>
      <w:lvlJc w:val="left"/>
      <w:pPr>
        <w:tabs>
          <w:tab w:val="num" w:pos="4320"/>
        </w:tabs>
        <w:ind w:left="4320" w:hanging="360"/>
      </w:pPr>
      <w:rPr>
        <w:rFonts w:ascii="Arial" w:hAnsi="Arial" w:hint="default"/>
      </w:rPr>
    </w:lvl>
    <w:lvl w:ilvl="6" w:tplc="E4AEA142" w:tentative="1">
      <w:start w:val="1"/>
      <w:numFmt w:val="bullet"/>
      <w:lvlText w:val="•"/>
      <w:lvlJc w:val="left"/>
      <w:pPr>
        <w:tabs>
          <w:tab w:val="num" w:pos="5040"/>
        </w:tabs>
        <w:ind w:left="5040" w:hanging="360"/>
      </w:pPr>
      <w:rPr>
        <w:rFonts w:ascii="Arial" w:hAnsi="Arial" w:hint="default"/>
      </w:rPr>
    </w:lvl>
    <w:lvl w:ilvl="7" w:tplc="D66EC4AE" w:tentative="1">
      <w:start w:val="1"/>
      <w:numFmt w:val="bullet"/>
      <w:lvlText w:val="•"/>
      <w:lvlJc w:val="left"/>
      <w:pPr>
        <w:tabs>
          <w:tab w:val="num" w:pos="5760"/>
        </w:tabs>
        <w:ind w:left="5760" w:hanging="360"/>
      </w:pPr>
      <w:rPr>
        <w:rFonts w:ascii="Arial" w:hAnsi="Arial" w:hint="default"/>
      </w:rPr>
    </w:lvl>
    <w:lvl w:ilvl="8" w:tplc="E5E4FBCA" w:tentative="1">
      <w:start w:val="1"/>
      <w:numFmt w:val="bullet"/>
      <w:lvlText w:val="•"/>
      <w:lvlJc w:val="left"/>
      <w:pPr>
        <w:tabs>
          <w:tab w:val="num" w:pos="6480"/>
        </w:tabs>
        <w:ind w:left="6480" w:hanging="360"/>
      </w:pPr>
      <w:rPr>
        <w:rFonts w:ascii="Arial" w:hAnsi="Arial" w:hint="default"/>
      </w:rPr>
    </w:lvl>
  </w:abstractNum>
  <w:abstractNum w:abstractNumId="2">
    <w:nsid w:val="0DFF1D71"/>
    <w:multiLevelType w:val="hybridMultilevel"/>
    <w:tmpl w:val="253E024E"/>
    <w:lvl w:ilvl="0" w:tplc="F00E0896">
      <w:start w:val="1"/>
      <w:numFmt w:val="bullet"/>
      <w:lvlText w:val=""/>
      <w:lvlJc w:val="left"/>
      <w:pPr>
        <w:tabs>
          <w:tab w:val="num" w:pos="288"/>
        </w:tabs>
        <w:ind w:left="288" w:hanging="288"/>
      </w:pPr>
      <w:rPr>
        <w:rFonts w:ascii="Wingdings" w:hAnsi="Wingdings" w:hint="default"/>
      </w:rPr>
    </w:lvl>
    <w:lvl w:ilvl="1" w:tplc="04090019">
      <w:start w:val="1"/>
      <w:numFmt w:val="bullet"/>
      <w:lvlText w:val="o"/>
      <w:lvlJc w:val="left"/>
      <w:pPr>
        <w:tabs>
          <w:tab w:val="num" w:pos="720"/>
        </w:tabs>
        <w:ind w:left="720" w:hanging="360"/>
      </w:pPr>
      <w:rPr>
        <w:rFonts w:ascii="Courier New" w:hAnsi="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ascii="Symbol" w:hAnsi="Symbol" w:hint="default"/>
      </w:rPr>
    </w:lvl>
    <w:lvl w:ilvl="4" w:tplc="04090019" w:tentative="1">
      <w:start w:val="1"/>
      <w:numFmt w:val="bullet"/>
      <w:lvlText w:val="o"/>
      <w:lvlJc w:val="left"/>
      <w:pPr>
        <w:tabs>
          <w:tab w:val="num" w:pos="2880"/>
        </w:tabs>
        <w:ind w:left="2880" w:hanging="360"/>
      </w:pPr>
      <w:rPr>
        <w:rFonts w:ascii="Courier New" w:hAnsi="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3">
    <w:nsid w:val="152D09A1"/>
    <w:multiLevelType w:val="hybridMultilevel"/>
    <w:tmpl w:val="3878DD02"/>
    <w:lvl w:ilvl="0" w:tplc="5ABEC63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10A007D8"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5FB6BFE"/>
    <w:multiLevelType w:val="hybridMultilevel"/>
    <w:tmpl w:val="3CC82E88"/>
    <w:lvl w:ilvl="0" w:tplc="ADD2F854">
      <w:start w:val="1"/>
      <w:numFmt w:val="lowerLetter"/>
      <w:lvlText w:val="%1)"/>
      <w:lvlJc w:val="left"/>
      <w:pPr>
        <w:tabs>
          <w:tab w:val="num" w:pos="1440"/>
        </w:tabs>
        <w:ind w:left="144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16336882"/>
    <w:multiLevelType w:val="hybridMultilevel"/>
    <w:tmpl w:val="30C8E676"/>
    <w:lvl w:ilvl="0" w:tplc="C8B2CDD6">
      <w:start w:val="1"/>
      <w:numFmt w:val="bullet"/>
      <w:lvlText w:val="•"/>
      <w:lvlJc w:val="left"/>
      <w:pPr>
        <w:tabs>
          <w:tab w:val="num" w:pos="720"/>
        </w:tabs>
        <w:ind w:left="720" w:hanging="360"/>
      </w:pPr>
      <w:rPr>
        <w:rFonts w:ascii="Arial" w:hAnsi="Arial" w:hint="default"/>
      </w:rPr>
    </w:lvl>
    <w:lvl w:ilvl="1" w:tplc="215404E2" w:tentative="1">
      <w:start w:val="1"/>
      <w:numFmt w:val="bullet"/>
      <w:lvlText w:val="•"/>
      <w:lvlJc w:val="left"/>
      <w:pPr>
        <w:tabs>
          <w:tab w:val="num" w:pos="1440"/>
        </w:tabs>
        <w:ind w:left="1440" w:hanging="360"/>
      </w:pPr>
      <w:rPr>
        <w:rFonts w:ascii="Arial" w:hAnsi="Arial" w:hint="default"/>
      </w:rPr>
    </w:lvl>
    <w:lvl w:ilvl="2" w:tplc="CA5CD29A" w:tentative="1">
      <w:start w:val="1"/>
      <w:numFmt w:val="bullet"/>
      <w:lvlText w:val="•"/>
      <w:lvlJc w:val="left"/>
      <w:pPr>
        <w:tabs>
          <w:tab w:val="num" w:pos="2160"/>
        </w:tabs>
        <w:ind w:left="2160" w:hanging="360"/>
      </w:pPr>
      <w:rPr>
        <w:rFonts w:ascii="Arial" w:hAnsi="Arial" w:hint="default"/>
      </w:rPr>
    </w:lvl>
    <w:lvl w:ilvl="3" w:tplc="17AC65D2" w:tentative="1">
      <w:start w:val="1"/>
      <w:numFmt w:val="bullet"/>
      <w:lvlText w:val="•"/>
      <w:lvlJc w:val="left"/>
      <w:pPr>
        <w:tabs>
          <w:tab w:val="num" w:pos="2880"/>
        </w:tabs>
        <w:ind w:left="2880" w:hanging="360"/>
      </w:pPr>
      <w:rPr>
        <w:rFonts w:ascii="Arial" w:hAnsi="Arial" w:hint="default"/>
      </w:rPr>
    </w:lvl>
    <w:lvl w:ilvl="4" w:tplc="83B67F2E" w:tentative="1">
      <w:start w:val="1"/>
      <w:numFmt w:val="bullet"/>
      <w:lvlText w:val="•"/>
      <w:lvlJc w:val="left"/>
      <w:pPr>
        <w:tabs>
          <w:tab w:val="num" w:pos="3600"/>
        </w:tabs>
        <w:ind w:left="3600" w:hanging="360"/>
      </w:pPr>
      <w:rPr>
        <w:rFonts w:ascii="Arial" w:hAnsi="Arial" w:hint="default"/>
      </w:rPr>
    </w:lvl>
    <w:lvl w:ilvl="5" w:tplc="669E5482" w:tentative="1">
      <w:start w:val="1"/>
      <w:numFmt w:val="bullet"/>
      <w:lvlText w:val="•"/>
      <w:lvlJc w:val="left"/>
      <w:pPr>
        <w:tabs>
          <w:tab w:val="num" w:pos="4320"/>
        </w:tabs>
        <w:ind w:left="4320" w:hanging="360"/>
      </w:pPr>
      <w:rPr>
        <w:rFonts w:ascii="Arial" w:hAnsi="Arial" w:hint="default"/>
      </w:rPr>
    </w:lvl>
    <w:lvl w:ilvl="6" w:tplc="6FCAFF1E" w:tentative="1">
      <w:start w:val="1"/>
      <w:numFmt w:val="bullet"/>
      <w:lvlText w:val="•"/>
      <w:lvlJc w:val="left"/>
      <w:pPr>
        <w:tabs>
          <w:tab w:val="num" w:pos="5040"/>
        </w:tabs>
        <w:ind w:left="5040" w:hanging="360"/>
      </w:pPr>
      <w:rPr>
        <w:rFonts w:ascii="Arial" w:hAnsi="Arial" w:hint="default"/>
      </w:rPr>
    </w:lvl>
    <w:lvl w:ilvl="7" w:tplc="E96ED54A" w:tentative="1">
      <w:start w:val="1"/>
      <w:numFmt w:val="bullet"/>
      <w:lvlText w:val="•"/>
      <w:lvlJc w:val="left"/>
      <w:pPr>
        <w:tabs>
          <w:tab w:val="num" w:pos="5760"/>
        </w:tabs>
        <w:ind w:left="5760" w:hanging="360"/>
      </w:pPr>
      <w:rPr>
        <w:rFonts w:ascii="Arial" w:hAnsi="Arial" w:hint="default"/>
      </w:rPr>
    </w:lvl>
    <w:lvl w:ilvl="8" w:tplc="03F878EC" w:tentative="1">
      <w:start w:val="1"/>
      <w:numFmt w:val="bullet"/>
      <w:lvlText w:val="•"/>
      <w:lvlJc w:val="left"/>
      <w:pPr>
        <w:tabs>
          <w:tab w:val="num" w:pos="6480"/>
        </w:tabs>
        <w:ind w:left="6480" w:hanging="360"/>
      </w:pPr>
      <w:rPr>
        <w:rFonts w:ascii="Arial" w:hAnsi="Arial" w:hint="default"/>
      </w:rPr>
    </w:lvl>
  </w:abstractNum>
  <w:abstractNum w:abstractNumId="6">
    <w:nsid w:val="17110BBA"/>
    <w:multiLevelType w:val="hybridMultilevel"/>
    <w:tmpl w:val="3FBEA6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9F91FD2"/>
    <w:multiLevelType w:val="multilevel"/>
    <w:tmpl w:val="67BC0DE0"/>
    <w:lvl w:ilvl="0">
      <w:start w:val="1"/>
      <w:numFmt w:val="decimal"/>
      <w:pStyle w:val="Heading1"/>
      <w:lvlText w:val="%1."/>
      <w:lvlJc w:val="left"/>
      <w:pPr>
        <w:tabs>
          <w:tab w:val="num" w:pos="360"/>
        </w:tabs>
        <w:ind w:left="360" w:hanging="360"/>
      </w:pPr>
      <w:rPr>
        <w:rFonts w:cs="Times New Roman" w:hint="default"/>
      </w:rPr>
    </w:lvl>
    <w:lvl w:ilvl="1">
      <w:start w:val="3"/>
      <w:numFmt w:val="decimal"/>
      <w:pStyle w:val="Heading2"/>
      <w:lvlText w:val="%1.%2."/>
      <w:lvlJc w:val="left"/>
      <w:pPr>
        <w:tabs>
          <w:tab w:val="num" w:pos="792"/>
        </w:tabs>
        <w:ind w:left="792" w:hanging="432"/>
      </w:pPr>
      <w:rPr>
        <w:rFonts w:cs="Times New Roman" w:hint="default"/>
      </w:rPr>
    </w:lvl>
    <w:lvl w:ilvl="2">
      <w:start w:val="1"/>
      <w:numFmt w:val="decimal"/>
      <w:pStyle w:val="Heading3"/>
      <w:lvlText w:val="%1.%2.%3."/>
      <w:lvlJc w:val="left"/>
      <w:pPr>
        <w:tabs>
          <w:tab w:val="num" w:pos="3960"/>
        </w:tabs>
        <w:ind w:left="3960" w:hanging="720"/>
      </w:pPr>
      <w:rPr>
        <w:rFonts w:cs="Times New Roman" w:hint="default"/>
      </w:rPr>
    </w:lvl>
    <w:lvl w:ilvl="3">
      <w:start w:val="1"/>
      <w:numFmt w:val="decimal"/>
      <w:pStyle w:val="Heading4"/>
      <w:lvlText w:val="%1.%2.%3.%4."/>
      <w:lvlJc w:val="left"/>
      <w:pPr>
        <w:tabs>
          <w:tab w:val="num" w:pos="4867"/>
        </w:tabs>
        <w:ind w:left="5587" w:hanging="1440"/>
      </w:pPr>
      <w:rPr>
        <w:rFonts w:cs="Times New Roman" w:hint="default"/>
      </w:rPr>
    </w:lvl>
    <w:lvl w:ilvl="4">
      <w:start w:val="1"/>
      <w:numFmt w:val="decimal"/>
      <w:lvlText w:val="%1.%2.%3.%4.%5."/>
      <w:lvlJc w:val="left"/>
      <w:pPr>
        <w:tabs>
          <w:tab w:val="num" w:pos="727"/>
        </w:tabs>
        <w:ind w:left="439" w:hanging="792"/>
      </w:pPr>
      <w:rPr>
        <w:rFonts w:cs="Times New Roman" w:hint="default"/>
      </w:rPr>
    </w:lvl>
    <w:lvl w:ilvl="5">
      <w:start w:val="1"/>
      <w:numFmt w:val="decimal"/>
      <w:lvlText w:val="%1.%2.%3.%4.%5.%6."/>
      <w:lvlJc w:val="left"/>
      <w:pPr>
        <w:tabs>
          <w:tab w:val="num" w:pos="1087"/>
        </w:tabs>
        <w:ind w:left="943" w:hanging="936"/>
      </w:pPr>
      <w:rPr>
        <w:rFonts w:cs="Times New Roman" w:hint="default"/>
      </w:rPr>
    </w:lvl>
    <w:lvl w:ilvl="6">
      <w:start w:val="1"/>
      <w:numFmt w:val="decimal"/>
      <w:lvlText w:val="%1.%2.%3.%4.%5.%6.%7."/>
      <w:lvlJc w:val="left"/>
      <w:pPr>
        <w:tabs>
          <w:tab w:val="num" w:pos="1807"/>
        </w:tabs>
        <w:ind w:left="1447" w:hanging="1080"/>
      </w:pPr>
      <w:rPr>
        <w:rFonts w:cs="Times New Roman" w:hint="default"/>
      </w:rPr>
    </w:lvl>
    <w:lvl w:ilvl="7">
      <w:start w:val="1"/>
      <w:numFmt w:val="decimal"/>
      <w:lvlText w:val="%1.%2.%3.%4.%5.%6.%7.%8."/>
      <w:lvlJc w:val="left"/>
      <w:pPr>
        <w:tabs>
          <w:tab w:val="num" w:pos="2167"/>
        </w:tabs>
        <w:ind w:left="1951" w:hanging="1224"/>
      </w:pPr>
      <w:rPr>
        <w:rFonts w:cs="Times New Roman" w:hint="default"/>
      </w:rPr>
    </w:lvl>
    <w:lvl w:ilvl="8">
      <w:start w:val="1"/>
      <w:numFmt w:val="decimal"/>
      <w:lvlText w:val="%1.%2.%3.%4.%5.%6.%7.%8.%9."/>
      <w:lvlJc w:val="left"/>
      <w:pPr>
        <w:tabs>
          <w:tab w:val="num" w:pos="2887"/>
        </w:tabs>
        <w:ind w:left="2527" w:hanging="1440"/>
      </w:pPr>
      <w:rPr>
        <w:rFonts w:cs="Times New Roman" w:hint="default"/>
      </w:rPr>
    </w:lvl>
  </w:abstractNum>
  <w:abstractNum w:abstractNumId="8">
    <w:nsid w:val="1BA9478E"/>
    <w:multiLevelType w:val="hybridMultilevel"/>
    <w:tmpl w:val="A1468D18"/>
    <w:lvl w:ilvl="0" w:tplc="9D0AFBAA">
      <w:start w:val="1"/>
      <w:numFmt w:val="decimal"/>
      <w:lvlText w:val="(%1)"/>
      <w:lvlJc w:val="left"/>
      <w:pPr>
        <w:ind w:left="720" w:hanging="360"/>
      </w:pPr>
      <w:rPr>
        <w:rFonts w:cs="Times New Roman" w:hint="default"/>
      </w:rPr>
    </w:lvl>
    <w:lvl w:ilvl="1" w:tplc="564405CA" w:tentative="1">
      <w:start w:val="1"/>
      <w:numFmt w:val="lowerLetter"/>
      <w:lvlText w:val="%2."/>
      <w:lvlJc w:val="left"/>
      <w:pPr>
        <w:ind w:left="1440" w:hanging="360"/>
      </w:pPr>
      <w:rPr>
        <w:rFonts w:cs="Times New Roman"/>
      </w:rPr>
    </w:lvl>
    <w:lvl w:ilvl="2" w:tplc="8B50E75E" w:tentative="1">
      <w:start w:val="1"/>
      <w:numFmt w:val="lowerRoman"/>
      <w:lvlText w:val="%3."/>
      <w:lvlJc w:val="right"/>
      <w:pPr>
        <w:ind w:left="2160" w:hanging="180"/>
      </w:pPr>
      <w:rPr>
        <w:rFonts w:cs="Times New Roman"/>
      </w:rPr>
    </w:lvl>
    <w:lvl w:ilvl="3" w:tplc="B0F684DA" w:tentative="1">
      <w:start w:val="1"/>
      <w:numFmt w:val="decimal"/>
      <w:lvlText w:val="%4."/>
      <w:lvlJc w:val="left"/>
      <w:pPr>
        <w:ind w:left="2880" w:hanging="360"/>
      </w:pPr>
      <w:rPr>
        <w:rFonts w:cs="Times New Roman"/>
      </w:rPr>
    </w:lvl>
    <w:lvl w:ilvl="4" w:tplc="425ACF66" w:tentative="1">
      <w:start w:val="1"/>
      <w:numFmt w:val="lowerLetter"/>
      <w:lvlText w:val="%5."/>
      <w:lvlJc w:val="left"/>
      <w:pPr>
        <w:ind w:left="3600" w:hanging="360"/>
      </w:pPr>
      <w:rPr>
        <w:rFonts w:cs="Times New Roman"/>
      </w:rPr>
    </w:lvl>
    <w:lvl w:ilvl="5" w:tplc="3B8A6D3E" w:tentative="1">
      <w:start w:val="1"/>
      <w:numFmt w:val="lowerRoman"/>
      <w:lvlText w:val="%6."/>
      <w:lvlJc w:val="right"/>
      <w:pPr>
        <w:ind w:left="4320" w:hanging="180"/>
      </w:pPr>
      <w:rPr>
        <w:rFonts w:cs="Times New Roman"/>
      </w:rPr>
    </w:lvl>
    <w:lvl w:ilvl="6" w:tplc="7B72268A" w:tentative="1">
      <w:start w:val="1"/>
      <w:numFmt w:val="decimal"/>
      <w:lvlText w:val="%7."/>
      <w:lvlJc w:val="left"/>
      <w:pPr>
        <w:ind w:left="5040" w:hanging="360"/>
      </w:pPr>
      <w:rPr>
        <w:rFonts w:cs="Times New Roman"/>
      </w:rPr>
    </w:lvl>
    <w:lvl w:ilvl="7" w:tplc="03900B96" w:tentative="1">
      <w:start w:val="1"/>
      <w:numFmt w:val="lowerLetter"/>
      <w:lvlText w:val="%8."/>
      <w:lvlJc w:val="left"/>
      <w:pPr>
        <w:ind w:left="5760" w:hanging="360"/>
      </w:pPr>
      <w:rPr>
        <w:rFonts w:cs="Times New Roman"/>
      </w:rPr>
    </w:lvl>
    <w:lvl w:ilvl="8" w:tplc="D06A17FC" w:tentative="1">
      <w:start w:val="1"/>
      <w:numFmt w:val="lowerRoman"/>
      <w:lvlText w:val="%9."/>
      <w:lvlJc w:val="right"/>
      <w:pPr>
        <w:ind w:left="6480" w:hanging="180"/>
      </w:pPr>
      <w:rPr>
        <w:rFonts w:cs="Times New Roman"/>
      </w:rPr>
    </w:lvl>
  </w:abstractNum>
  <w:abstractNum w:abstractNumId="9">
    <w:nsid w:val="1CD666C5"/>
    <w:multiLevelType w:val="multilevel"/>
    <w:tmpl w:val="CC5A5532"/>
    <w:lvl w:ilvl="0">
      <w:start w:val="3"/>
      <w:numFmt w:val="decimal"/>
      <w:lvlText w:val="%1.0"/>
      <w:lvlJc w:val="left"/>
      <w:pPr>
        <w:ind w:left="1080" w:hanging="72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600" w:hanging="1080"/>
      </w:pPr>
      <w:rPr>
        <w:rFonts w:hint="default"/>
      </w:rPr>
    </w:lvl>
    <w:lvl w:ilvl="4">
      <w:start w:val="1"/>
      <w:numFmt w:val="decimal"/>
      <w:lvlText w:val="%1.%2.%3.%4.%5"/>
      <w:lvlJc w:val="left"/>
      <w:pPr>
        <w:ind w:left="4680" w:hanging="144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480" w:hanging="1800"/>
      </w:pPr>
      <w:rPr>
        <w:rFonts w:hint="default"/>
      </w:rPr>
    </w:lvl>
    <w:lvl w:ilvl="7">
      <w:start w:val="1"/>
      <w:numFmt w:val="decimal"/>
      <w:lvlText w:val="%1.%2.%3.%4.%5.%6.%7.%8"/>
      <w:lvlJc w:val="left"/>
      <w:pPr>
        <w:ind w:left="7200" w:hanging="1800"/>
      </w:pPr>
      <w:rPr>
        <w:rFonts w:hint="default"/>
      </w:rPr>
    </w:lvl>
    <w:lvl w:ilvl="8">
      <w:start w:val="1"/>
      <w:numFmt w:val="decimal"/>
      <w:lvlText w:val="%1.%2.%3.%4.%5.%6.%7.%8.%9"/>
      <w:lvlJc w:val="left"/>
      <w:pPr>
        <w:ind w:left="8280" w:hanging="2160"/>
      </w:pPr>
      <w:rPr>
        <w:rFonts w:hint="default"/>
      </w:rPr>
    </w:lvl>
  </w:abstractNum>
  <w:abstractNum w:abstractNumId="10">
    <w:nsid w:val="1D8B23FF"/>
    <w:multiLevelType w:val="hybridMultilevel"/>
    <w:tmpl w:val="67F80490"/>
    <w:lvl w:ilvl="0" w:tplc="122ED5B2">
      <w:start w:val="1"/>
      <w:numFmt w:val="bullet"/>
      <w:pStyle w:val="bulletlevel1"/>
      <w:lvlText w:val=""/>
      <w:lvlJc w:val="left"/>
      <w:pPr>
        <w:tabs>
          <w:tab w:val="num" w:pos="1872"/>
        </w:tabs>
        <w:ind w:left="1872" w:hanging="360"/>
      </w:pPr>
      <w:rPr>
        <w:rFonts w:ascii="Wingdings" w:hAnsi="Wingdings" w:hint="default"/>
      </w:rPr>
    </w:lvl>
    <w:lvl w:ilvl="1" w:tplc="04090019">
      <w:start w:val="1"/>
      <w:numFmt w:val="bullet"/>
      <w:lvlText w:val="o"/>
      <w:lvlJc w:val="left"/>
      <w:pPr>
        <w:tabs>
          <w:tab w:val="num" w:pos="2592"/>
        </w:tabs>
        <w:ind w:left="2592" w:hanging="360"/>
      </w:pPr>
      <w:rPr>
        <w:rFonts w:ascii="Courier New" w:hAnsi="Courier New" w:hint="default"/>
      </w:rPr>
    </w:lvl>
    <w:lvl w:ilvl="2" w:tplc="0409001B" w:tentative="1">
      <w:start w:val="1"/>
      <w:numFmt w:val="bullet"/>
      <w:lvlText w:val=""/>
      <w:lvlJc w:val="left"/>
      <w:pPr>
        <w:tabs>
          <w:tab w:val="num" w:pos="3312"/>
        </w:tabs>
        <w:ind w:left="3312" w:hanging="360"/>
      </w:pPr>
      <w:rPr>
        <w:rFonts w:ascii="Wingdings" w:hAnsi="Wingdings" w:hint="default"/>
      </w:rPr>
    </w:lvl>
    <w:lvl w:ilvl="3" w:tplc="0409000F">
      <w:start w:val="1"/>
      <w:numFmt w:val="bullet"/>
      <w:lvlText w:val=""/>
      <w:lvlJc w:val="left"/>
      <w:pPr>
        <w:tabs>
          <w:tab w:val="num" w:pos="4032"/>
        </w:tabs>
        <w:ind w:left="4032" w:hanging="360"/>
      </w:pPr>
      <w:rPr>
        <w:rFonts w:ascii="Symbol" w:hAnsi="Symbol" w:hint="default"/>
      </w:rPr>
    </w:lvl>
    <w:lvl w:ilvl="4" w:tplc="04090019" w:tentative="1">
      <w:start w:val="1"/>
      <w:numFmt w:val="bullet"/>
      <w:lvlText w:val="o"/>
      <w:lvlJc w:val="left"/>
      <w:pPr>
        <w:tabs>
          <w:tab w:val="num" w:pos="4752"/>
        </w:tabs>
        <w:ind w:left="4752" w:hanging="360"/>
      </w:pPr>
      <w:rPr>
        <w:rFonts w:ascii="Courier New" w:hAnsi="Courier New" w:hint="default"/>
      </w:rPr>
    </w:lvl>
    <w:lvl w:ilvl="5" w:tplc="0409001B" w:tentative="1">
      <w:start w:val="1"/>
      <w:numFmt w:val="bullet"/>
      <w:lvlText w:val=""/>
      <w:lvlJc w:val="left"/>
      <w:pPr>
        <w:tabs>
          <w:tab w:val="num" w:pos="5472"/>
        </w:tabs>
        <w:ind w:left="5472" w:hanging="360"/>
      </w:pPr>
      <w:rPr>
        <w:rFonts w:ascii="Wingdings" w:hAnsi="Wingdings" w:hint="default"/>
      </w:rPr>
    </w:lvl>
    <w:lvl w:ilvl="6" w:tplc="0409000F" w:tentative="1">
      <w:start w:val="1"/>
      <w:numFmt w:val="bullet"/>
      <w:lvlText w:val=""/>
      <w:lvlJc w:val="left"/>
      <w:pPr>
        <w:tabs>
          <w:tab w:val="num" w:pos="6192"/>
        </w:tabs>
        <w:ind w:left="6192" w:hanging="360"/>
      </w:pPr>
      <w:rPr>
        <w:rFonts w:ascii="Symbol" w:hAnsi="Symbol" w:hint="default"/>
      </w:rPr>
    </w:lvl>
    <w:lvl w:ilvl="7" w:tplc="04090019" w:tentative="1">
      <w:start w:val="1"/>
      <w:numFmt w:val="bullet"/>
      <w:lvlText w:val="o"/>
      <w:lvlJc w:val="left"/>
      <w:pPr>
        <w:tabs>
          <w:tab w:val="num" w:pos="6912"/>
        </w:tabs>
        <w:ind w:left="6912" w:hanging="360"/>
      </w:pPr>
      <w:rPr>
        <w:rFonts w:ascii="Courier New" w:hAnsi="Courier New" w:hint="default"/>
      </w:rPr>
    </w:lvl>
    <w:lvl w:ilvl="8" w:tplc="0409001B" w:tentative="1">
      <w:start w:val="1"/>
      <w:numFmt w:val="bullet"/>
      <w:lvlText w:val=""/>
      <w:lvlJc w:val="left"/>
      <w:pPr>
        <w:tabs>
          <w:tab w:val="num" w:pos="7632"/>
        </w:tabs>
        <w:ind w:left="7632" w:hanging="360"/>
      </w:pPr>
      <w:rPr>
        <w:rFonts w:ascii="Wingdings" w:hAnsi="Wingdings" w:hint="default"/>
      </w:rPr>
    </w:lvl>
  </w:abstractNum>
  <w:abstractNum w:abstractNumId="11">
    <w:nsid w:val="205D4BA5"/>
    <w:multiLevelType w:val="hybridMultilevel"/>
    <w:tmpl w:val="2F9E1424"/>
    <w:lvl w:ilvl="0" w:tplc="0409000F">
      <w:start w:val="1"/>
      <w:numFmt w:val="decimal"/>
      <w:lvlText w:val="%1."/>
      <w:lvlJc w:val="left"/>
      <w:pPr>
        <w:ind w:left="822" w:hanging="360"/>
      </w:pPr>
      <w:rPr>
        <w:rFonts w:hint="default"/>
      </w:r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12">
    <w:nsid w:val="231048EC"/>
    <w:multiLevelType w:val="hybridMultilevel"/>
    <w:tmpl w:val="B8D433AA"/>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3">
    <w:nsid w:val="258803F9"/>
    <w:multiLevelType w:val="hybridMultilevel"/>
    <w:tmpl w:val="345AEFD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
    <w:nsid w:val="28865C76"/>
    <w:multiLevelType w:val="hybridMultilevel"/>
    <w:tmpl w:val="DEE23FC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nsid w:val="2B2C62D6"/>
    <w:multiLevelType w:val="hybridMultilevel"/>
    <w:tmpl w:val="01E05D5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C5E4379"/>
    <w:multiLevelType w:val="hybridMultilevel"/>
    <w:tmpl w:val="482E80DE"/>
    <w:lvl w:ilvl="0" w:tplc="6BD66A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E937ADF"/>
    <w:multiLevelType w:val="hybridMultilevel"/>
    <w:tmpl w:val="2E4ED83E"/>
    <w:lvl w:ilvl="0" w:tplc="806AE6D0">
      <w:start w:val="1"/>
      <w:numFmt w:val="bullet"/>
      <w:lvlText w:val=""/>
      <w:lvlJc w:val="left"/>
      <w:pPr>
        <w:ind w:left="838" w:hanging="360"/>
      </w:pPr>
      <w:rPr>
        <w:rFonts w:ascii="Symbol" w:hAnsi="Symbol" w:hint="default"/>
      </w:rPr>
    </w:lvl>
    <w:lvl w:ilvl="1" w:tplc="04090003" w:tentative="1">
      <w:start w:val="1"/>
      <w:numFmt w:val="bullet"/>
      <w:lvlText w:val="o"/>
      <w:lvlJc w:val="left"/>
      <w:pPr>
        <w:ind w:left="1558" w:hanging="360"/>
      </w:pPr>
      <w:rPr>
        <w:rFonts w:ascii="Courier New" w:hAnsi="Courier New" w:hint="default"/>
      </w:rPr>
    </w:lvl>
    <w:lvl w:ilvl="2" w:tplc="04090005" w:tentative="1">
      <w:start w:val="1"/>
      <w:numFmt w:val="bullet"/>
      <w:lvlText w:val=""/>
      <w:lvlJc w:val="left"/>
      <w:pPr>
        <w:ind w:left="2278" w:hanging="360"/>
      </w:pPr>
      <w:rPr>
        <w:rFonts w:ascii="Wingdings" w:hAnsi="Wingdings" w:hint="default"/>
      </w:rPr>
    </w:lvl>
    <w:lvl w:ilvl="3" w:tplc="04090001" w:tentative="1">
      <w:start w:val="1"/>
      <w:numFmt w:val="bullet"/>
      <w:lvlText w:val=""/>
      <w:lvlJc w:val="left"/>
      <w:pPr>
        <w:ind w:left="2998" w:hanging="360"/>
      </w:pPr>
      <w:rPr>
        <w:rFonts w:ascii="Symbol" w:hAnsi="Symbol" w:hint="default"/>
      </w:rPr>
    </w:lvl>
    <w:lvl w:ilvl="4" w:tplc="04090003" w:tentative="1">
      <w:start w:val="1"/>
      <w:numFmt w:val="bullet"/>
      <w:lvlText w:val="o"/>
      <w:lvlJc w:val="left"/>
      <w:pPr>
        <w:ind w:left="3718" w:hanging="360"/>
      </w:pPr>
      <w:rPr>
        <w:rFonts w:ascii="Courier New" w:hAnsi="Courier New" w:hint="default"/>
      </w:rPr>
    </w:lvl>
    <w:lvl w:ilvl="5" w:tplc="04090005" w:tentative="1">
      <w:start w:val="1"/>
      <w:numFmt w:val="bullet"/>
      <w:lvlText w:val=""/>
      <w:lvlJc w:val="left"/>
      <w:pPr>
        <w:ind w:left="4438" w:hanging="360"/>
      </w:pPr>
      <w:rPr>
        <w:rFonts w:ascii="Wingdings" w:hAnsi="Wingdings" w:hint="default"/>
      </w:rPr>
    </w:lvl>
    <w:lvl w:ilvl="6" w:tplc="04090001" w:tentative="1">
      <w:start w:val="1"/>
      <w:numFmt w:val="bullet"/>
      <w:lvlText w:val=""/>
      <w:lvlJc w:val="left"/>
      <w:pPr>
        <w:ind w:left="5158" w:hanging="360"/>
      </w:pPr>
      <w:rPr>
        <w:rFonts w:ascii="Symbol" w:hAnsi="Symbol" w:hint="default"/>
      </w:rPr>
    </w:lvl>
    <w:lvl w:ilvl="7" w:tplc="04090003" w:tentative="1">
      <w:start w:val="1"/>
      <w:numFmt w:val="bullet"/>
      <w:lvlText w:val="o"/>
      <w:lvlJc w:val="left"/>
      <w:pPr>
        <w:ind w:left="5878" w:hanging="360"/>
      </w:pPr>
      <w:rPr>
        <w:rFonts w:ascii="Courier New" w:hAnsi="Courier New" w:hint="default"/>
      </w:rPr>
    </w:lvl>
    <w:lvl w:ilvl="8" w:tplc="04090005" w:tentative="1">
      <w:start w:val="1"/>
      <w:numFmt w:val="bullet"/>
      <w:lvlText w:val=""/>
      <w:lvlJc w:val="left"/>
      <w:pPr>
        <w:ind w:left="6598" w:hanging="360"/>
      </w:pPr>
      <w:rPr>
        <w:rFonts w:ascii="Wingdings" w:hAnsi="Wingdings" w:hint="default"/>
      </w:rPr>
    </w:lvl>
  </w:abstractNum>
  <w:abstractNum w:abstractNumId="18">
    <w:nsid w:val="2F131BBC"/>
    <w:multiLevelType w:val="hybridMultilevel"/>
    <w:tmpl w:val="A79E019E"/>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nsid w:val="30172D01"/>
    <w:multiLevelType w:val="hybridMultilevel"/>
    <w:tmpl w:val="8248A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24F3ADE"/>
    <w:multiLevelType w:val="hybridMultilevel"/>
    <w:tmpl w:val="808A9D02"/>
    <w:lvl w:ilvl="0" w:tplc="04090001">
      <w:start w:val="1"/>
      <w:numFmt w:val="upperRoman"/>
      <w:lvlText w:val="(%1)"/>
      <w:lvlJc w:val="left"/>
      <w:pPr>
        <w:ind w:left="1080" w:hanging="720"/>
      </w:pPr>
      <w:rPr>
        <w:rFonts w:cs="Times New Roman" w:hint="default"/>
      </w:rPr>
    </w:lvl>
    <w:lvl w:ilvl="1" w:tplc="04090003" w:tentative="1">
      <w:start w:val="1"/>
      <w:numFmt w:val="lowerLetter"/>
      <w:lvlText w:val="%2."/>
      <w:lvlJc w:val="left"/>
      <w:pPr>
        <w:ind w:left="1440" w:hanging="360"/>
      </w:pPr>
      <w:rPr>
        <w:rFonts w:cs="Times New Roman"/>
      </w:rPr>
    </w:lvl>
    <w:lvl w:ilvl="2" w:tplc="04090005" w:tentative="1">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21">
    <w:nsid w:val="3ABB4A2F"/>
    <w:multiLevelType w:val="hybridMultilevel"/>
    <w:tmpl w:val="17FC8BE4"/>
    <w:lvl w:ilvl="0" w:tplc="ADD2F854">
      <w:start w:val="1"/>
      <w:numFmt w:val="lowerLetter"/>
      <w:lvlText w:val="%1)"/>
      <w:lvlJc w:val="left"/>
      <w:pPr>
        <w:tabs>
          <w:tab w:val="num" w:pos="1440"/>
        </w:tabs>
        <w:ind w:left="1440" w:hanging="360"/>
      </w:pPr>
      <w:rPr>
        <w:rFonts w:cs="Times New Roman" w:hint="default"/>
      </w:rPr>
    </w:lvl>
    <w:lvl w:ilvl="1" w:tplc="437417BE">
      <w:start w:val="1"/>
      <w:numFmt w:val="lowerLetter"/>
      <w:lvlText w:val="%2."/>
      <w:lvlJc w:val="left"/>
      <w:pPr>
        <w:ind w:left="1665" w:hanging="585"/>
      </w:pPr>
      <w:rPr>
        <w:rFonts w:hint="default"/>
      </w:rPr>
    </w:lvl>
    <w:lvl w:ilvl="2" w:tplc="124414AE">
      <w:start w:val="1"/>
      <w:numFmt w:val="decimal"/>
      <w:lvlText w:val="%3)"/>
      <w:lvlJc w:val="left"/>
      <w:pPr>
        <w:ind w:left="2535" w:hanging="555"/>
      </w:pPr>
      <w:rPr>
        <w:rFonts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nsid w:val="3C680F4C"/>
    <w:multiLevelType w:val="hybridMultilevel"/>
    <w:tmpl w:val="13366EB0"/>
    <w:lvl w:ilvl="0" w:tplc="B8B811E8">
      <w:start w:val="1"/>
      <w:numFmt w:val="bullet"/>
      <w:lvlText w:val="•"/>
      <w:lvlJc w:val="left"/>
      <w:pPr>
        <w:tabs>
          <w:tab w:val="num" w:pos="720"/>
        </w:tabs>
        <w:ind w:left="720" w:hanging="360"/>
      </w:pPr>
      <w:rPr>
        <w:rFonts w:ascii="Arial" w:hAnsi="Arial" w:hint="default"/>
      </w:rPr>
    </w:lvl>
    <w:lvl w:ilvl="1" w:tplc="4C2A7336">
      <w:start w:val="1"/>
      <w:numFmt w:val="lowerLetter"/>
      <w:lvlText w:val="(%2)"/>
      <w:lvlJc w:val="left"/>
      <w:pPr>
        <w:tabs>
          <w:tab w:val="num" w:pos="1440"/>
        </w:tabs>
        <w:ind w:left="1440" w:hanging="360"/>
      </w:pPr>
      <w:rPr>
        <w:rFonts w:cs="Times New Roman"/>
      </w:rPr>
    </w:lvl>
    <w:lvl w:ilvl="2" w:tplc="53AC48BA" w:tentative="1">
      <w:start w:val="1"/>
      <w:numFmt w:val="bullet"/>
      <w:lvlText w:val="•"/>
      <w:lvlJc w:val="left"/>
      <w:pPr>
        <w:tabs>
          <w:tab w:val="num" w:pos="2160"/>
        </w:tabs>
        <w:ind w:left="2160" w:hanging="360"/>
      </w:pPr>
      <w:rPr>
        <w:rFonts w:ascii="Arial" w:hAnsi="Arial" w:hint="default"/>
      </w:rPr>
    </w:lvl>
    <w:lvl w:ilvl="3" w:tplc="6A525FFE" w:tentative="1">
      <w:start w:val="1"/>
      <w:numFmt w:val="bullet"/>
      <w:lvlText w:val="•"/>
      <w:lvlJc w:val="left"/>
      <w:pPr>
        <w:tabs>
          <w:tab w:val="num" w:pos="2880"/>
        </w:tabs>
        <w:ind w:left="2880" w:hanging="360"/>
      </w:pPr>
      <w:rPr>
        <w:rFonts w:ascii="Arial" w:hAnsi="Arial" w:hint="default"/>
      </w:rPr>
    </w:lvl>
    <w:lvl w:ilvl="4" w:tplc="1A84B6EE" w:tentative="1">
      <w:start w:val="1"/>
      <w:numFmt w:val="bullet"/>
      <w:lvlText w:val="•"/>
      <w:lvlJc w:val="left"/>
      <w:pPr>
        <w:tabs>
          <w:tab w:val="num" w:pos="3600"/>
        </w:tabs>
        <w:ind w:left="3600" w:hanging="360"/>
      </w:pPr>
      <w:rPr>
        <w:rFonts w:ascii="Arial" w:hAnsi="Arial" w:hint="default"/>
      </w:rPr>
    </w:lvl>
    <w:lvl w:ilvl="5" w:tplc="5B16CE9C" w:tentative="1">
      <w:start w:val="1"/>
      <w:numFmt w:val="bullet"/>
      <w:lvlText w:val="•"/>
      <w:lvlJc w:val="left"/>
      <w:pPr>
        <w:tabs>
          <w:tab w:val="num" w:pos="4320"/>
        </w:tabs>
        <w:ind w:left="4320" w:hanging="360"/>
      </w:pPr>
      <w:rPr>
        <w:rFonts w:ascii="Arial" w:hAnsi="Arial" w:hint="default"/>
      </w:rPr>
    </w:lvl>
    <w:lvl w:ilvl="6" w:tplc="D78463D0" w:tentative="1">
      <w:start w:val="1"/>
      <w:numFmt w:val="bullet"/>
      <w:lvlText w:val="•"/>
      <w:lvlJc w:val="left"/>
      <w:pPr>
        <w:tabs>
          <w:tab w:val="num" w:pos="5040"/>
        </w:tabs>
        <w:ind w:left="5040" w:hanging="360"/>
      </w:pPr>
      <w:rPr>
        <w:rFonts w:ascii="Arial" w:hAnsi="Arial" w:hint="default"/>
      </w:rPr>
    </w:lvl>
    <w:lvl w:ilvl="7" w:tplc="817CD9AC" w:tentative="1">
      <w:start w:val="1"/>
      <w:numFmt w:val="bullet"/>
      <w:lvlText w:val="•"/>
      <w:lvlJc w:val="left"/>
      <w:pPr>
        <w:tabs>
          <w:tab w:val="num" w:pos="5760"/>
        </w:tabs>
        <w:ind w:left="5760" w:hanging="360"/>
      </w:pPr>
      <w:rPr>
        <w:rFonts w:ascii="Arial" w:hAnsi="Arial" w:hint="default"/>
      </w:rPr>
    </w:lvl>
    <w:lvl w:ilvl="8" w:tplc="51F221C8" w:tentative="1">
      <w:start w:val="1"/>
      <w:numFmt w:val="bullet"/>
      <w:lvlText w:val="•"/>
      <w:lvlJc w:val="left"/>
      <w:pPr>
        <w:tabs>
          <w:tab w:val="num" w:pos="6480"/>
        </w:tabs>
        <w:ind w:left="6480" w:hanging="360"/>
      </w:pPr>
      <w:rPr>
        <w:rFonts w:ascii="Arial" w:hAnsi="Arial" w:hint="default"/>
      </w:rPr>
    </w:lvl>
  </w:abstractNum>
  <w:abstractNum w:abstractNumId="23">
    <w:nsid w:val="424B6FB7"/>
    <w:multiLevelType w:val="hybridMultilevel"/>
    <w:tmpl w:val="15E8A22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454F2D68"/>
    <w:multiLevelType w:val="hybridMultilevel"/>
    <w:tmpl w:val="66F2DDF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46CB2F7B"/>
    <w:multiLevelType w:val="hybridMultilevel"/>
    <w:tmpl w:val="EF82FBA2"/>
    <w:lvl w:ilvl="0" w:tplc="476A3730">
      <w:start w:val="1"/>
      <w:numFmt w:val="decimal"/>
      <w:lvlText w:val="%1."/>
      <w:lvlJc w:val="left"/>
      <w:pPr>
        <w:ind w:left="720" w:hanging="360"/>
      </w:pPr>
      <w:rPr>
        <w:rFonts w:cs="Times New Roman"/>
      </w:rPr>
    </w:lvl>
    <w:lvl w:ilvl="1" w:tplc="04090019">
      <w:numFmt w:val="bullet"/>
      <w:lvlText w:val="–"/>
      <w:lvlJc w:val="left"/>
      <w:pPr>
        <w:ind w:left="1440" w:hanging="360"/>
      </w:pPr>
      <w:rPr>
        <w:rFonts w:ascii="Times New Roman" w:eastAsia="Times New Roman" w:hAnsi="Times New Roman"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80D5584"/>
    <w:multiLevelType w:val="hybridMultilevel"/>
    <w:tmpl w:val="DE701FF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48122B44"/>
    <w:multiLevelType w:val="hybridMultilevel"/>
    <w:tmpl w:val="20688114"/>
    <w:lvl w:ilvl="0" w:tplc="0409000F">
      <w:start w:val="1"/>
      <w:numFmt w:val="bullet"/>
      <w:lvlText w:val=""/>
      <w:lvlJc w:val="left"/>
      <w:pPr>
        <w:ind w:left="720" w:hanging="360"/>
      </w:pPr>
      <w:rPr>
        <w:rFonts w:ascii="Symbol" w:hAnsi="Symbol" w:hint="default"/>
      </w:rPr>
    </w:lvl>
    <w:lvl w:ilvl="1" w:tplc="0222386C"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nsid w:val="4B5422A7"/>
    <w:multiLevelType w:val="hybridMultilevel"/>
    <w:tmpl w:val="8340A3C8"/>
    <w:lvl w:ilvl="0" w:tplc="04090001">
      <w:start w:val="1"/>
      <w:numFmt w:val="bullet"/>
      <w:pStyle w:val="bullet4level2"/>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4BEB30BF"/>
    <w:multiLevelType w:val="hybridMultilevel"/>
    <w:tmpl w:val="A34C2480"/>
    <w:lvl w:ilvl="0" w:tplc="B6E2B1B2">
      <w:start w:val="1"/>
      <w:numFmt w:val="bullet"/>
      <w:lvlText w:val="•"/>
      <w:lvlJc w:val="left"/>
      <w:pPr>
        <w:tabs>
          <w:tab w:val="num" w:pos="720"/>
        </w:tabs>
        <w:ind w:left="720" w:hanging="360"/>
      </w:pPr>
      <w:rPr>
        <w:rFonts w:ascii="Arial" w:hAnsi="Arial" w:hint="default"/>
      </w:rPr>
    </w:lvl>
    <w:lvl w:ilvl="1" w:tplc="A1B2AEF6" w:tentative="1">
      <w:start w:val="1"/>
      <w:numFmt w:val="bullet"/>
      <w:lvlText w:val="•"/>
      <w:lvlJc w:val="left"/>
      <w:pPr>
        <w:tabs>
          <w:tab w:val="num" w:pos="1440"/>
        </w:tabs>
        <w:ind w:left="1440" w:hanging="360"/>
      </w:pPr>
      <w:rPr>
        <w:rFonts w:ascii="Arial" w:hAnsi="Arial" w:hint="default"/>
      </w:rPr>
    </w:lvl>
    <w:lvl w:ilvl="2" w:tplc="8446FDDC" w:tentative="1">
      <w:start w:val="1"/>
      <w:numFmt w:val="bullet"/>
      <w:lvlText w:val="•"/>
      <w:lvlJc w:val="left"/>
      <w:pPr>
        <w:tabs>
          <w:tab w:val="num" w:pos="2160"/>
        </w:tabs>
        <w:ind w:left="2160" w:hanging="360"/>
      </w:pPr>
      <w:rPr>
        <w:rFonts w:ascii="Arial" w:hAnsi="Arial" w:hint="default"/>
      </w:rPr>
    </w:lvl>
    <w:lvl w:ilvl="3" w:tplc="AED81366" w:tentative="1">
      <w:start w:val="1"/>
      <w:numFmt w:val="bullet"/>
      <w:lvlText w:val="•"/>
      <w:lvlJc w:val="left"/>
      <w:pPr>
        <w:tabs>
          <w:tab w:val="num" w:pos="2880"/>
        </w:tabs>
        <w:ind w:left="2880" w:hanging="360"/>
      </w:pPr>
      <w:rPr>
        <w:rFonts w:ascii="Arial" w:hAnsi="Arial" w:hint="default"/>
      </w:rPr>
    </w:lvl>
    <w:lvl w:ilvl="4" w:tplc="7FB6DD52" w:tentative="1">
      <w:start w:val="1"/>
      <w:numFmt w:val="bullet"/>
      <w:lvlText w:val="•"/>
      <w:lvlJc w:val="left"/>
      <w:pPr>
        <w:tabs>
          <w:tab w:val="num" w:pos="3600"/>
        </w:tabs>
        <w:ind w:left="3600" w:hanging="360"/>
      </w:pPr>
      <w:rPr>
        <w:rFonts w:ascii="Arial" w:hAnsi="Arial" w:hint="default"/>
      </w:rPr>
    </w:lvl>
    <w:lvl w:ilvl="5" w:tplc="4468D7E8" w:tentative="1">
      <w:start w:val="1"/>
      <w:numFmt w:val="bullet"/>
      <w:lvlText w:val="•"/>
      <w:lvlJc w:val="left"/>
      <w:pPr>
        <w:tabs>
          <w:tab w:val="num" w:pos="4320"/>
        </w:tabs>
        <w:ind w:left="4320" w:hanging="360"/>
      </w:pPr>
      <w:rPr>
        <w:rFonts w:ascii="Arial" w:hAnsi="Arial" w:hint="default"/>
      </w:rPr>
    </w:lvl>
    <w:lvl w:ilvl="6" w:tplc="8A1E32E0" w:tentative="1">
      <w:start w:val="1"/>
      <w:numFmt w:val="bullet"/>
      <w:lvlText w:val="•"/>
      <w:lvlJc w:val="left"/>
      <w:pPr>
        <w:tabs>
          <w:tab w:val="num" w:pos="5040"/>
        </w:tabs>
        <w:ind w:left="5040" w:hanging="360"/>
      </w:pPr>
      <w:rPr>
        <w:rFonts w:ascii="Arial" w:hAnsi="Arial" w:hint="default"/>
      </w:rPr>
    </w:lvl>
    <w:lvl w:ilvl="7" w:tplc="0C4C336E" w:tentative="1">
      <w:start w:val="1"/>
      <w:numFmt w:val="bullet"/>
      <w:lvlText w:val="•"/>
      <w:lvlJc w:val="left"/>
      <w:pPr>
        <w:tabs>
          <w:tab w:val="num" w:pos="5760"/>
        </w:tabs>
        <w:ind w:left="5760" w:hanging="360"/>
      </w:pPr>
      <w:rPr>
        <w:rFonts w:ascii="Arial" w:hAnsi="Arial" w:hint="default"/>
      </w:rPr>
    </w:lvl>
    <w:lvl w:ilvl="8" w:tplc="865A9B30" w:tentative="1">
      <w:start w:val="1"/>
      <w:numFmt w:val="bullet"/>
      <w:lvlText w:val="•"/>
      <w:lvlJc w:val="left"/>
      <w:pPr>
        <w:tabs>
          <w:tab w:val="num" w:pos="6480"/>
        </w:tabs>
        <w:ind w:left="6480" w:hanging="360"/>
      </w:pPr>
      <w:rPr>
        <w:rFonts w:ascii="Arial" w:hAnsi="Arial" w:hint="default"/>
      </w:rPr>
    </w:lvl>
  </w:abstractNum>
  <w:abstractNum w:abstractNumId="30">
    <w:nsid w:val="4E2107CE"/>
    <w:multiLevelType w:val="hybridMultilevel"/>
    <w:tmpl w:val="3D94D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13B16D4"/>
    <w:multiLevelType w:val="multilevel"/>
    <w:tmpl w:val="86423002"/>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2196"/>
        </w:tabs>
        <w:ind w:left="219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2">
    <w:nsid w:val="5253113D"/>
    <w:multiLevelType w:val="hybridMultilevel"/>
    <w:tmpl w:val="04CA2C4C"/>
    <w:lvl w:ilvl="0" w:tplc="528C386E">
      <w:start w:val="1"/>
      <w:numFmt w:val="bullet"/>
      <w:lvlText w:val=""/>
      <w:lvlJc w:val="left"/>
      <w:pPr>
        <w:ind w:left="765" w:hanging="360"/>
      </w:pPr>
      <w:rPr>
        <w:rFonts w:ascii="Symbol" w:hAnsi="Symbol" w:hint="default"/>
      </w:rPr>
    </w:lvl>
    <w:lvl w:ilvl="1" w:tplc="66D44DC4" w:tentative="1">
      <w:start w:val="1"/>
      <w:numFmt w:val="bullet"/>
      <w:lvlText w:val="o"/>
      <w:lvlJc w:val="left"/>
      <w:pPr>
        <w:ind w:left="1485" w:hanging="360"/>
      </w:pPr>
      <w:rPr>
        <w:rFonts w:ascii="Courier New" w:hAnsi="Courier New" w:hint="default"/>
      </w:rPr>
    </w:lvl>
    <w:lvl w:ilvl="2" w:tplc="C5EED492" w:tentative="1">
      <w:start w:val="1"/>
      <w:numFmt w:val="bullet"/>
      <w:lvlText w:val=""/>
      <w:lvlJc w:val="left"/>
      <w:pPr>
        <w:ind w:left="2205" w:hanging="360"/>
      </w:pPr>
      <w:rPr>
        <w:rFonts w:ascii="Wingdings" w:hAnsi="Wingdings" w:hint="default"/>
      </w:rPr>
    </w:lvl>
    <w:lvl w:ilvl="3" w:tplc="753285B0" w:tentative="1">
      <w:start w:val="1"/>
      <w:numFmt w:val="bullet"/>
      <w:lvlText w:val=""/>
      <w:lvlJc w:val="left"/>
      <w:pPr>
        <w:ind w:left="2925" w:hanging="360"/>
      </w:pPr>
      <w:rPr>
        <w:rFonts w:ascii="Symbol" w:hAnsi="Symbol" w:hint="default"/>
      </w:rPr>
    </w:lvl>
    <w:lvl w:ilvl="4" w:tplc="2A9AAE5A" w:tentative="1">
      <w:start w:val="1"/>
      <w:numFmt w:val="bullet"/>
      <w:lvlText w:val="o"/>
      <w:lvlJc w:val="left"/>
      <w:pPr>
        <w:ind w:left="3645" w:hanging="360"/>
      </w:pPr>
      <w:rPr>
        <w:rFonts w:ascii="Courier New" w:hAnsi="Courier New" w:hint="default"/>
      </w:rPr>
    </w:lvl>
    <w:lvl w:ilvl="5" w:tplc="26D40C02" w:tentative="1">
      <w:start w:val="1"/>
      <w:numFmt w:val="bullet"/>
      <w:lvlText w:val=""/>
      <w:lvlJc w:val="left"/>
      <w:pPr>
        <w:ind w:left="4365" w:hanging="360"/>
      </w:pPr>
      <w:rPr>
        <w:rFonts w:ascii="Wingdings" w:hAnsi="Wingdings" w:hint="default"/>
      </w:rPr>
    </w:lvl>
    <w:lvl w:ilvl="6" w:tplc="1E8653EC" w:tentative="1">
      <w:start w:val="1"/>
      <w:numFmt w:val="bullet"/>
      <w:lvlText w:val=""/>
      <w:lvlJc w:val="left"/>
      <w:pPr>
        <w:ind w:left="5085" w:hanging="360"/>
      </w:pPr>
      <w:rPr>
        <w:rFonts w:ascii="Symbol" w:hAnsi="Symbol" w:hint="default"/>
      </w:rPr>
    </w:lvl>
    <w:lvl w:ilvl="7" w:tplc="ED461582" w:tentative="1">
      <w:start w:val="1"/>
      <w:numFmt w:val="bullet"/>
      <w:lvlText w:val="o"/>
      <w:lvlJc w:val="left"/>
      <w:pPr>
        <w:ind w:left="5805" w:hanging="360"/>
      </w:pPr>
      <w:rPr>
        <w:rFonts w:ascii="Courier New" w:hAnsi="Courier New" w:hint="default"/>
      </w:rPr>
    </w:lvl>
    <w:lvl w:ilvl="8" w:tplc="7E1689CC" w:tentative="1">
      <w:start w:val="1"/>
      <w:numFmt w:val="bullet"/>
      <w:lvlText w:val=""/>
      <w:lvlJc w:val="left"/>
      <w:pPr>
        <w:ind w:left="6525" w:hanging="360"/>
      </w:pPr>
      <w:rPr>
        <w:rFonts w:ascii="Wingdings" w:hAnsi="Wingdings" w:hint="default"/>
      </w:rPr>
    </w:lvl>
  </w:abstractNum>
  <w:abstractNum w:abstractNumId="33">
    <w:nsid w:val="5672099B"/>
    <w:multiLevelType w:val="hybridMultilevel"/>
    <w:tmpl w:val="30FE0E0C"/>
    <w:lvl w:ilvl="0" w:tplc="04090001">
      <w:start w:val="1"/>
      <w:numFmt w:val="bullet"/>
      <w:lvlText w:val="­"/>
      <w:lvlJc w:val="left"/>
      <w:pPr>
        <w:tabs>
          <w:tab w:val="num" w:pos="1800"/>
        </w:tabs>
        <w:ind w:left="1800" w:hanging="360"/>
      </w:pPr>
      <w:rPr>
        <w:rFonts w:ascii="Courier New" w:hAnsi="Courier New" w:hint="default"/>
      </w:rPr>
    </w:lvl>
    <w:lvl w:ilvl="1" w:tplc="04090003">
      <w:start w:val="1"/>
      <w:numFmt w:val="bullet"/>
      <w:lvlText w:val="o"/>
      <w:lvlJc w:val="left"/>
      <w:pPr>
        <w:tabs>
          <w:tab w:val="num" w:pos="2016"/>
        </w:tabs>
        <w:ind w:left="2016" w:hanging="360"/>
      </w:pPr>
      <w:rPr>
        <w:rFonts w:ascii="Courier New" w:hAnsi="Courier New" w:hint="default"/>
      </w:rPr>
    </w:lvl>
    <w:lvl w:ilvl="2" w:tplc="04090005">
      <w:start w:val="1"/>
      <w:numFmt w:val="bullet"/>
      <w:lvlText w:val=""/>
      <w:lvlJc w:val="left"/>
      <w:pPr>
        <w:tabs>
          <w:tab w:val="num" w:pos="2736"/>
        </w:tabs>
        <w:ind w:left="2736" w:hanging="360"/>
      </w:pPr>
      <w:rPr>
        <w:rFonts w:ascii="Wingdings" w:hAnsi="Wingdings" w:hint="default"/>
      </w:rPr>
    </w:lvl>
    <w:lvl w:ilvl="3" w:tplc="04090001">
      <w:start w:val="1"/>
      <w:numFmt w:val="bullet"/>
      <w:lvlText w:val=""/>
      <w:lvlJc w:val="left"/>
      <w:pPr>
        <w:tabs>
          <w:tab w:val="num" w:pos="3456"/>
        </w:tabs>
        <w:ind w:left="3456" w:hanging="360"/>
      </w:pPr>
      <w:rPr>
        <w:rFonts w:ascii="Symbol" w:hAnsi="Symbol" w:hint="default"/>
      </w:rPr>
    </w:lvl>
    <w:lvl w:ilvl="4" w:tplc="04090003" w:tentative="1">
      <w:start w:val="1"/>
      <w:numFmt w:val="bullet"/>
      <w:lvlText w:val="o"/>
      <w:lvlJc w:val="left"/>
      <w:pPr>
        <w:tabs>
          <w:tab w:val="num" w:pos="4176"/>
        </w:tabs>
        <w:ind w:left="4176" w:hanging="360"/>
      </w:pPr>
      <w:rPr>
        <w:rFonts w:ascii="Courier New" w:hAnsi="Courier New" w:hint="default"/>
      </w:rPr>
    </w:lvl>
    <w:lvl w:ilvl="5" w:tplc="04090005" w:tentative="1">
      <w:start w:val="1"/>
      <w:numFmt w:val="bullet"/>
      <w:lvlText w:val=""/>
      <w:lvlJc w:val="left"/>
      <w:pPr>
        <w:tabs>
          <w:tab w:val="num" w:pos="4896"/>
        </w:tabs>
        <w:ind w:left="4896" w:hanging="360"/>
      </w:pPr>
      <w:rPr>
        <w:rFonts w:ascii="Wingdings" w:hAnsi="Wingdings" w:hint="default"/>
      </w:rPr>
    </w:lvl>
    <w:lvl w:ilvl="6" w:tplc="04090001" w:tentative="1">
      <w:start w:val="1"/>
      <w:numFmt w:val="bullet"/>
      <w:lvlText w:val=""/>
      <w:lvlJc w:val="left"/>
      <w:pPr>
        <w:tabs>
          <w:tab w:val="num" w:pos="5616"/>
        </w:tabs>
        <w:ind w:left="5616" w:hanging="360"/>
      </w:pPr>
      <w:rPr>
        <w:rFonts w:ascii="Symbol" w:hAnsi="Symbol" w:hint="default"/>
      </w:rPr>
    </w:lvl>
    <w:lvl w:ilvl="7" w:tplc="04090003" w:tentative="1">
      <w:start w:val="1"/>
      <w:numFmt w:val="bullet"/>
      <w:lvlText w:val="o"/>
      <w:lvlJc w:val="left"/>
      <w:pPr>
        <w:tabs>
          <w:tab w:val="num" w:pos="6336"/>
        </w:tabs>
        <w:ind w:left="6336" w:hanging="360"/>
      </w:pPr>
      <w:rPr>
        <w:rFonts w:ascii="Courier New" w:hAnsi="Courier New" w:hint="default"/>
      </w:rPr>
    </w:lvl>
    <w:lvl w:ilvl="8" w:tplc="04090005" w:tentative="1">
      <w:start w:val="1"/>
      <w:numFmt w:val="bullet"/>
      <w:lvlText w:val=""/>
      <w:lvlJc w:val="left"/>
      <w:pPr>
        <w:tabs>
          <w:tab w:val="num" w:pos="7056"/>
        </w:tabs>
        <w:ind w:left="7056" w:hanging="360"/>
      </w:pPr>
      <w:rPr>
        <w:rFonts w:ascii="Wingdings" w:hAnsi="Wingdings" w:hint="default"/>
      </w:rPr>
    </w:lvl>
  </w:abstractNum>
  <w:abstractNum w:abstractNumId="34">
    <w:nsid w:val="583B2863"/>
    <w:multiLevelType w:val="hybridMultilevel"/>
    <w:tmpl w:val="4E24431C"/>
    <w:lvl w:ilvl="0" w:tplc="FB7C89A2">
      <w:start w:val="1"/>
      <w:numFmt w:val="bullet"/>
      <w:lvlText w:val="•"/>
      <w:lvlJc w:val="left"/>
      <w:pPr>
        <w:tabs>
          <w:tab w:val="num" w:pos="720"/>
        </w:tabs>
        <w:ind w:left="720" w:hanging="360"/>
      </w:pPr>
      <w:rPr>
        <w:rFonts w:ascii="Arial" w:hAnsi="Arial" w:hint="default"/>
      </w:rPr>
    </w:lvl>
    <w:lvl w:ilvl="1" w:tplc="AC84EA1A" w:tentative="1">
      <w:start w:val="1"/>
      <w:numFmt w:val="bullet"/>
      <w:lvlText w:val="•"/>
      <w:lvlJc w:val="left"/>
      <w:pPr>
        <w:tabs>
          <w:tab w:val="num" w:pos="1440"/>
        </w:tabs>
        <w:ind w:left="1440" w:hanging="360"/>
      </w:pPr>
      <w:rPr>
        <w:rFonts w:ascii="Arial" w:hAnsi="Arial" w:hint="default"/>
      </w:rPr>
    </w:lvl>
    <w:lvl w:ilvl="2" w:tplc="91DAF970" w:tentative="1">
      <w:start w:val="1"/>
      <w:numFmt w:val="bullet"/>
      <w:lvlText w:val="•"/>
      <w:lvlJc w:val="left"/>
      <w:pPr>
        <w:tabs>
          <w:tab w:val="num" w:pos="2160"/>
        </w:tabs>
        <w:ind w:left="2160" w:hanging="360"/>
      </w:pPr>
      <w:rPr>
        <w:rFonts w:ascii="Arial" w:hAnsi="Arial" w:hint="default"/>
      </w:rPr>
    </w:lvl>
    <w:lvl w:ilvl="3" w:tplc="C526FDD4" w:tentative="1">
      <w:start w:val="1"/>
      <w:numFmt w:val="bullet"/>
      <w:lvlText w:val="•"/>
      <w:lvlJc w:val="left"/>
      <w:pPr>
        <w:tabs>
          <w:tab w:val="num" w:pos="2880"/>
        </w:tabs>
        <w:ind w:left="2880" w:hanging="360"/>
      </w:pPr>
      <w:rPr>
        <w:rFonts w:ascii="Arial" w:hAnsi="Arial" w:hint="default"/>
      </w:rPr>
    </w:lvl>
    <w:lvl w:ilvl="4" w:tplc="7C32153A" w:tentative="1">
      <w:start w:val="1"/>
      <w:numFmt w:val="bullet"/>
      <w:lvlText w:val="•"/>
      <w:lvlJc w:val="left"/>
      <w:pPr>
        <w:tabs>
          <w:tab w:val="num" w:pos="3600"/>
        </w:tabs>
        <w:ind w:left="3600" w:hanging="360"/>
      </w:pPr>
      <w:rPr>
        <w:rFonts w:ascii="Arial" w:hAnsi="Arial" w:hint="default"/>
      </w:rPr>
    </w:lvl>
    <w:lvl w:ilvl="5" w:tplc="9006A4D4" w:tentative="1">
      <w:start w:val="1"/>
      <w:numFmt w:val="bullet"/>
      <w:lvlText w:val="•"/>
      <w:lvlJc w:val="left"/>
      <w:pPr>
        <w:tabs>
          <w:tab w:val="num" w:pos="4320"/>
        </w:tabs>
        <w:ind w:left="4320" w:hanging="360"/>
      </w:pPr>
      <w:rPr>
        <w:rFonts w:ascii="Arial" w:hAnsi="Arial" w:hint="default"/>
      </w:rPr>
    </w:lvl>
    <w:lvl w:ilvl="6" w:tplc="CF9662D2" w:tentative="1">
      <w:start w:val="1"/>
      <w:numFmt w:val="bullet"/>
      <w:lvlText w:val="•"/>
      <w:lvlJc w:val="left"/>
      <w:pPr>
        <w:tabs>
          <w:tab w:val="num" w:pos="5040"/>
        </w:tabs>
        <w:ind w:left="5040" w:hanging="360"/>
      </w:pPr>
      <w:rPr>
        <w:rFonts w:ascii="Arial" w:hAnsi="Arial" w:hint="default"/>
      </w:rPr>
    </w:lvl>
    <w:lvl w:ilvl="7" w:tplc="7F0C4F9E" w:tentative="1">
      <w:start w:val="1"/>
      <w:numFmt w:val="bullet"/>
      <w:lvlText w:val="•"/>
      <w:lvlJc w:val="left"/>
      <w:pPr>
        <w:tabs>
          <w:tab w:val="num" w:pos="5760"/>
        </w:tabs>
        <w:ind w:left="5760" w:hanging="360"/>
      </w:pPr>
      <w:rPr>
        <w:rFonts w:ascii="Arial" w:hAnsi="Arial" w:hint="default"/>
      </w:rPr>
    </w:lvl>
    <w:lvl w:ilvl="8" w:tplc="F490F6A8" w:tentative="1">
      <w:start w:val="1"/>
      <w:numFmt w:val="bullet"/>
      <w:lvlText w:val="•"/>
      <w:lvlJc w:val="left"/>
      <w:pPr>
        <w:tabs>
          <w:tab w:val="num" w:pos="6480"/>
        </w:tabs>
        <w:ind w:left="6480" w:hanging="360"/>
      </w:pPr>
      <w:rPr>
        <w:rFonts w:ascii="Arial" w:hAnsi="Arial" w:hint="default"/>
      </w:rPr>
    </w:lvl>
  </w:abstractNum>
  <w:abstractNum w:abstractNumId="35">
    <w:nsid w:val="5D1C4B98"/>
    <w:multiLevelType w:val="hybridMultilevel"/>
    <w:tmpl w:val="92648C66"/>
    <w:lvl w:ilvl="0" w:tplc="D15AE60E">
      <w:start w:val="1"/>
      <w:numFmt w:val="bullet"/>
      <w:lvlText w:val="•"/>
      <w:lvlJc w:val="left"/>
      <w:pPr>
        <w:tabs>
          <w:tab w:val="num" w:pos="720"/>
        </w:tabs>
        <w:ind w:left="720" w:hanging="360"/>
      </w:pPr>
      <w:rPr>
        <w:rFonts w:ascii="Arial" w:hAnsi="Arial" w:hint="default"/>
      </w:rPr>
    </w:lvl>
    <w:lvl w:ilvl="1" w:tplc="42C6FEAE" w:tentative="1">
      <w:start w:val="1"/>
      <w:numFmt w:val="bullet"/>
      <w:lvlText w:val="•"/>
      <w:lvlJc w:val="left"/>
      <w:pPr>
        <w:tabs>
          <w:tab w:val="num" w:pos="1440"/>
        </w:tabs>
        <w:ind w:left="1440" w:hanging="360"/>
      </w:pPr>
      <w:rPr>
        <w:rFonts w:ascii="Arial" w:hAnsi="Arial" w:hint="default"/>
      </w:rPr>
    </w:lvl>
    <w:lvl w:ilvl="2" w:tplc="F64078AC" w:tentative="1">
      <w:start w:val="1"/>
      <w:numFmt w:val="bullet"/>
      <w:lvlText w:val="•"/>
      <w:lvlJc w:val="left"/>
      <w:pPr>
        <w:tabs>
          <w:tab w:val="num" w:pos="2160"/>
        </w:tabs>
        <w:ind w:left="2160" w:hanging="360"/>
      </w:pPr>
      <w:rPr>
        <w:rFonts w:ascii="Arial" w:hAnsi="Arial" w:hint="default"/>
      </w:rPr>
    </w:lvl>
    <w:lvl w:ilvl="3" w:tplc="F724B3CC" w:tentative="1">
      <w:start w:val="1"/>
      <w:numFmt w:val="bullet"/>
      <w:lvlText w:val="•"/>
      <w:lvlJc w:val="left"/>
      <w:pPr>
        <w:tabs>
          <w:tab w:val="num" w:pos="2880"/>
        </w:tabs>
        <w:ind w:left="2880" w:hanging="360"/>
      </w:pPr>
      <w:rPr>
        <w:rFonts w:ascii="Arial" w:hAnsi="Arial" w:hint="default"/>
      </w:rPr>
    </w:lvl>
    <w:lvl w:ilvl="4" w:tplc="481CB040" w:tentative="1">
      <w:start w:val="1"/>
      <w:numFmt w:val="bullet"/>
      <w:lvlText w:val="•"/>
      <w:lvlJc w:val="left"/>
      <w:pPr>
        <w:tabs>
          <w:tab w:val="num" w:pos="3600"/>
        </w:tabs>
        <w:ind w:left="3600" w:hanging="360"/>
      </w:pPr>
      <w:rPr>
        <w:rFonts w:ascii="Arial" w:hAnsi="Arial" w:hint="default"/>
      </w:rPr>
    </w:lvl>
    <w:lvl w:ilvl="5" w:tplc="12F6DBD8" w:tentative="1">
      <w:start w:val="1"/>
      <w:numFmt w:val="bullet"/>
      <w:lvlText w:val="•"/>
      <w:lvlJc w:val="left"/>
      <w:pPr>
        <w:tabs>
          <w:tab w:val="num" w:pos="4320"/>
        </w:tabs>
        <w:ind w:left="4320" w:hanging="360"/>
      </w:pPr>
      <w:rPr>
        <w:rFonts w:ascii="Arial" w:hAnsi="Arial" w:hint="default"/>
      </w:rPr>
    </w:lvl>
    <w:lvl w:ilvl="6" w:tplc="96DE491C" w:tentative="1">
      <w:start w:val="1"/>
      <w:numFmt w:val="bullet"/>
      <w:lvlText w:val="•"/>
      <w:lvlJc w:val="left"/>
      <w:pPr>
        <w:tabs>
          <w:tab w:val="num" w:pos="5040"/>
        </w:tabs>
        <w:ind w:left="5040" w:hanging="360"/>
      </w:pPr>
      <w:rPr>
        <w:rFonts w:ascii="Arial" w:hAnsi="Arial" w:hint="default"/>
      </w:rPr>
    </w:lvl>
    <w:lvl w:ilvl="7" w:tplc="3F16BFF6" w:tentative="1">
      <w:start w:val="1"/>
      <w:numFmt w:val="bullet"/>
      <w:lvlText w:val="•"/>
      <w:lvlJc w:val="left"/>
      <w:pPr>
        <w:tabs>
          <w:tab w:val="num" w:pos="5760"/>
        </w:tabs>
        <w:ind w:left="5760" w:hanging="360"/>
      </w:pPr>
      <w:rPr>
        <w:rFonts w:ascii="Arial" w:hAnsi="Arial" w:hint="default"/>
      </w:rPr>
    </w:lvl>
    <w:lvl w:ilvl="8" w:tplc="EEF60446" w:tentative="1">
      <w:start w:val="1"/>
      <w:numFmt w:val="bullet"/>
      <w:lvlText w:val="•"/>
      <w:lvlJc w:val="left"/>
      <w:pPr>
        <w:tabs>
          <w:tab w:val="num" w:pos="6480"/>
        </w:tabs>
        <w:ind w:left="6480" w:hanging="360"/>
      </w:pPr>
      <w:rPr>
        <w:rFonts w:ascii="Arial" w:hAnsi="Arial" w:hint="default"/>
      </w:rPr>
    </w:lvl>
  </w:abstractNum>
  <w:abstractNum w:abstractNumId="36">
    <w:nsid w:val="5F9B7F86"/>
    <w:multiLevelType w:val="hybridMultilevel"/>
    <w:tmpl w:val="2318B282"/>
    <w:lvl w:ilvl="0" w:tplc="E982DAD0">
      <w:start w:val="1"/>
      <w:numFmt w:val="bullet"/>
      <w:lvlText w:val=""/>
      <w:lvlJc w:val="left"/>
      <w:pPr>
        <w:ind w:left="720" w:hanging="360"/>
      </w:pPr>
      <w:rPr>
        <w:rFonts w:ascii="Symbol" w:hAnsi="Symbol" w:hint="default"/>
      </w:rPr>
    </w:lvl>
    <w:lvl w:ilvl="1" w:tplc="15C0E0A0" w:tentative="1">
      <w:start w:val="1"/>
      <w:numFmt w:val="bullet"/>
      <w:lvlText w:val="o"/>
      <w:lvlJc w:val="left"/>
      <w:pPr>
        <w:ind w:left="1440" w:hanging="360"/>
      </w:pPr>
      <w:rPr>
        <w:rFonts w:ascii="Courier New" w:hAnsi="Courier New" w:hint="default"/>
      </w:rPr>
    </w:lvl>
    <w:lvl w:ilvl="2" w:tplc="E00AA06E" w:tentative="1">
      <w:start w:val="1"/>
      <w:numFmt w:val="bullet"/>
      <w:lvlText w:val=""/>
      <w:lvlJc w:val="left"/>
      <w:pPr>
        <w:ind w:left="2160" w:hanging="360"/>
      </w:pPr>
      <w:rPr>
        <w:rFonts w:ascii="Wingdings" w:hAnsi="Wingdings" w:hint="default"/>
      </w:rPr>
    </w:lvl>
    <w:lvl w:ilvl="3" w:tplc="39A4D9D4" w:tentative="1">
      <w:start w:val="1"/>
      <w:numFmt w:val="bullet"/>
      <w:lvlText w:val=""/>
      <w:lvlJc w:val="left"/>
      <w:pPr>
        <w:ind w:left="2880" w:hanging="360"/>
      </w:pPr>
      <w:rPr>
        <w:rFonts w:ascii="Symbol" w:hAnsi="Symbol" w:hint="default"/>
      </w:rPr>
    </w:lvl>
    <w:lvl w:ilvl="4" w:tplc="351CE500" w:tentative="1">
      <w:start w:val="1"/>
      <w:numFmt w:val="bullet"/>
      <w:lvlText w:val="o"/>
      <w:lvlJc w:val="left"/>
      <w:pPr>
        <w:ind w:left="3600" w:hanging="360"/>
      </w:pPr>
      <w:rPr>
        <w:rFonts w:ascii="Courier New" w:hAnsi="Courier New" w:hint="default"/>
      </w:rPr>
    </w:lvl>
    <w:lvl w:ilvl="5" w:tplc="B9CE84DE" w:tentative="1">
      <w:start w:val="1"/>
      <w:numFmt w:val="bullet"/>
      <w:lvlText w:val=""/>
      <w:lvlJc w:val="left"/>
      <w:pPr>
        <w:ind w:left="4320" w:hanging="360"/>
      </w:pPr>
      <w:rPr>
        <w:rFonts w:ascii="Wingdings" w:hAnsi="Wingdings" w:hint="default"/>
      </w:rPr>
    </w:lvl>
    <w:lvl w:ilvl="6" w:tplc="AA422FD0" w:tentative="1">
      <w:start w:val="1"/>
      <w:numFmt w:val="bullet"/>
      <w:lvlText w:val=""/>
      <w:lvlJc w:val="left"/>
      <w:pPr>
        <w:ind w:left="5040" w:hanging="360"/>
      </w:pPr>
      <w:rPr>
        <w:rFonts w:ascii="Symbol" w:hAnsi="Symbol" w:hint="default"/>
      </w:rPr>
    </w:lvl>
    <w:lvl w:ilvl="7" w:tplc="970413D4" w:tentative="1">
      <w:start w:val="1"/>
      <w:numFmt w:val="bullet"/>
      <w:lvlText w:val="o"/>
      <w:lvlJc w:val="left"/>
      <w:pPr>
        <w:ind w:left="5760" w:hanging="360"/>
      </w:pPr>
      <w:rPr>
        <w:rFonts w:ascii="Courier New" w:hAnsi="Courier New" w:hint="default"/>
      </w:rPr>
    </w:lvl>
    <w:lvl w:ilvl="8" w:tplc="0234E956" w:tentative="1">
      <w:start w:val="1"/>
      <w:numFmt w:val="bullet"/>
      <w:lvlText w:val=""/>
      <w:lvlJc w:val="left"/>
      <w:pPr>
        <w:ind w:left="6480" w:hanging="360"/>
      </w:pPr>
      <w:rPr>
        <w:rFonts w:ascii="Wingdings" w:hAnsi="Wingdings" w:hint="default"/>
      </w:rPr>
    </w:lvl>
  </w:abstractNum>
  <w:abstractNum w:abstractNumId="37">
    <w:nsid w:val="61E432F7"/>
    <w:multiLevelType w:val="hybridMultilevel"/>
    <w:tmpl w:val="D0387366"/>
    <w:lvl w:ilvl="0" w:tplc="2A6CBC96">
      <w:numFmt w:val="bullet"/>
      <w:lvlText w:val="-"/>
      <w:lvlJc w:val="left"/>
      <w:pPr>
        <w:tabs>
          <w:tab w:val="num" w:pos="3600"/>
        </w:tabs>
        <w:ind w:left="3600" w:hanging="360"/>
      </w:pPr>
      <w:rPr>
        <w:rFonts w:ascii="Arial" w:eastAsia="Times New Roman" w:hAnsi="Arial" w:hint="default"/>
      </w:rPr>
    </w:lvl>
    <w:lvl w:ilvl="1" w:tplc="2A6CBC96">
      <w:numFmt w:val="bullet"/>
      <w:lvlText w:val="-"/>
      <w:lvlJc w:val="left"/>
      <w:pPr>
        <w:tabs>
          <w:tab w:val="num" w:pos="2880"/>
        </w:tabs>
        <w:ind w:left="2880" w:hanging="360"/>
      </w:pPr>
      <w:rPr>
        <w:rFonts w:ascii="Arial" w:eastAsia="Times New Roman" w:hAnsi="Arial"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38">
    <w:nsid w:val="626F7D6D"/>
    <w:multiLevelType w:val="hybridMultilevel"/>
    <w:tmpl w:val="3DB6C806"/>
    <w:lvl w:ilvl="0" w:tplc="2D78AC40">
      <w:start w:val="1"/>
      <w:numFmt w:val="bullet"/>
      <w:lvlText w:val="•"/>
      <w:lvlJc w:val="left"/>
      <w:pPr>
        <w:tabs>
          <w:tab w:val="num" w:pos="720"/>
        </w:tabs>
        <w:ind w:left="720" w:hanging="360"/>
      </w:pPr>
      <w:rPr>
        <w:rFonts w:ascii="Arial" w:hAnsi="Arial" w:hint="default"/>
      </w:rPr>
    </w:lvl>
    <w:lvl w:ilvl="1" w:tplc="A40830A4" w:tentative="1">
      <w:start w:val="1"/>
      <w:numFmt w:val="bullet"/>
      <w:lvlText w:val="•"/>
      <w:lvlJc w:val="left"/>
      <w:pPr>
        <w:tabs>
          <w:tab w:val="num" w:pos="1440"/>
        </w:tabs>
        <w:ind w:left="1440" w:hanging="360"/>
      </w:pPr>
      <w:rPr>
        <w:rFonts w:ascii="Arial" w:hAnsi="Arial" w:hint="default"/>
      </w:rPr>
    </w:lvl>
    <w:lvl w:ilvl="2" w:tplc="6F466A94" w:tentative="1">
      <w:start w:val="1"/>
      <w:numFmt w:val="bullet"/>
      <w:lvlText w:val="•"/>
      <w:lvlJc w:val="left"/>
      <w:pPr>
        <w:tabs>
          <w:tab w:val="num" w:pos="2160"/>
        </w:tabs>
        <w:ind w:left="2160" w:hanging="360"/>
      </w:pPr>
      <w:rPr>
        <w:rFonts w:ascii="Arial" w:hAnsi="Arial" w:hint="default"/>
      </w:rPr>
    </w:lvl>
    <w:lvl w:ilvl="3" w:tplc="18745A20" w:tentative="1">
      <w:start w:val="1"/>
      <w:numFmt w:val="bullet"/>
      <w:lvlText w:val="•"/>
      <w:lvlJc w:val="left"/>
      <w:pPr>
        <w:tabs>
          <w:tab w:val="num" w:pos="2880"/>
        </w:tabs>
        <w:ind w:left="2880" w:hanging="360"/>
      </w:pPr>
      <w:rPr>
        <w:rFonts w:ascii="Arial" w:hAnsi="Arial" w:hint="default"/>
      </w:rPr>
    </w:lvl>
    <w:lvl w:ilvl="4" w:tplc="FC48E060" w:tentative="1">
      <w:start w:val="1"/>
      <w:numFmt w:val="bullet"/>
      <w:lvlText w:val="•"/>
      <w:lvlJc w:val="left"/>
      <w:pPr>
        <w:tabs>
          <w:tab w:val="num" w:pos="3600"/>
        </w:tabs>
        <w:ind w:left="3600" w:hanging="360"/>
      </w:pPr>
      <w:rPr>
        <w:rFonts w:ascii="Arial" w:hAnsi="Arial" w:hint="default"/>
      </w:rPr>
    </w:lvl>
    <w:lvl w:ilvl="5" w:tplc="6E201932" w:tentative="1">
      <w:start w:val="1"/>
      <w:numFmt w:val="bullet"/>
      <w:lvlText w:val="•"/>
      <w:lvlJc w:val="left"/>
      <w:pPr>
        <w:tabs>
          <w:tab w:val="num" w:pos="4320"/>
        </w:tabs>
        <w:ind w:left="4320" w:hanging="360"/>
      </w:pPr>
      <w:rPr>
        <w:rFonts w:ascii="Arial" w:hAnsi="Arial" w:hint="default"/>
      </w:rPr>
    </w:lvl>
    <w:lvl w:ilvl="6" w:tplc="E1144B9A" w:tentative="1">
      <w:start w:val="1"/>
      <w:numFmt w:val="bullet"/>
      <w:lvlText w:val="•"/>
      <w:lvlJc w:val="left"/>
      <w:pPr>
        <w:tabs>
          <w:tab w:val="num" w:pos="5040"/>
        </w:tabs>
        <w:ind w:left="5040" w:hanging="360"/>
      </w:pPr>
      <w:rPr>
        <w:rFonts w:ascii="Arial" w:hAnsi="Arial" w:hint="default"/>
      </w:rPr>
    </w:lvl>
    <w:lvl w:ilvl="7" w:tplc="BAA84F8C" w:tentative="1">
      <w:start w:val="1"/>
      <w:numFmt w:val="bullet"/>
      <w:lvlText w:val="•"/>
      <w:lvlJc w:val="left"/>
      <w:pPr>
        <w:tabs>
          <w:tab w:val="num" w:pos="5760"/>
        </w:tabs>
        <w:ind w:left="5760" w:hanging="360"/>
      </w:pPr>
      <w:rPr>
        <w:rFonts w:ascii="Arial" w:hAnsi="Arial" w:hint="default"/>
      </w:rPr>
    </w:lvl>
    <w:lvl w:ilvl="8" w:tplc="31563728" w:tentative="1">
      <w:start w:val="1"/>
      <w:numFmt w:val="bullet"/>
      <w:lvlText w:val="•"/>
      <w:lvlJc w:val="left"/>
      <w:pPr>
        <w:tabs>
          <w:tab w:val="num" w:pos="6480"/>
        </w:tabs>
        <w:ind w:left="6480" w:hanging="360"/>
      </w:pPr>
      <w:rPr>
        <w:rFonts w:ascii="Arial" w:hAnsi="Arial" w:hint="default"/>
      </w:rPr>
    </w:lvl>
  </w:abstractNum>
  <w:abstractNum w:abstractNumId="39">
    <w:nsid w:val="71C97B08"/>
    <w:multiLevelType w:val="hybridMultilevel"/>
    <w:tmpl w:val="5684862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2E175F2"/>
    <w:multiLevelType w:val="hybridMultilevel"/>
    <w:tmpl w:val="C428CAC4"/>
    <w:lvl w:ilvl="0" w:tplc="17244832">
      <w:start w:val="1"/>
      <w:numFmt w:val="decimal"/>
      <w:lvlText w:val="%1."/>
      <w:lvlJc w:val="left"/>
      <w:pPr>
        <w:tabs>
          <w:tab w:val="num" w:pos="720"/>
        </w:tabs>
        <w:ind w:left="720" w:hanging="360"/>
      </w:pPr>
      <w:rPr>
        <w:rFonts w:cs="Times New Roman" w:hint="default"/>
      </w:rPr>
    </w:lvl>
    <w:lvl w:ilvl="1" w:tplc="522CF568">
      <w:numFmt w:val="bullet"/>
      <w:lvlText w:val="-"/>
      <w:lvlJc w:val="left"/>
      <w:pPr>
        <w:tabs>
          <w:tab w:val="num" w:pos="1440"/>
        </w:tabs>
        <w:ind w:left="1440" w:hanging="360"/>
      </w:pPr>
      <w:rPr>
        <w:rFonts w:ascii="Arial" w:eastAsia="Times New Roman" w:hAnsi="Arial"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1">
    <w:nsid w:val="7FD143E4"/>
    <w:multiLevelType w:val="hybridMultilevel"/>
    <w:tmpl w:val="6D167980"/>
    <w:lvl w:ilvl="0" w:tplc="C8D2CDF2">
      <w:start w:val="1"/>
      <w:numFmt w:val="bullet"/>
      <w:lvlText w:val="•"/>
      <w:lvlJc w:val="left"/>
      <w:pPr>
        <w:tabs>
          <w:tab w:val="num" w:pos="720"/>
        </w:tabs>
        <w:ind w:left="720" w:hanging="360"/>
      </w:pPr>
      <w:rPr>
        <w:rFonts w:ascii="Arial" w:hAnsi="Arial" w:hint="default"/>
      </w:rPr>
    </w:lvl>
    <w:lvl w:ilvl="1" w:tplc="4B8CB064">
      <w:start w:val="887"/>
      <w:numFmt w:val="bullet"/>
      <w:lvlText w:val="–"/>
      <w:lvlJc w:val="left"/>
      <w:pPr>
        <w:tabs>
          <w:tab w:val="num" w:pos="1440"/>
        </w:tabs>
        <w:ind w:left="1440" w:hanging="360"/>
      </w:pPr>
      <w:rPr>
        <w:rFonts w:ascii="Arial" w:hAnsi="Arial" w:hint="default"/>
      </w:rPr>
    </w:lvl>
    <w:lvl w:ilvl="2" w:tplc="907A0656" w:tentative="1">
      <w:start w:val="1"/>
      <w:numFmt w:val="bullet"/>
      <w:lvlText w:val="•"/>
      <w:lvlJc w:val="left"/>
      <w:pPr>
        <w:tabs>
          <w:tab w:val="num" w:pos="2160"/>
        </w:tabs>
        <w:ind w:left="2160" w:hanging="360"/>
      </w:pPr>
      <w:rPr>
        <w:rFonts w:ascii="Arial" w:hAnsi="Arial" w:hint="default"/>
      </w:rPr>
    </w:lvl>
    <w:lvl w:ilvl="3" w:tplc="92E8319C" w:tentative="1">
      <w:start w:val="1"/>
      <w:numFmt w:val="bullet"/>
      <w:lvlText w:val="•"/>
      <w:lvlJc w:val="left"/>
      <w:pPr>
        <w:tabs>
          <w:tab w:val="num" w:pos="2880"/>
        </w:tabs>
        <w:ind w:left="2880" w:hanging="360"/>
      </w:pPr>
      <w:rPr>
        <w:rFonts w:ascii="Arial" w:hAnsi="Arial" w:hint="default"/>
      </w:rPr>
    </w:lvl>
    <w:lvl w:ilvl="4" w:tplc="8B90B47C" w:tentative="1">
      <w:start w:val="1"/>
      <w:numFmt w:val="bullet"/>
      <w:lvlText w:val="•"/>
      <w:lvlJc w:val="left"/>
      <w:pPr>
        <w:tabs>
          <w:tab w:val="num" w:pos="3600"/>
        </w:tabs>
        <w:ind w:left="3600" w:hanging="360"/>
      </w:pPr>
      <w:rPr>
        <w:rFonts w:ascii="Arial" w:hAnsi="Arial" w:hint="default"/>
      </w:rPr>
    </w:lvl>
    <w:lvl w:ilvl="5" w:tplc="6F36D308" w:tentative="1">
      <w:start w:val="1"/>
      <w:numFmt w:val="bullet"/>
      <w:lvlText w:val="•"/>
      <w:lvlJc w:val="left"/>
      <w:pPr>
        <w:tabs>
          <w:tab w:val="num" w:pos="4320"/>
        </w:tabs>
        <w:ind w:left="4320" w:hanging="360"/>
      </w:pPr>
      <w:rPr>
        <w:rFonts w:ascii="Arial" w:hAnsi="Arial" w:hint="default"/>
      </w:rPr>
    </w:lvl>
    <w:lvl w:ilvl="6" w:tplc="6BA2B38C" w:tentative="1">
      <w:start w:val="1"/>
      <w:numFmt w:val="bullet"/>
      <w:lvlText w:val="•"/>
      <w:lvlJc w:val="left"/>
      <w:pPr>
        <w:tabs>
          <w:tab w:val="num" w:pos="5040"/>
        </w:tabs>
        <w:ind w:left="5040" w:hanging="360"/>
      </w:pPr>
      <w:rPr>
        <w:rFonts w:ascii="Arial" w:hAnsi="Arial" w:hint="default"/>
      </w:rPr>
    </w:lvl>
    <w:lvl w:ilvl="7" w:tplc="74E4DBD2" w:tentative="1">
      <w:start w:val="1"/>
      <w:numFmt w:val="bullet"/>
      <w:lvlText w:val="•"/>
      <w:lvlJc w:val="left"/>
      <w:pPr>
        <w:tabs>
          <w:tab w:val="num" w:pos="5760"/>
        </w:tabs>
        <w:ind w:left="5760" w:hanging="360"/>
      </w:pPr>
      <w:rPr>
        <w:rFonts w:ascii="Arial" w:hAnsi="Arial" w:hint="default"/>
      </w:rPr>
    </w:lvl>
    <w:lvl w:ilvl="8" w:tplc="89C6EA20" w:tentative="1">
      <w:start w:val="1"/>
      <w:numFmt w:val="bullet"/>
      <w:lvlText w:val="•"/>
      <w:lvlJc w:val="left"/>
      <w:pPr>
        <w:tabs>
          <w:tab w:val="num" w:pos="6480"/>
        </w:tabs>
        <w:ind w:left="6480" w:hanging="360"/>
      </w:pPr>
      <w:rPr>
        <w:rFonts w:ascii="Arial" w:hAnsi="Arial" w:hint="default"/>
      </w:rPr>
    </w:lvl>
  </w:abstractNum>
  <w:num w:numId="1">
    <w:abstractNumId w:val="10"/>
  </w:num>
  <w:num w:numId="2">
    <w:abstractNumId w:val="31"/>
  </w:num>
  <w:num w:numId="3">
    <w:abstractNumId w:val="7"/>
  </w:num>
  <w:num w:numId="4">
    <w:abstractNumId w:val="28"/>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25"/>
  </w:num>
  <w:num w:numId="8">
    <w:abstractNumId w:val="8"/>
  </w:num>
  <w:num w:numId="9">
    <w:abstractNumId w:val="32"/>
  </w:num>
  <w:num w:numId="10">
    <w:abstractNumId w:val="3"/>
  </w:num>
  <w:num w:numId="11">
    <w:abstractNumId w:val="27"/>
  </w:num>
  <w:num w:numId="12">
    <w:abstractNumId w:val="36"/>
  </w:num>
  <w:num w:numId="13">
    <w:abstractNumId w:val="19"/>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20"/>
  </w:num>
  <w:num w:numId="17">
    <w:abstractNumId w:val="0"/>
  </w:num>
  <w:num w:numId="18">
    <w:abstractNumId w:val="2"/>
  </w:num>
  <w:num w:numId="19">
    <w:abstractNumId w:val="33"/>
  </w:num>
  <w:num w:numId="20">
    <w:abstractNumId w:val="40"/>
  </w:num>
  <w:num w:numId="21">
    <w:abstractNumId w:val="37"/>
  </w:num>
  <w:num w:numId="22">
    <w:abstractNumId w:val="21"/>
  </w:num>
  <w:num w:numId="23">
    <w:abstractNumId w:val="41"/>
  </w:num>
  <w:num w:numId="24">
    <w:abstractNumId w:val="12"/>
  </w:num>
  <w:num w:numId="25">
    <w:abstractNumId w:val="26"/>
  </w:num>
  <w:num w:numId="26">
    <w:abstractNumId w:val="39"/>
  </w:num>
  <w:num w:numId="27">
    <w:abstractNumId w:val="15"/>
  </w:num>
  <w:num w:numId="28">
    <w:abstractNumId w:val="4"/>
  </w:num>
  <w:num w:numId="29">
    <w:abstractNumId w:val="1"/>
  </w:num>
  <w:num w:numId="30">
    <w:abstractNumId w:val="35"/>
  </w:num>
  <w:num w:numId="31">
    <w:abstractNumId w:val="23"/>
  </w:num>
  <w:num w:numId="32">
    <w:abstractNumId w:val="5"/>
  </w:num>
  <w:num w:numId="33">
    <w:abstractNumId w:val="29"/>
  </w:num>
  <w:num w:numId="34">
    <w:abstractNumId w:val="38"/>
  </w:num>
  <w:num w:numId="35">
    <w:abstractNumId w:val="34"/>
  </w:num>
  <w:num w:numId="36">
    <w:abstractNumId w:val="22"/>
  </w:num>
  <w:num w:numId="37">
    <w:abstractNumId w:val="13"/>
  </w:num>
  <w:num w:numId="38">
    <w:abstractNumId w:val="18"/>
  </w:num>
  <w:num w:numId="39">
    <w:abstractNumId w:val="14"/>
  </w:num>
  <w:num w:numId="40">
    <w:abstractNumId w:val="24"/>
  </w:num>
  <w:num w:numId="41">
    <w:abstractNumId w:val="7"/>
  </w:num>
  <w:num w:numId="42">
    <w:abstractNumId w:val="7"/>
  </w:num>
  <w:num w:numId="43">
    <w:abstractNumId w:val="7"/>
  </w:num>
  <w:num w:numId="44">
    <w:abstractNumId w:val="7"/>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9"/>
  </w:num>
  <w:num w:numId="46">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num>
  <w:num w:numId="49">
    <w:abstractNumId w:val="11"/>
  </w:num>
  <w:num w:numId="50">
    <w:abstractNumId w:val="30"/>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DateAndTime/>
  <w:displayBackgroundShape/>
  <w:stylePaneFormatFilter w:val="3F04"/>
  <w:trackRevisions/>
  <w:defaultTabStop w:val="720"/>
  <w:drawingGridHorizontalSpacing w:val="120"/>
  <w:displayHorizontalDrawingGridEvery w:val="2"/>
  <w:noPunctuationKerning/>
  <w:characterSpacingControl w:val="doNotCompress"/>
  <w:hdrShapeDefaults>
    <o:shapedefaults v:ext="edit" spidmax="8194"/>
  </w:hdrShapeDefaults>
  <w:footnotePr>
    <w:footnote w:id="0"/>
    <w:footnote w:id="1"/>
  </w:footnotePr>
  <w:endnotePr>
    <w:endnote w:id="0"/>
    <w:endnote w:id="1"/>
  </w:endnotePr>
  <w:compat/>
  <w:rsids>
    <w:rsidRoot w:val="00832C6B"/>
    <w:rsid w:val="00000424"/>
    <w:rsid w:val="00001A1F"/>
    <w:rsid w:val="00001C1E"/>
    <w:rsid w:val="00001C56"/>
    <w:rsid w:val="00001CB3"/>
    <w:rsid w:val="0000200C"/>
    <w:rsid w:val="00002163"/>
    <w:rsid w:val="00002ABE"/>
    <w:rsid w:val="00002E92"/>
    <w:rsid w:val="0000390D"/>
    <w:rsid w:val="00003986"/>
    <w:rsid w:val="0000513C"/>
    <w:rsid w:val="00005FE3"/>
    <w:rsid w:val="000104B6"/>
    <w:rsid w:val="0001160F"/>
    <w:rsid w:val="00016333"/>
    <w:rsid w:val="00016DE8"/>
    <w:rsid w:val="00021320"/>
    <w:rsid w:val="00021C9A"/>
    <w:rsid w:val="00023BF3"/>
    <w:rsid w:val="000259AF"/>
    <w:rsid w:val="00026313"/>
    <w:rsid w:val="00026479"/>
    <w:rsid w:val="00031636"/>
    <w:rsid w:val="000322B3"/>
    <w:rsid w:val="00033AB3"/>
    <w:rsid w:val="00033E63"/>
    <w:rsid w:val="000343AD"/>
    <w:rsid w:val="000346A3"/>
    <w:rsid w:val="00034C82"/>
    <w:rsid w:val="00036F6E"/>
    <w:rsid w:val="00037C30"/>
    <w:rsid w:val="0004057A"/>
    <w:rsid w:val="0004070D"/>
    <w:rsid w:val="00043C6C"/>
    <w:rsid w:val="0004665D"/>
    <w:rsid w:val="00046794"/>
    <w:rsid w:val="00047154"/>
    <w:rsid w:val="00047A66"/>
    <w:rsid w:val="00050021"/>
    <w:rsid w:val="00051980"/>
    <w:rsid w:val="00051C80"/>
    <w:rsid w:val="00052257"/>
    <w:rsid w:val="00052E83"/>
    <w:rsid w:val="000532C9"/>
    <w:rsid w:val="00053C19"/>
    <w:rsid w:val="00054955"/>
    <w:rsid w:val="00056918"/>
    <w:rsid w:val="00061DAF"/>
    <w:rsid w:val="00062311"/>
    <w:rsid w:val="00062BEC"/>
    <w:rsid w:val="00063F24"/>
    <w:rsid w:val="000660FD"/>
    <w:rsid w:val="00067DD7"/>
    <w:rsid w:val="0007013F"/>
    <w:rsid w:val="0007030C"/>
    <w:rsid w:val="000714BF"/>
    <w:rsid w:val="0007384F"/>
    <w:rsid w:val="00073FA4"/>
    <w:rsid w:val="00074B27"/>
    <w:rsid w:val="00074EC8"/>
    <w:rsid w:val="00081B67"/>
    <w:rsid w:val="00082607"/>
    <w:rsid w:val="00082816"/>
    <w:rsid w:val="000831C1"/>
    <w:rsid w:val="00083CA3"/>
    <w:rsid w:val="0008593E"/>
    <w:rsid w:val="00086155"/>
    <w:rsid w:val="00086FAF"/>
    <w:rsid w:val="00087385"/>
    <w:rsid w:val="000878B0"/>
    <w:rsid w:val="0009175B"/>
    <w:rsid w:val="000921B1"/>
    <w:rsid w:val="00092B65"/>
    <w:rsid w:val="00093D98"/>
    <w:rsid w:val="00096862"/>
    <w:rsid w:val="000971C8"/>
    <w:rsid w:val="00097715"/>
    <w:rsid w:val="00097ACC"/>
    <w:rsid w:val="000A2FA3"/>
    <w:rsid w:val="000A66BA"/>
    <w:rsid w:val="000A724A"/>
    <w:rsid w:val="000B0A53"/>
    <w:rsid w:val="000B10F4"/>
    <w:rsid w:val="000B147F"/>
    <w:rsid w:val="000B15BD"/>
    <w:rsid w:val="000B345A"/>
    <w:rsid w:val="000B361F"/>
    <w:rsid w:val="000B3B0E"/>
    <w:rsid w:val="000B4575"/>
    <w:rsid w:val="000C006F"/>
    <w:rsid w:val="000C0410"/>
    <w:rsid w:val="000C0AE4"/>
    <w:rsid w:val="000C1A27"/>
    <w:rsid w:val="000C39FF"/>
    <w:rsid w:val="000C6FDE"/>
    <w:rsid w:val="000C6FF3"/>
    <w:rsid w:val="000C7B24"/>
    <w:rsid w:val="000C7B61"/>
    <w:rsid w:val="000D16B3"/>
    <w:rsid w:val="000D5C7A"/>
    <w:rsid w:val="000D63C1"/>
    <w:rsid w:val="000D6E81"/>
    <w:rsid w:val="000D73B4"/>
    <w:rsid w:val="000D7806"/>
    <w:rsid w:val="000E1882"/>
    <w:rsid w:val="000E33E7"/>
    <w:rsid w:val="000E3A97"/>
    <w:rsid w:val="000E3E8A"/>
    <w:rsid w:val="000E449B"/>
    <w:rsid w:val="000E6DDE"/>
    <w:rsid w:val="000F3618"/>
    <w:rsid w:val="000F5056"/>
    <w:rsid w:val="000F5FB3"/>
    <w:rsid w:val="000F7238"/>
    <w:rsid w:val="000F7F88"/>
    <w:rsid w:val="001004EA"/>
    <w:rsid w:val="001004F7"/>
    <w:rsid w:val="00100600"/>
    <w:rsid w:val="00100C1A"/>
    <w:rsid w:val="00100EAF"/>
    <w:rsid w:val="0010123C"/>
    <w:rsid w:val="001022AF"/>
    <w:rsid w:val="001022DB"/>
    <w:rsid w:val="0010427C"/>
    <w:rsid w:val="001049DE"/>
    <w:rsid w:val="0010586A"/>
    <w:rsid w:val="00105C48"/>
    <w:rsid w:val="0011023C"/>
    <w:rsid w:val="00110D69"/>
    <w:rsid w:val="00110DC5"/>
    <w:rsid w:val="001115E2"/>
    <w:rsid w:val="00111C58"/>
    <w:rsid w:val="00111C7B"/>
    <w:rsid w:val="0011390D"/>
    <w:rsid w:val="00113DDA"/>
    <w:rsid w:val="0011403F"/>
    <w:rsid w:val="00114A14"/>
    <w:rsid w:val="00115811"/>
    <w:rsid w:val="001171B3"/>
    <w:rsid w:val="001172B2"/>
    <w:rsid w:val="0011740E"/>
    <w:rsid w:val="00117D5B"/>
    <w:rsid w:val="001211C3"/>
    <w:rsid w:val="00122DDF"/>
    <w:rsid w:val="00123A43"/>
    <w:rsid w:val="001244B1"/>
    <w:rsid w:val="00124650"/>
    <w:rsid w:val="00130A15"/>
    <w:rsid w:val="00132AC2"/>
    <w:rsid w:val="00132DF7"/>
    <w:rsid w:val="00134633"/>
    <w:rsid w:val="001349CB"/>
    <w:rsid w:val="0013523E"/>
    <w:rsid w:val="00136EB5"/>
    <w:rsid w:val="001404A0"/>
    <w:rsid w:val="001405DE"/>
    <w:rsid w:val="00140646"/>
    <w:rsid w:val="00141157"/>
    <w:rsid w:val="00141984"/>
    <w:rsid w:val="001420B4"/>
    <w:rsid w:val="00142398"/>
    <w:rsid w:val="00142AF0"/>
    <w:rsid w:val="00144561"/>
    <w:rsid w:val="00145827"/>
    <w:rsid w:val="00147368"/>
    <w:rsid w:val="0015049D"/>
    <w:rsid w:val="00150940"/>
    <w:rsid w:val="00151186"/>
    <w:rsid w:val="0015127D"/>
    <w:rsid w:val="0015147C"/>
    <w:rsid w:val="00151B27"/>
    <w:rsid w:val="00152F23"/>
    <w:rsid w:val="001547F4"/>
    <w:rsid w:val="00155E89"/>
    <w:rsid w:val="001577C0"/>
    <w:rsid w:val="00160CA5"/>
    <w:rsid w:val="0016332B"/>
    <w:rsid w:val="00165001"/>
    <w:rsid w:val="001665BF"/>
    <w:rsid w:val="0016687B"/>
    <w:rsid w:val="00167C3A"/>
    <w:rsid w:val="00170C2E"/>
    <w:rsid w:val="0017100B"/>
    <w:rsid w:val="00172D20"/>
    <w:rsid w:val="00173C6A"/>
    <w:rsid w:val="0017461A"/>
    <w:rsid w:val="001751A5"/>
    <w:rsid w:val="00177778"/>
    <w:rsid w:val="00183540"/>
    <w:rsid w:val="00183A7B"/>
    <w:rsid w:val="00183D28"/>
    <w:rsid w:val="00185C59"/>
    <w:rsid w:val="0018707B"/>
    <w:rsid w:val="00187CAB"/>
    <w:rsid w:val="001914A9"/>
    <w:rsid w:val="00191A0B"/>
    <w:rsid w:val="0019404F"/>
    <w:rsid w:val="001941B5"/>
    <w:rsid w:val="0019426B"/>
    <w:rsid w:val="00194A72"/>
    <w:rsid w:val="00194DEE"/>
    <w:rsid w:val="001956A7"/>
    <w:rsid w:val="001959AC"/>
    <w:rsid w:val="00197017"/>
    <w:rsid w:val="001A1299"/>
    <w:rsid w:val="001A131B"/>
    <w:rsid w:val="001A1B56"/>
    <w:rsid w:val="001A2C2F"/>
    <w:rsid w:val="001A3AC3"/>
    <w:rsid w:val="001A49F4"/>
    <w:rsid w:val="001A5161"/>
    <w:rsid w:val="001B3654"/>
    <w:rsid w:val="001B6121"/>
    <w:rsid w:val="001C15BE"/>
    <w:rsid w:val="001C1B66"/>
    <w:rsid w:val="001C25FF"/>
    <w:rsid w:val="001C29A0"/>
    <w:rsid w:val="001C4AA8"/>
    <w:rsid w:val="001C53C6"/>
    <w:rsid w:val="001C6100"/>
    <w:rsid w:val="001C6428"/>
    <w:rsid w:val="001C6B96"/>
    <w:rsid w:val="001C74DF"/>
    <w:rsid w:val="001D2015"/>
    <w:rsid w:val="001D229A"/>
    <w:rsid w:val="001D352D"/>
    <w:rsid w:val="001D3CD4"/>
    <w:rsid w:val="001D47F5"/>
    <w:rsid w:val="001D485E"/>
    <w:rsid w:val="001D4A2D"/>
    <w:rsid w:val="001D6AFE"/>
    <w:rsid w:val="001E02BE"/>
    <w:rsid w:val="001E257F"/>
    <w:rsid w:val="001E2EE4"/>
    <w:rsid w:val="001E376F"/>
    <w:rsid w:val="001E75E6"/>
    <w:rsid w:val="001E7CC1"/>
    <w:rsid w:val="001F02CD"/>
    <w:rsid w:val="001F0529"/>
    <w:rsid w:val="001F10CB"/>
    <w:rsid w:val="001F1640"/>
    <w:rsid w:val="001F2782"/>
    <w:rsid w:val="001F362E"/>
    <w:rsid w:val="001F36CA"/>
    <w:rsid w:val="001F3CC0"/>
    <w:rsid w:val="001F3F1B"/>
    <w:rsid w:val="001F5073"/>
    <w:rsid w:val="001F52C3"/>
    <w:rsid w:val="001F52FF"/>
    <w:rsid w:val="001F7C8D"/>
    <w:rsid w:val="00200290"/>
    <w:rsid w:val="00201729"/>
    <w:rsid w:val="0020292A"/>
    <w:rsid w:val="00202D4D"/>
    <w:rsid w:val="00203190"/>
    <w:rsid w:val="0020319F"/>
    <w:rsid w:val="00203392"/>
    <w:rsid w:val="00204369"/>
    <w:rsid w:val="00205898"/>
    <w:rsid w:val="002060D7"/>
    <w:rsid w:val="00207A58"/>
    <w:rsid w:val="0021049B"/>
    <w:rsid w:val="002118C9"/>
    <w:rsid w:val="002129A3"/>
    <w:rsid w:val="00212E68"/>
    <w:rsid w:val="002135F3"/>
    <w:rsid w:val="00213D84"/>
    <w:rsid w:val="0021708C"/>
    <w:rsid w:val="00220B2E"/>
    <w:rsid w:val="002225DF"/>
    <w:rsid w:val="002227A5"/>
    <w:rsid w:val="00222908"/>
    <w:rsid w:val="00223F83"/>
    <w:rsid w:val="00224872"/>
    <w:rsid w:val="00226239"/>
    <w:rsid w:val="00230AD9"/>
    <w:rsid w:val="00230C1B"/>
    <w:rsid w:val="002312DA"/>
    <w:rsid w:val="002316B3"/>
    <w:rsid w:val="00231BC6"/>
    <w:rsid w:val="002326F0"/>
    <w:rsid w:val="00233B8C"/>
    <w:rsid w:val="00233F04"/>
    <w:rsid w:val="0023418E"/>
    <w:rsid w:val="00234B7B"/>
    <w:rsid w:val="002360D2"/>
    <w:rsid w:val="00236D0C"/>
    <w:rsid w:val="00237F84"/>
    <w:rsid w:val="0024094C"/>
    <w:rsid w:val="00243795"/>
    <w:rsid w:val="0024674F"/>
    <w:rsid w:val="00252B19"/>
    <w:rsid w:val="002530C7"/>
    <w:rsid w:val="0025322A"/>
    <w:rsid w:val="002533FF"/>
    <w:rsid w:val="002535DA"/>
    <w:rsid w:val="00254381"/>
    <w:rsid w:val="00254584"/>
    <w:rsid w:val="002546DF"/>
    <w:rsid w:val="00256C1B"/>
    <w:rsid w:val="00256C8C"/>
    <w:rsid w:val="0025762A"/>
    <w:rsid w:val="00260755"/>
    <w:rsid w:val="00260B7D"/>
    <w:rsid w:val="002622DC"/>
    <w:rsid w:val="00262E0C"/>
    <w:rsid w:val="00263E95"/>
    <w:rsid w:val="002645DA"/>
    <w:rsid w:val="002659C6"/>
    <w:rsid w:val="0026629B"/>
    <w:rsid w:val="002723DA"/>
    <w:rsid w:val="00272F5D"/>
    <w:rsid w:val="002740EA"/>
    <w:rsid w:val="00276D89"/>
    <w:rsid w:val="00276F60"/>
    <w:rsid w:val="002801D8"/>
    <w:rsid w:val="00281AAD"/>
    <w:rsid w:val="00281B16"/>
    <w:rsid w:val="00281C47"/>
    <w:rsid w:val="00281D97"/>
    <w:rsid w:val="0028233A"/>
    <w:rsid w:val="002825A6"/>
    <w:rsid w:val="00283576"/>
    <w:rsid w:val="002836A9"/>
    <w:rsid w:val="00287E1F"/>
    <w:rsid w:val="00291916"/>
    <w:rsid w:val="002928E2"/>
    <w:rsid w:val="002929E6"/>
    <w:rsid w:val="002931CE"/>
    <w:rsid w:val="00294115"/>
    <w:rsid w:val="002942E8"/>
    <w:rsid w:val="002952D1"/>
    <w:rsid w:val="00296744"/>
    <w:rsid w:val="00296B37"/>
    <w:rsid w:val="002972D1"/>
    <w:rsid w:val="002973A3"/>
    <w:rsid w:val="00297D8C"/>
    <w:rsid w:val="002A1200"/>
    <w:rsid w:val="002A1222"/>
    <w:rsid w:val="002A2B82"/>
    <w:rsid w:val="002A5013"/>
    <w:rsid w:val="002A7518"/>
    <w:rsid w:val="002A758D"/>
    <w:rsid w:val="002A777B"/>
    <w:rsid w:val="002B208B"/>
    <w:rsid w:val="002B2E41"/>
    <w:rsid w:val="002B2FE4"/>
    <w:rsid w:val="002B3725"/>
    <w:rsid w:val="002B5182"/>
    <w:rsid w:val="002B58A6"/>
    <w:rsid w:val="002B597A"/>
    <w:rsid w:val="002B6564"/>
    <w:rsid w:val="002B6761"/>
    <w:rsid w:val="002C156B"/>
    <w:rsid w:val="002C1CC3"/>
    <w:rsid w:val="002C4611"/>
    <w:rsid w:val="002C5793"/>
    <w:rsid w:val="002C6205"/>
    <w:rsid w:val="002D0026"/>
    <w:rsid w:val="002D10AF"/>
    <w:rsid w:val="002D1120"/>
    <w:rsid w:val="002D3C77"/>
    <w:rsid w:val="002D46EB"/>
    <w:rsid w:val="002D498C"/>
    <w:rsid w:val="002D4D91"/>
    <w:rsid w:val="002D5FB8"/>
    <w:rsid w:val="002D683E"/>
    <w:rsid w:val="002D70F6"/>
    <w:rsid w:val="002E21FD"/>
    <w:rsid w:val="002E2AA1"/>
    <w:rsid w:val="002E55A1"/>
    <w:rsid w:val="002E605E"/>
    <w:rsid w:val="002E6337"/>
    <w:rsid w:val="002F1A95"/>
    <w:rsid w:val="002F1CCD"/>
    <w:rsid w:val="002F268D"/>
    <w:rsid w:val="002F3EC7"/>
    <w:rsid w:val="002F56C2"/>
    <w:rsid w:val="002F58B7"/>
    <w:rsid w:val="002F68F1"/>
    <w:rsid w:val="002F6EC2"/>
    <w:rsid w:val="002F7D47"/>
    <w:rsid w:val="00300E27"/>
    <w:rsid w:val="00302001"/>
    <w:rsid w:val="0030207C"/>
    <w:rsid w:val="00304AF4"/>
    <w:rsid w:val="00305AC8"/>
    <w:rsid w:val="003065B1"/>
    <w:rsid w:val="003108E0"/>
    <w:rsid w:val="0031103D"/>
    <w:rsid w:val="003112BD"/>
    <w:rsid w:val="003113E4"/>
    <w:rsid w:val="003119F7"/>
    <w:rsid w:val="0031213C"/>
    <w:rsid w:val="003143FB"/>
    <w:rsid w:val="003145E5"/>
    <w:rsid w:val="0031508D"/>
    <w:rsid w:val="00316161"/>
    <w:rsid w:val="00316843"/>
    <w:rsid w:val="00322717"/>
    <w:rsid w:val="0032304B"/>
    <w:rsid w:val="0032342A"/>
    <w:rsid w:val="00323F72"/>
    <w:rsid w:val="00324011"/>
    <w:rsid w:val="00324B55"/>
    <w:rsid w:val="00325321"/>
    <w:rsid w:val="00325901"/>
    <w:rsid w:val="00327A8D"/>
    <w:rsid w:val="00327ABA"/>
    <w:rsid w:val="00331912"/>
    <w:rsid w:val="00332C24"/>
    <w:rsid w:val="003336F0"/>
    <w:rsid w:val="003339B2"/>
    <w:rsid w:val="00334865"/>
    <w:rsid w:val="003348A5"/>
    <w:rsid w:val="00335F35"/>
    <w:rsid w:val="003379ED"/>
    <w:rsid w:val="00337B16"/>
    <w:rsid w:val="00337FF7"/>
    <w:rsid w:val="00342375"/>
    <w:rsid w:val="00342FA6"/>
    <w:rsid w:val="00342FF3"/>
    <w:rsid w:val="0034319B"/>
    <w:rsid w:val="003434F9"/>
    <w:rsid w:val="0034363A"/>
    <w:rsid w:val="00354B74"/>
    <w:rsid w:val="00355C0B"/>
    <w:rsid w:val="00356669"/>
    <w:rsid w:val="00357BD3"/>
    <w:rsid w:val="00362A33"/>
    <w:rsid w:val="00362FC8"/>
    <w:rsid w:val="0036371D"/>
    <w:rsid w:val="00363D03"/>
    <w:rsid w:val="00364865"/>
    <w:rsid w:val="00364CEE"/>
    <w:rsid w:val="00365195"/>
    <w:rsid w:val="00366EE2"/>
    <w:rsid w:val="00366EE5"/>
    <w:rsid w:val="00367519"/>
    <w:rsid w:val="00367F33"/>
    <w:rsid w:val="00370649"/>
    <w:rsid w:val="00371AA5"/>
    <w:rsid w:val="00372A69"/>
    <w:rsid w:val="00372F2A"/>
    <w:rsid w:val="00373A4B"/>
    <w:rsid w:val="00375CCE"/>
    <w:rsid w:val="0037733A"/>
    <w:rsid w:val="00377FAB"/>
    <w:rsid w:val="003804F8"/>
    <w:rsid w:val="00382AF4"/>
    <w:rsid w:val="0038357C"/>
    <w:rsid w:val="00383EEE"/>
    <w:rsid w:val="00385204"/>
    <w:rsid w:val="003854F1"/>
    <w:rsid w:val="00385A9C"/>
    <w:rsid w:val="00385E5C"/>
    <w:rsid w:val="00386149"/>
    <w:rsid w:val="0038636F"/>
    <w:rsid w:val="003872EA"/>
    <w:rsid w:val="00387971"/>
    <w:rsid w:val="00390091"/>
    <w:rsid w:val="00390A89"/>
    <w:rsid w:val="00391F60"/>
    <w:rsid w:val="00395BAC"/>
    <w:rsid w:val="00397FD4"/>
    <w:rsid w:val="003A13BB"/>
    <w:rsid w:val="003A3707"/>
    <w:rsid w:val="003A5AFA"/>
    <w:rsid w:val="003A6521"/>
    <w:rsid w:val="003B0BE1"/>
    <w:rsid w:val="003B23AC"/>
    <w:rsid w:val="003B3438"/>
    <w:rsid w:val="003B3CD5"/>
    <w:rsid w:val="003B4577"/>
    <w:rsid w:val="003B4AF8"/>
    <w:rsid w:val="003B4FEF"/>
    <w:rsid w:val="003B511F"/>
    <w:rsid w:val="003B59E6"/>
    <w:rsid w:val="003C0537"/>
    <w:rsid w:val="003C0B0E"/>
    <w:rsid w:val="003C221E"/>
    <w:rsid w:val="003C3A09"/>
    <w:rsid w:val="003C3A24"/>
    <w:rsid w:val="003C48F9"/>
    <w:rsid w:val="003C4E29"/>
    <w:rsid w:val="003C517E"/>
    <w:rsid w:val="003C5767"/>
    <w:rsid w:val="003C6CFC"/>
    <w:rsid w:val="003D091D"/>
    <w:rsid w:val="003D128E"/>
    <w:rsid w:val="003D3930"/>
    <w:rsid w:val="003D4380"/>
    <w:rsid w:val="003D4462"/>
    <w:rsid w:val="003D6679"/>
    <w:rsid w:val="003E3394"/>
    <w:rsid w:val="003E67BA"/>
    <w:rsid w:val="003F029E"/>
    <w:rsid w:val="003F066A"/>
    <w:rsid w:val="003F19F4"/>
    <w:rsid w:val="003F2E87"/>
    <w:rsid w:val="003F2FE1"/>
    <w:rsid w:val="003F3D05"/>
    <w:rsid w:val="003F4929"/>
    <w:rsid w:val="003F4F2D"/>
    <w:rsid w:val="003F5103"/>
    <w:rsid w:val="003F6439"/>
    <w:rsid w:val="003F6BE0"/>
    <w:rsid w:val="003F7B1C"/>
    <w:rsid w:val="00400806"/>
    <w:rsid w:val="00400FD9"/>
    <w:rsid w:val="004021F0"/>
    <w:rsid w:val="0040249F"/>
    <w:rsid w:val="004027BB"/>
    <w:rsid w:val="00402F70"/>
    <w:rsid w:val="00403D5D"/>
    <w:rsid w:val="00405986"/>
    <w:rsid w:val="00405A7B"/>
    <w:rsid w:val="004073DE"/>
    <w:rsid w:val="00411B1B"/>
    <w:rsid w:val="00411EFA"/>
    <w:rsid w:val="0041206D"/>
    <w:rsid w:val="00412CFB"/>
    <w:rsid w:val="00413941"/>
    <w:rsid w:val="0041518E"/>
    <w:rsid w:val="00416732"/>
    <w:rsid w:val="004170E9"/>
    <w:rsid w:val="0042112D"/>
    <w:rsid w:val="00421437"/>
    <w:rsid w:val="0042378B"/>
    <w:rsid w:val="004239CD"/>
    <w:rsid w:val="00423DF1"/>
    <w:rsid w:val="00423F59"/>
    <w:rsid w:val="0042473F"/>
    <w:rsid w:val="004247A7"/>
    <w:rsid w:val="00424DA1"/>
    <w:rsid w:val="00425407"/>
    <w:rsid w:val="00425B36"/>
    <w:rsid w:val="00426CE8"/>
    <w:rsid w:val="00427B6A"/>
    <w:rsid w:val="0043025C"/>
    <w:rsid w:val="0043086A"/>
    <w:rsid w:val="00431327"/>
    <w:rsid w:val="00431329"/>
    <w:rsid w:val="00431912"/>
    <w:rsid w:val="00432FE8"/>
    <w:rsid w:val="004330A5"/>
    <w:rsid w:val="00434E97"/>
    <w:rsid w:val="00435A77"/>
    <w:rsid w:val="00440062"/>
    <w:rsid w:val="0044031F"/>
    <w:rsid w:val="004406A8"/>
    <w:rsid w:val="00440DB5"/>
    <w:rsid w:val="00441AFB"/>
    <w:rsid w:val="00441D3A"/>
    <w:rsid w:val="00441D7A"/>
    <w:rsid w:val="00442563"/>
    <w:rsid w:val="00443E69"/>
    <w:rsid w:val="004454F9"/>
    <w:rsid w:val="0044584E"/>
    <w:rsid w:val="0044594C"/>
    <w:rsid w:val="004472D5"/>
    <w:rsid w:val="00450D94"/>
    <w:rsid w:val="004510CB"/>
    <w:rsid w:val="004522AE"/>
    <w:rsid w:val="00455A55"/>
    <w:rsid w:val="004573DE"/>
    <w:rsid w:val="00457BDE"/>
    <w:rsid w:val="00457E70"/>
    <w:rsid w:val="00460D3D"/>
    <w:rsid w:val="00460DEE"/>
    <w:rsid w:val="00460E80"/>
    <w:rsid w:val="00460F6D"/>
    <w:rsid w:val="0046163A"/>
    <w:rsid w:val="00461674"/>
    <w:rsid w:val="00462073"/>
    <w:rsid w:val="00462513"/>
    <w:rsid w:val="00462B08"/>
    <w:rsid w:val="00462B49"/>
    <w:rsid w:val="00462F8D"/>
    <w:rsid w:val="004630C0"/>
    <w:rsid w:val="004638B1"/>
    <w:rsid w:val="00464E50"/>
    <w:rsid w:val="00466569"/>
    <w:rsid w:val="004669E6"/>
    <w:rsid w:val="004674FF"/>
    <w:rsid w:val="004676AC"/>
    <w:rsid w:val="00467AD6"/>
    <w:rsid w:val="00470278"/>
    <w:rsid w:val="00471667"/>
    <w:rsid w:val="00471B45"/>
    <w:rsid w:val="004734CD"/>
    <w:rsid w:val="0047657C"/>
    <w:rsid w:val="0047715F"/>
    <w:rsid w:val="00481205"/>
    <w:rsid w:val="00481830"/>
    <w:rsid w:val="00481992"/>
    <w:rsid w:val="00481F02"/>
    <w:rsid w:val="004822CF"/>
    <w:rsid w:val="004829E0"/>
    <w:rsid w:val="00483D3B"/>
    <w:rsid w:val="004850B4"/>
    <w:rsid w:val="00485485"/>
    <w:rsid w:val="004860E1"/>
    <w:rsid w:val="00490735"/>
    <w:rsid w:val="00493EB8"/>
    <w:rsid w:val="00493F86"/>
    <w:rsid w:val="004944C9"/>
    <w:rsid w:val="0049468C"/>
    <w:rsid w:val="004947AC"/>
    <w:rsid w:val="0049493F"/>
    <w:rsid w:val="0049510B"/>
    <w:rsid w:val="0049554E"/>
    <w:rsid w:val="00496149"/>
    <w:rsid w:val="00496D90"/>
    <w:rsid w:val="00496F7B"/>
    <w:rsid w:val="00496FF6"/>
    <w:rsid w:val="00497932"/>
    <w:rsid w:val="00497D58"/>
    <w:rsid w:val="004A01BB"/>
    <w:rsid w:val="004A161D"/>
    <w:rsid w:val="004A1B77"/>
    <w:rsid w:val="004A2903"/>
    <w:rsid w:val="004A2E83"/>
    <w:rsid w:val="004A3138"/>
    <w:rsid w:val="004A5365"/>
    <w:rsid w:val="004B0F46"/>
    <w:rsid w:val="004B114F"/>
    <w:rsid w:val="004B2A45"/>
    <w:rsid w:val="004B39AC"/>
    <w:rsid w:val="004B3B62"/>
    <w:rsid w:val="004B3F56"/>
    <w:rsid w:val="004B5B63"/>
    <w:rsid w:val="004B5C9A"/>
    <w:rsid w:val="004B7256"/>
    <w:rsid w:val="004B74DA"/>
    <w:rsid w:val="004B74F8"/>
    <w:rsid w:val="004B7B20"/>
    <w:rsid w:val="004C0615"/>
    <w:rsid w:val="004C0A80"/>
    <w:rsid w:val="004C1176"/>
    <w:rsid w:val="004C31F6"/>
    <w:rsid w:val="004C3A40"/>
    <w:rsid w:val="004C4249"/>
    <w:rsid w:val="004C474C"/>
    <w:rsid w:val="004C54F9"/>
    <w:rsid w:val="004C5681"/>
    <w:rsid w:val="004C77D1"/>
    <w:rsid w:val="004C7834"/>
    <w:rsid w:val="004D0E47"/>
    <w:rsid w:val="004D2813"/>
    <w:rsid w:val="004D32FD"/>
    <w:rsid w:val="004D4A70"/>
    <w:rsid w:val="004D4AD8"/>
    <w:rsid w:val="004E1060"/>
    <w:rsid w:val="004E3C47"/>
    <w:rsid w:val="004E4F82"/>
    <w:rsid w:val="004E5A49"/>
    <w:rsid w:val="004E5B88"/>
    <w:rsid w:val="004E5C91"/>
    <w:rsid w:val="004E64CA"/>
    <w:rsid w:val="004E6B70"/>
    <w:rsid w:val="004E6C56"/>
    <w:rsid w:val="004E6DF5"/>
    <w:rsid w:val="004E74BC"/>
    <w:rsid w:val="004F0C09"/>
    <w:rsid w:val="004F4A00"/>
    <w:rsid w:val="004F5C23"/>
    <w:rsid w:val="004F607E"/>
    <w:rsid w:val="004F666A"/>
    <w:rsid w:val="004F6F3C"/>
    <w:rsid w:val="00500B39"/>
    <w:rsid w:val="005025AB"/>
    <w:rsid w:val="00502A7D"/>
    <w:rsid w:val="00504B23"/>
    <w:rsid w:val="00505374"/>
    <w:rsid w:val="00506E2E"/>
    <w:rsid w:val="005073B3"/>
    <w:rsid w:val="00507E07"/>
    <w:rsid w:val="0051203A"/>
    <w:rsid w:val="00517A0D"/>
    <w:rsid w:val="00517C49"/>
    <w:rsid w:val="0052177F"/>
    <w:rsid w:val="00522097"/>
    <w:rsid w:val="0052225C"/>
    <w:rsid w:val="00522381"/>
    <w:rsid w:val="00525CF3"/>
    <w:rsid w:val="00527443"/>
    <w:rsid w:val="00532F84"/>
    <w:rsid w:val="00533425"/>
    <w:rsid w:val="00534899"/>
    <w:rsid w:val="005377AF"/>
    <w:rsid w:val="00537984"/>
    <w:rsid w:val="00541191"/>
    <w:rsid w:val="005418C2"/>
    <w:rsid w:val="00542C38"/>
    <w:rsid w:val="00543600"/>
    <w:rsid w:val="005453D8"/>
    <w:rsid w:val="00551688"/>
    <w:rsid w:val="00554F1B"/>
    <w:rsid w:val="005601D0"/>
    <w:rsid w:val="0056294A"/>
    <w:rsid w:val="005635BF"/>
    <w:rsid w:val="005640DC"/>
    <w:rsid w:val="005649AD"/>
    <w:rsid w:val="0056504D"/>
    <w:rsid w:val="00565282"/>
    <w:rsid w:val="00566A4D"/>
    <w:rsid w:val="00567480"/>
    <w:rsid w:val="00567E33"/>
    <w:rsid w:val="00570088"/>
    <w:rsid w:val="00575B31"/>
    <w:rsid w:val="00575D08"/>
    <w:rsid w:val="005764D6"/>
    <w:rsid w:val="005768CA"/>
    <w:rsid w:val="0058171C"/>
    <w:rsid w:val="00582334"/>
    <w:rsid w:val="0058275C"/>
    <w:rsid w:val="00582767"/>
    <w:rsid w:val="00582948"/>
    <w:rsid w:val="005832F0"/>
    <w:rsid w:val="005839FE"/>
    <w:rsid w:val="0058411B"/>
    <w:rsid w:val="00584180"/>
    <w:rsid w:val="005850FF"/>
    <w:rsid w:val="005859CE"/>
    <w:rsid w:val="00592D9E"/>
    <w:rsid w:val="00594829"/>
    <w:rsid w:val="00594D46"/>
    <w:rsid w:val="005961FD"/>
    <w:rsid w:val="005973B4"/>
    <w:rsid w:val="005A0CC6"/>
    <w:rsid w:val="005A0DC3"/>
    <w:rsid w:val="005A0FA4"/>
    <w:rsid w:val="005A2A6D"/>
    <w:rsid w:val="005A2F17"/>
    <w:rsid w:val="005A2FA9"/>
    <w:rsid w:val="005A49BC"/>
    <w:rsid w:val="005A5940"/>
    <w:rsid w:val="005A5EE8"/>
    <w:rsid w:val="005A67C6"/>
    <w:rsid w:val="005B1727"/>
    <w:rsid w:val="005B23C7"/>
    <w:rsid w:val="005B2D9C"/>
    <w:rsid w:val="005B3FA5"/>
    <w:rsid w:val="005B5410"/>
    <w:rsid w:val="005B5831"/>
    <w:rsid w:val="005B6549"/>
    <w:rsid w:val="005B7BA5"/>
    <w:rsid w:val="005B7BB8"/>
    <w:rsid w:val="005B7C0B"/>
    <w:rsid w:val="005B7CB2"/>
    <w:rsid w:val="005C0BD0"/>
    <w:rsid w:val="005C16F3"/>
    <w:rsid w:val="005C3843"/>
    <w:rsid w:val="005C6480"/>
    <w:rsid w:val="005D0510"/>
    <w:rsid w:val="005D1800"/>
    <w:rsid w:val="005D1DDB"/>
    <w:rsid w:val="005D27E5"/>
    <w:rsid w:val="005D3DAE"/>
    <w:rsid w:val="005D7265"/>
    <w:rsid w:val="005D749D"/>
    <w:rsid w:val="005D76E3"/>
    <w:rsid w:val="005D7B84"/>
    <w:rsid w:val="005D7E6C"/>
    <w:rsid w:val="005E0444"/>
    <w:rsid w:val="005E0CB0"/>
    <w:rsid w:val="005E14F7"/>
    <w:rsid w:val="005E1919"/>
    <w:rsid w:val="005E24E8"/>
    <w:rsid w:val="005E27BE"/>
    <w:rsid w:val="005E28E2"/>
    <w:rsid w:val="005E3513"/>
    <w:rsid w:val="005E444F"/>
    <w:rsid w:val="005E585D"/>
    <w:rsid w:val="005E6824"/>
    <w:rsid w:val="005F0127"/>
    <w:rsid w:val="005F08A4"/>
    <w:rsid w:val="005F1F38"/>
    <w:rsid w:val="005F2FE8"/>
    <w:rsid w:val="005F33EB"/>
    <w:rsid w:val="005F35F0"/>
    <w:rsid w:val="005F3BD3"/>
    <w:rsid w:val="005F574D"/>
    <w:rsid w:val="005F65F3"/>
    <w:rsid w:val="005F7A0B"/>
    <w:rsid w:val="00601503"/>
    <w:rsid w:val="00604D00"/>
    <w:rsid w:val="00605D4E"/>
    <w:rsid w:val="00607543"/>
    <w:rsid w:val="00610954"/>
    <w:rsid w:val="00611517"/>
    <w:rsid w:val="00612D8C"/>
    <w:rsid w:val="00612DC1"/>
    <w:rsid w:val="00613E17"/>
    <w:rsid w:val="0061408A"/>
    <w:rsid w:val="00614670"/>
    <w:rsid w:val="00614765"/>
    <w:rsid w:val="00614C42"/>
    <w:rsid w:val="0061505B"/>
    <w:rsid w:val="0061526B"/>
    <w:rsid w:val="006158FA"/>
    <w:rsid w:val="00616E68"/>
    <w:rsid w:val="006202D6"/>
    <w:rsid w:val="0062243B"/>
    <w:rsid w:val="00624537"/>
    <w:rsid w:val="0062587D"/>
    <w:rsid w:val="006269A7"/>
    <w:rsid w:val="006324C1"/>
    <w:rsid w:val="00633A9B"/>
    <w:rsid w:val="00634590"/>
    <w:rsid w:val="0063524F"/>
    <w:rsid w:val="00635823"/>
    <w:rsid w:val="00636763"/>
    <w:rsid w:val="00636B30"/>
    <w:rsid w:val="00637512"/>
    <w:rsid w:val="00637E27"/>
    <w:rsid w:val="00641110"/>
    <w:rsid w:val="00641139"/>
    <w:rsid w:val="00642B6E"/>
    <w:rsid w:val="00642DFE"/>
    <w:rsid w:val="0064506E"/>
    <w:rsid w:val="00645D58"/>
    <w:rsid w:val="00645FFA"/>
    <w:rsid w:val="0064603F"/>
    <w:rsid w:val="006472E5"/>
    <w:rsid w:val="00647346"/>
    <w:rsid w:val="00647707"/>
    <w:rsid w:val="0064774B"/>
    <w:rsid w:val="00647896"/>
    <w:rsid w:val="006479C4"/>
    <w:rsid w:val="00651658"/>
    <w:rsid w:val="0065432F"/>
    <w:rsid w:val="00656927"/>
    <w:rsid w:val="006571ED"/>
    <w:rsid w:val="00660E1B"/>
    <w:rsid w:val="00660E99"/>
    <w:rsid w:val="0066193C"/>
    <w:rsid w:val="0066232F"/>
    <w:rsid w:val="00662ABA"/>
    <w:rsid w:val="00663B3C"/>
    <w:rsid w:val="006646BD"/>
    <w:rsid w:val="006668D3"/>
    <w:rsid w:val="00666BE1"/>
    <w:rsid w:val="0066730A"/>
    <w:rsid w:val="006674C4"/>
    <w:rsid w:val="0066780E"/>
    <w:rsid w:val="006700C7"/>
    <w:rsid w:val="00673509"/>
    <w:rsid w:val="00673B81"/>
    <w:rsid w:val="0067545B"/>
    <w:rsid w:val="0067568B"/>
    <w:rsid w:val="00675F88"/>
    <w:rsid w:val="00675FD0"/>
    <w:rsid w:val="00680E29"/>
    <w:rsid w:val="00680F9A"/>
    <w:rsid w:val="00682108"/>
    <w:rsid w:val="00682533"/>
    <w:rsid w:val="006828CB"/>
    <w:rsid w:val="00683E0B"/>
    <w:rsid w:val="00684848"/>
    <w:rsid w:val="00685E4A"/>
    <w:rsid w:val="00693C3F"/>
    <w:rsid w:val="00695628"/>
    <w:rsid w:val="00695A5C"/>
    <w:rsid w:val="00695D24"/>
    <w:rsid w:val="0069665E"/>
    <w:rsid w:val="006968BF"/>
    <w:rsid w:val="006972F6"/>
    <w:rsid w:val="00697879"/>
    <w:rsid w:val="00697BD4"/>
    <w:rsid w:val="00697F24"/>
    <w:rsid w:val="006A04F1"/>
    <w:rsid w:val="006A0759"/>
    <w:rsid w:val="006A19AD"/>
    <w:rsid w:val="006A2790"/>
    <w:rsid w:val="006A57A3"/>
    <w:rsid w:val="006A6BEA"/>
    <w:rsid w:val="006A6C5A"/>
    <w:rsid w:val="006A7E07"/>
    <w:rsid w:val="006B1C4D"/>
    <w:rsid w:val="006C3CF5"/>
    <w:rsid w:val="006C45D2"/>
    <w:rsid w:val="006C48F4"/>
    <w:rsid w:val="006C4D7A"/>
    <w:rsid w:val="006C5D3C"/>
    <w:rsid w:val="006C629C"/>
    <w:rsid w:val="006D0DCF"/>
    <w:rsid w:val="006D2CC0"/>
    <w:rsid w:val="006D30CC"/>
    <w:rsid w:val="006D3761"/>
    <w:rsid w:val="006D6E54"/>
    <w:rsid w:val="006D7967"/>
    <w:rsid w:val="006E2212"/>
    <w:rsid w:val="006E2B24"/>
    <w:rsid w:val="006E2F5A"/>
    <w:rsid w:val="006E35D0"/>
    <w:rsid w:val="006E3E29"/>
    <w:rsid w:val="006E4189"/>
    <w:rsid w:val="006E489C"/>
    <w:rsid w:val="006E4B00"/>
    <w:rsid w:val="006E4F75"/>
    <w:rsid w:val="006E67BB"/>
    <w:rsid w:val="006E7031"/>
    <w:rsid w:val="006E7949"/>
    <w:rsid w:val="006E79F6"/>
    <w:rsid w:val="006F0A00"/>
    <w:rsid w:val="006F2294"/>
    <w:rsid w:val="006F260D"/>
    <w:rsid w:val="006F2D25"/>
    <w:rsid w:val="006F3277"/>
    <w:rsid w:val="006F35FA"/>
    <w:rsid w:val="006F4526"/>
    <w:rsid w:val="006F53BD"/>
    <w:rsid w:val="006F576D"/>
    <w:rsid w:val="006F5955"/>
    <w:rsid w:val="006F5D9A"/>
    <w:rsid w:val="007006D4"/>
    <w:rsid w:val="0070321D"/>
    <w:rsid w:val="00704625"/>
    <w:rsid w:val="00706836"/>
    <w:rsid w:val="007071CC"/>
    <w:rsid w:val="007071F4"/>
    <w:rsid w:val="007108B0"/>
    <w:rsid w:val="00711B52"/>
    <w:rsid w:val="00717235"/>
    <w:rsid w:val="00721F4E"/>
    <w:rsid w:val="00722090"/>
    <w:rsid w:val="00722130"/>
    <w:rsid w:val="00723AE4"/>
    <w:rsid w:val="00724107"/>
    <w:rsid w:val="0072436B"/>
    <w:rsid w:val="007243DE"/>
    <w:rsid w:val="0072587A"/>
    <w:rsid w:val="007262C3"/>
    <w:rsid w:val="0072632B"/>
    <w:rsid w:val="00727D39"/>
    <w:rsid w:val="00727E26"/>
    <w:rsid w:val="00730018"/>
    <w:rsid w:val="0073049C"/>
    <w:rsid w:val="00732B7B"/>
    <w:rsid w:val="00733149"/>
    <w:rsid w:val="00734A0C"/>
    <w:rsid w:val="00734B4B"/>
    <w:rsid w:val="00735F97"/>
    <w:rsid w:val="007364B6"/>
    <w:rsid w:val="00742F01"/>
    <w:rsid w:val="00744DF8"/>
    <w:rsid w:val="00746068"/>
    <w:rsid w:val="007504CB"/>
    <w:rsid w:val="00751CD4"/>
    <w:rsid w:val="00752138"/>
    <w:rsid w:val="00752E6E"/>
    <w:rsid w:val="00753771"/>
    <w:rsid w:val="0075464E"/>
    <w:rsid w:val="00754912"/>
    <w:rsid w:val="007552FE"/>
    <w:rsid w:val="00755B1F"/>
    <w:rsid w:val="00755C31"/>
    <w:rsid w:val="00761E21"/>
    <w:rsid w:val="007651F3"/>
    <w:rsid w:val="007655A9"/>
    <w:rsid w:val="007656EA"/>
    <w:rsid w:val="00766869"/>
    <w:rsid w:val="00766D2F"/>
    <w:rsid w:val="007701EB"/>
    <w:rsid w:val="007705B7"/>
    <w:rsid w:val="007731ED"/>
    <w:rsid w:val="00774CD0"/>
    <w:rsid w:val="00775E85"/>
    <w:rsid w:val="00776058"/>
    <w:rsid w:val="0077737A"/>
    <w:rsid w:val="00780742"/>
    <w:rsid w:val="00780BFB"/>
    <w:rsid w:val="007810FD"/>
    <w:rsid w:val="00782288"/>
    <w:rsid w:val="007829CC"/>
    <w:rsid w:val="007829F5"/>
    <w:rsid w:val="0078329E"/>
    <w:rsid w:val="00784C19"/>
    <w:rsid w:val="007854A0"/>
    <w:rsid w:val="0078592D"/>
    <w:rsid w:val="00785AC7"/>
    <w:rsid w:val="00785AF4"/>
    <w:rsid w:val="007863E2"/>
    <w:rsid w:val="00786931"/>
    <w:rsid w:val="00787B2D"/>
    <w:rsid w:val="00791F19"/>
    <w:rsid w:val="00793432"/>
    <w:rsid w:val="00793D81"/>
    <w:rsid w:val="007964F0"/>
    <w:rsid w:val="007974FE"/>
    <w:rsid w:val="007976FC"/>
    <w:rsid w:val="00797708"/>
    <w:rsid w:val="007A0E8F"/>
    <w:rsid w:val="007A28CE"/>
    <w:rsid w:val="007A2E95"/>
    <w:rsid w:val="007A3AB3"/>
    <w:rsid w:val="007A443A"/>
    <w:rsid w:val="007A4E36"/>
    <w:rsid w:val="007A572B"/>
    <w:rsid w:val="007A5D61"/>
    <w:rsid w:val="007A6186"/>
    <w:rsid w:val="007A653F"/>
    <w:rsid w:val="007A6EDB"/>
    <w:rsid w:val="007A70EA"/>
    <w:rsid w:val="007B0650"/>
    <w:rsid w:val="007B1C2A"/>
    <w:rsid w:val="007B2827"/>
    <w:rsid w:val="007B3974"/>
    <w:rsid w:val="007B48E8"/>
    <w:rsid w:val="007B63DE"/>
    <w:rsid w:val="007B65CE"/>
    <w:rsid w:val="007B6F3A"/>
    <w:rsid w:val="007C1281"/>
    <w:rsid w:val="007C14A1"/>
    <w:rsid w:val="007C15B3"/>
    <w:rsid w:val="007C221F"/>
    <w:rsid w:val="007C47AB"/>
    <w:rsid w:val="007C6CBB"/>
    <w:rsid w:val="007D0F45"/>
    <w:rsid w:val="007D213D"/>
    <w:rsid w:val="007D31EE"/>
    <w:rsid w:val="007D3981"/>
    <w:rsid w:val="007D3AA3"/>
    <w:rsid w:val="007D49A0"/>
    <w:rsid w:val="007D51C7"/>
    <w:rsid w:val="007D6D64"/>
    <w:rsid w:val="007D716E"/>
    <w:rsid w:val="007D73A1"/>
    <w:rsid w:val="007D7825"/>
    <w:rsid w:val="007D7C50"/>
    <w:rsid w:val="007D7CBD"/>
    <w:rsid w:val="007E26B4"/>
    <w:rsid w:val="007E334A"/>
    <w:rsid w:val="007E4EFE"/>
    <w:rsid w:val="007E604B"/>
    <w:rsid w:val="007E6F27"/>
    <w:rsid w:val="007E72A0"/>
    <w:rsid w:val="007F05DC"/>
    <w:rsid w:val="007F0733"/>
    <w:rsid w:val="007F0FA1"/>
    <w:rsid w:val="007F1767"/>
    <w:rsid w:val="007F4B10"/>
    <w:rsid w:val="007F4D4A"/>
    <w:rsid w:val="007F65C0"/>
    <w:rsid w:val="007F72B7"/>
    <w:rsid w:val="00802273"/>
    <w:rsid w:val="0080273A"/>
    <w:rsid w:val="00802847"/>
    <w:rsid w:val="00804F0C"/>
    <w:rsid w:val="00807325"/>
    <w:rsid w:val="00807AE8"/>
    <w:rsid w:val="00810356"/>
    <w:rsid w:val="008112D5"/>
    <w:rsid w:val="00811871"/>
    <w:rsid w:val="008123FD"/>
    <w:rsid w:val="0081301C"/>
    <w:rsid w:val="00814CC2"/>
    <w:rsid w:val="00817171"/>
    <w:rsid w:val="0082062E"/>
    <w:rsid w:val="00822895"/>
    <w:rsid w:val="00823295"/>
    <w:rsid w:val="00823868"/>
    <w:rsid w:val="00823DA8"/>
    <w:rsid w:val="008260A5"/>
    <w:rsid w:val="0083105F"/>
    <w:rsid w:val="00832A0B"/>
    <w:rsid w:val="00832C6B"/>
    <w:rsid w:val="00834C0F"/>
    <w:rsid w:val="00835A28"/>
    <w:rsid w:val="008361D3"/>
    <w:rsid w:val="008400B5"/>
    <w:rsid w:val="00840411"/>
    <w:rsid w:val="0084089A"/>
    <w:rsid w:val="00843F56"/>
    <w:rsid w:val="008456D9"/>
    <w:rsid w:val="0084619D"/>
    <w:rsid w:val="008471E6"/>
    <w:rsid w:val="0084767F"/>
    <w:rsid w:val="0084785A"/>
    <w:rsid w:val="0084794D"/>
    <w:rsid w:val="00847C44"/>
    <w:rsid w:val="0085000E"/>
    <w:rsid w:val="008503EE"/>
    <w:rsid w:val="00851EA9"/>
    <w:rsid w:val="00851F5D"/>
    <w:rsid w:val="00852BFE"/>
    <w:rsid w:val="00852ED8"/>
    <w:rsid w:val="008539F0"/>
    <w:rsid w:val="008540E4"/>
    <w:rsid w:val="00854DB5"/>
    <w:rsid w:val="00856AF6"/>
    <w:rsid w:val="008579E2"/>
    <w:rsid w:val="00857DA7"/>
    <w:rsid w:val="00857F0A"/>
    <w:rsid w:val="008619BE"/>
    <w:rsid w:val="00864129"/>
    <w:rsid w:val="0086438D"/>
    <w:rsid w:val="0086679D"/>
    <w:rsid w:val="00870506"/>
    <w:rsid w:val="00870546"/>
    <w:rsid w:val="00870661"/>
    <w:rsid w:val="0087082F"/>
    <w:rsid w:val="00870910"/>
    <w:rsid w:val="00872123"/>
    <w:rsid w:val="00872841"/>
    <w:rsid w:val="00873944"/>
    <w:rsid w:val="00874CE8"/>
    <w:rsid w:val="00874DB0"/>
    <w:rsid w:val="008752F5"/>
    <w:rsid w:val="008758B4"/>
    <w:rsid w:val="0087675E"/>
    <w:rsid w:val="00876EF2"/>
    <w:rsid w:val="008808F6"/>
    <w:rsid w:val="00880CF6"/>
    <w:rsid w:val="008827EE"/>
    <w:rsid w:val="00882E64"/>
    <w:rsid w:val="00883790"/>
    <w:rsid w:val="008858BE"/>
    <w:rsid w:val="0088624A"/>
    <w:rsid w:val="00890580"/>
    <w:rsid w:val="00890F13"/>
    <w:rsid w:val="00892FAD"/>
    <w:rsid w:val="00894517"/>
    <w:rsid w:val="00894B51"/>
    <w:rsid w:val="008964AE"/>
    <w:rsid w:val="00896F5E"/>
    <w:rsid w:val="00896F9A"/>
    <w:rsid w:val="00897166"/>
    <w:rsid w:val="008A05BF"/>
    <w:rsid w:val="008A0DC1"/>
    <w:rsid w:val="008A110F"/>
    <w:rsid w:val="008A115B"/>
    <w:rsid w:val="008A14BA"/>
    <w:rsid w:val="008A1633"/>
    <w:rsid w:val="008A20C2"/>
    <w:rsid w:val="008A2D38"/>
    <w:rsid w:val="008A354A"/>
    <w:rsid w:val="008A3F9C"/>
    <w:rsid w:val="008A446C"/>
    <w:rsid w:val="008A4CAB"/>
    <w:rsid w:val="008B0D69"/>
    <w:rsid w:val="008B1C72"/>
    <w:rsid w:val="008B35A3"/>
    <w:rsid w:val="008B3C0C"/>
    <w:rsid w:val="008B52B5"/>
    <w:rsid w:val="008B5B7D"/>
    <w:rsid w:val="008B6E50"/>
    <w:rsid w:val="008C17B5"/>
    <w:rsid w:val="008C193D"/>
    <w:rsid w:val="008C1C30"/>
    <w:rsid w:val="008C211E"/>
    <w:rsid w:val="008C2906"/>
    <w:rsid w:val="008C36BB"/>
    <w:rsid w:val="008C4E40"/>
    <w:rsid w:val="008C6198"/>
    <w:rsid w:val="008D0259"/>
    <w:rsid w:val="008D3283"/>
    <w:rsid w:val="008D34F7"/>
    <w:rsid w:val="008D3A6B"/>
    <w:rsid w:val="008D4F30"/>
    <w:rsid w:val="008D51C4"/>
    <w:rsid w:val="008E14EC"/>
    <w:rsid w:val="008E1973"/>
    <w:rsid w:val="008E2002"/>
    <w:rsid w:val="008E23C6"/>
    <w:rsid w:val="008E3AF2"/>
    <w:rsid w:val="008E52B5"/>
    <w:rsid w:val="008E5A8B"/>
    <w:rsid w:val="008E6B74"/>
    <w:rsid w:val="008E6F53"/>
    <w:rsid w:val="008F0FDA"/>
    <w:rsid w:val="008F50BB"/>
    <w:rsid w:val="008F5C09"/>
    <w:rsid w:val="008F5E9F"/>
    <w:rsid w:val="008F633E"/>
    <w:rsid w:val="008F6FF2"/>
    <w:rsid w:val="008F7BE3"/>
    <w:rsid w:val="009006ED"/>
    <w:rsid w:val="00901A03"/>
    <w:rsid w:val="00903D3A"/>
    <w:rsid w:val="00904560"/>
    <w:rsid w:val="00907A57"/>
    <w:rsid w:val="009136F3"/>
    <w:rsid w:val="009145C8"/>
    <w:rsid w:val="009151DA"/>
    <w:rsid w:val="00916796"/>
    <w:rsid w:val="0091691C"/>
    <w:rsid w:val="00917550"/>
    <w:rsid w:val="00917683"/>
    <w:rsid w:val="00917787"/>
    <w:rsid w:val="00920733"/>
    <w:rsid w:val="0092137C"/>
    <w:rsid w:val="009243F6"/>
    <w:rsid w:val="009249C6"/>
    <w:rsid w:val="00926EAF"/>
    <w:rsid w:val="00930855"/>
    <w:rsid w:val="009348FB"/>
    <w:rsid w:val="009400EF"/>
    <w:rsid w:val="00942962"/>
    <w:rsid w:val="00943657"/>
    <w:rsid w:val="00944A93"/>
    <w:rsid w:val="009455B3"/>
    <w:rsid w:val="00945D23"/>
    <w:rsid w:val="00945F3D"/>
    <w:rsid w:val="00945F70"/>
    <w:rsid w:val="009465E7"/>
    <w:rsid w:val="009477A7"/>
    <w:rsid w:val="009504D1"/>
    <w:rsid w:val="00952114"/>
    <w:rsid w:val="009532F9"/>
    <w:rsid w:val="00955EF9"/>
    <w:rsid w:val="0095733C"/>
    <w:rsid w:val="00957F4E"/>
    <w:rsid w:val="00960BF8"/>
    <w:rsid w:val="009617E7"/>
    <w:rsid w:val="00961DBA"/>
    <w:rsid w:val="00962FFC"/>
    <w:rsid w:val="009653CB"/>
    <w:rsid w:val="009656AD"/>
    <w:rsid w:val="009658D8"/>
    <w:rsid w:val="0096595F"/>
    <w:rsid w:val="009668C0"/>
    <w:rsid w:val="00967F66"/>
    <w:rsid w:val="0097020E"/>
    <w:rsid w:val="00971171"/>
    <w:rsid w:val="00972333"/>
    <w:rsid w:val="00973236"/>
    <w:rsid w:val="00977590"/>
    <w:rsid w:val="00980F59"/>
    <w:rsid w:val="009823CA"/>
    <w:rsid w:val="00984F84"/>
    <w:rsid w:val="0098552A"/>
    <w:rsid w:val="009866C1"/>
    <w:rsid w:val="00992261"/>
    <w:rsid w:val="0099334B"/>
    <w:rsid w:val="00994DCA"/>
    <w:rsid w:val="009955E2"/>
    <w:rsid w:val="00995D1D"/>
    <w:rsid w:val="00996272"/>
    <w:rsid w:val="00997179"/>
    <w:rsid w:val="009A0B73"/>
    <w:rsid w:val="009A26E5"/>
    <w:rsid w:val="009A4C07"/>
    <w:rsid w:val="009A5434"/>
    <w:rsid w:val="009A6D01"/>
    <w:rsid w:val="009A72B1"/>
    <w:rsid w:val="009A7A85"/>
    <w:rsid w:val="009B0158"/>
    <w:rsid w:val="009B0CD1"/>
    <w:rsid w:val="009B30F9"/>
    <w:rsid w:val="009B77D5"/>
    <w:rsid w:val="009B7D9E"/>
    <w:rsid w:val="009C1C29"/>
    <w:rsid w:val="009C2122"/>
    <w:rsid w:val="009C2DD5"/>
    <w:rsid w:val="009C497F"/>
    <w:rsid w:val="009C4A64"/>
    <w:rsid w:val="009C526F"/>
    <w:rsid w:val="009C53A5"/>
    <w:rsid w:val="009C5E83"/>
    <w:rsid w:val="009C6C2A"/>
    <w:rsid w:val="009D0A09"/>
    <w:rsid w:val="009D1081"/>
    <w:rsid w:val="009D2CFE"/>
    <w:rsid w:val="009D408A"/>
    <w:rsid w:val="009D4372"/>
    <w:rsid w:val="009D4F76"/>
    <w:rsid w:val="009D6A58"/>
    <w:rsid w:val="009D7A83"/>
    <w:rsid w:val="009E196C"/>
    <w:rsid w:val="009E34EE"/>
    <w:rsid w:val="009E462B"/>
    <w:rsid w:val="009E496E"/>
    <w:rsid w:val="009E4E0A"/>
    <w:rsid w:val="009F0179"/>
    <w:rsid w:val="009F07F6"/>
    <w:rsid w:val="009F0BF8"/>
    <w:rsid w:val="009F0FDC"/>
    <w:rsid w:val="009F2167"/>
    <w:rsid w:val="009F2B5B"/>
    <w:rsid w:val="009F30AA"/>
    <w:rsid w:val="009F4259"/>
    <w:rsid w:val="009F5A45"/>
    <w:rsid w:val="009F7610"/>
    <w:rsid w:val="009F7637"/>
    <w:rsid w:val="009F7D18"/>
    <w:rsid w:val="00A00166"/>
    <w:rsid w:val="00A013C4"/>
    <w:rsid w:val="00A016CA"/>
    <w:rsid w:val="00A02018"/>
    <w:rsid w:val="00A02636"/>
    <w:rsid w:val="00A02DD3"/>
    <w:rsid w:val="00A03545"/>
    <w:rsid w:val="00A03A33"/>
    <w:rsid w:val="00A03C0E"/>
    <w:rsid w:val="00A049D0"/>
    <w:rsid w:val="00A06477"/>
    <w:rsid w:val="00A07A1E"/>
    <w:rsid w:val="00A07E57"/>
    <w:rsid w:val="00A113BD"/>
    <w:rsid w:val="00A11BA2"/>
    <w:rsid w:val="00A128BE"/>
    <w:rsid w:val="00A153F6"/>
    <w:rsid w:val="00A155CB"/>
    <w:rsid w:val="00A210F1"/>
    <w:rsid w:val="00A23F7F"/>
    <w:rsid w:val="00A24E2D"/>
    <w:rsid w:val="00A25CC3"/>
    <w:rsid w:val="00A26719"/>
    <w:rsid w:val="00A273F7"/>
    <w:rsid w:val="00A30187"/>
    <w:rsid w:val="00A30CB5"/>
    <w:rsid w:val="00A3244E"/>
    <w:rsid w:val="00A32D84"/>
    <w:rsid w:val="00A336FC"/>
    <w:rsid w:val="00A3688C"/>
    <w:rsid w:val="00A36D5F"/>
    <w:rsid w:val="00A37447"/>
    <w:rsid w:val="00A37A36"/>
    <w:rsid w:val="00A4014B"/>
    <w:rsid w:val="00A41613"/>
    <w:rsid w:val="00A42854"/>
    <w:rsid w:val="00A44FED"/>
    <w:rsid w:val="00A45C9F"/>
    <w:rsid w:val="00A47C58"/>
    <w:rsid w:val="00A5012E"/>
    <w:rsid w:val="00A512B9"/>
    <w:rsid w:val="00A51B17"/>
    <w:rsid w:val="00A53056"/>
    <w:rsid w:val="00A5447A"/>
    <w:rsid w:val="00A5686C"/>
    <w:rsid w:val="00A60276"/>
    <w:rsid w:val="00A61334"/>
    <w:rsid w:val="00A622FA"/>
    <w:rsid w:val="00A6401B"/>
    <w:rsid w:val="00A64F46"/>
    <w:rsid w:val="00A66E71"/>
    <w:rsid w:val="00A66F1C"/>
    <w:rsid w:val="00A7082C"/>
    <w:rsid w:val="00A7122B"/>
    <w:rsid w:val="00A73305"/>
    <w:rsid w:val="00A741CE"/>
    <w:rsid w:val="00A74652"/>
    <w:rsid w:val="00A74924"/>
    <w:rsid w:val="00A7530C"/>
    <w:rsid w:val="00A77600"/>
    <w:rsid w:val="00A81003"/>
    <w:rsid w:val="00A810AE"/>
    <w:rsid w:val="00A82C07"/>
    <w:rsid w:val="00A867E2"/>
    <w:rsid w:val="00A9054F"/>
    <w:rsid w:val="00A9154B"/>
    <w:rsid w:val="00A936EB"/>
    <w:rsid w:val="00A94C43"/>
    <w:rsid w:val="00A95264"/>
    <w:rsid w:val="00A95C70"/>
    <w:rsid w:val="00A97364"/>
    <w:rsid w:val="00AA0133"/>
    <w:rsid w:val="00AA1789"/>
    <w:rsid w:val="00AA33FA"/>
    <w:rsid w:val="00AA3926"/>
    <w:rsid w:val="00AA3A9C"/>
    <w:rsid w:val="00AA4806"/>
    <w:rsid w:val="00AA75EA"/>
    <w:rsid w:val="00AB026A"/>
    <w:rsid w:val="00AB1EE6"/>
    <w:rsid w:val="00AB20C2"/>
    <w:rsid w:val="00AB3175"/>
    <w:rsid w:val="00AB36AA"/>
    <w:rsid w:val="00AB4483"/>
    <w:rsid w:val="00AB4582"/>
    <w:rsid w:val="00AB5469"/>
    <w:rsid w:val="00AB6AC3"/>
    <w:rsid w:val="00AB7BD8"/>
    <w:rsid w:val="00AC2C75"/>
    <w:rsid w:val="00AC4F79"/>
    <w:rsid w:val="00AC544F"/>
    <w:rsid w:val="00AC59B3"/>
    <w:rsid w:val="00AD152D"/>
    <w:rsid w:val="00AD257E"/>
    <w:rsid w:val="00AD3B70"/>
    <w:rsid w:val="00AD3FB6"/>
    <w:rsid w:val="00AD4602"/>
    <w:rsid w:val="00AD4DC5"/>
    <w:rsid w:val="00AD5BC3"/>
    <w:rsid w:val="00AD5FC7"/>
    <w:rsid w:val="00AD5FDE"/>
    <w:rsid w:val="00AD613C"/>
    <w:rsid w:val="00AD78F2"/>
    <w:rsid w:val="00AD7AF0"/>
    <w:rsid w:val="00AE178E"/>
    <w:rsid w:val="00AE315D"/>
    <w:rsid w:val="00AE352A"/>
    <w:rsid w:val="00AE5059"/>
    <w:rsid w:val="00AE5D42"/>
    <w:rsid w:val="00AE5E78"/>
    <w:rsid w:val="00AE616C"/>
    <w:rsid w:val="00AE70F7"/>
    <w:rsid w:val="00AE74A3"/>
    <w:rsid w:val="00AF1505"/>
    <w:rsid w:val="00AF1AE9"/>
    <w:rsid w:val="00AF2A72"/>
    <w:rsid w:val="00AF392D"/>
    <w:rsid w:val="00AF54E3"/>
    <w:rsid w:val="00AF6804"/>
    <w:rsid w:val="00B00EF1"/>
    <w:rsid w:val="00B01BEA"/>
    <w:rsid w:val="00B01F0F"/>
    <w:rsid w:val="00B04CAA"/>
    <w:rsid w:val="00B06315"/>
    <w:rsid w:val="00B0784A"/>
    <w:rsid w:val="00B1178D"/>
    <w:rsid w:val="00B12C09"/>
    <w:rsid w:val="00B133D4"/>
    <w:rsid w:val="00B13A99"/>
    <w:rsid w:val="00B16564"/>
    <w:rsid w:val="00B17337"/>
    <w:rsid w:val="00B20AF4"/>
    <w:rsid w:val="00B20F6B"/>
    <w:rsid w:val="00B21749"/>
    <w:rsid w:val="00B22D28"/>
    <w:rsid w:val="00B237D5"/>
    <w:rsid w:val="00B24D8A"/>
    <w:rsid w:val="00B25DC1"/>
    <w:rsid w:val="00B25E87"/>
    <w:rsid w:val="00B26147"/>
    <w:rsid w:val="00B33B13"/>
    <w:rsid w:val="00B35B17"/>
    <w:rsid w:val="00B362A5"/>
    <w:rsid w:val="00B3669E"/>
    <w:rsid w:val="00B376DB"/>
    <w:rsid w:val="00B406C2"/>
    <w:rsid w:val="00B423D5"/>
    <w:rsid w:val="00B42F09"/>
    <w:rsid w:val="00B43C18"/>
    <w:rsid w:val="00B44532"/>
    <w:rsid w:val="00B4595F"/>
    <w:rsid w:val="00B468B2"/>
    <w:rsid w:val="00B47732"/>
    <w:rsid w:val="00B50BD6"/>
    <w:rsid w:val="00B53CDE"/>
    <w:rsid w:val="00B54C8C"/>
    <w:rsid w:val="00B54E7E"/>
    <w:rsid w:val="00B56617"/>
    <w:rsid w:val="00B567F2"/>
    <w:rsid w:val="00B5693A"/>
    <w:rsid w:val="00B5730A"/>
    <w:rsid w:val="00B57EC3"/>
    <w:rsid w:val="00B6043D"/>
    <w:rsid w:val="00B60651"/>
    <w:rsid w:val="00B60911"/>
    <w:rsid w:val="00B6133D"/>
    <w:rsid w:val="00B6412E"/>
    <w:rsid w:val="00B652ED"/>
    <w:rsid w:val="00B66523"/>
    <w:rsid w:val="00B67A4A"/>
    <w:rsid w:val="00B702C8"/>
    <w:rsid w:val="00B70D4A"/>
    <w:rsid w:val="00B7195A"/>
    <w:rsid w:val="00B72D4A"/>
    <w:rsid w:val="00B75C8F"/>
    <w:rsid w:val="00B76142"/>
    <w:rsid w:val="00B7718B"/>
    <w:rsid w:val="00B817A0"/>
    <w:rsid w:val="00B828E1"/>
    <w:rsid w:val="00B86072"/>
    <w:rsid w:val="00B86445"/>
    <w:rsid w:val="00B8748E"/>
    <w:rsid w:val="00B90201"/>
    <w:rsid w:val="00B90976"/>
    <w:rsid w:val="00B90DC0"/>
    <w:rsid w:val="00B90E7D"/>
    <w:rsid w:val="00B91A95"/>
    <w:rsid w:val="00B934B2"/>
    <w:rsid w:val="00B93A99"/>
    <w:rsid w:val="00B94E30"/>
    <w:rsid w:val="00B95028"/>
    <w:rsid w:val="00B95668"/>
    <w:rsid w:val="00B95971"/>
    <w:rsid w:val="00B96050"/>
    <w:rsid w:val="00B96A84"/>
    <w:rsid w:val="00B97DAF"/>
    <w:rsid w:val="00B97E8C"/>
    <w:rsid w:val="00BA0EF3"/>
    <w:rsid w:val="00BA226D"/>
    <w:rsid w:val="00BA3A26"/>
    <w:rsid w:val="00BA4018"/>
    <w:rsid w:val="00BA4368"/>
    <w:rsid w:val="00BA6694"/>
    <w:rsid w:val="00BB0844"/>
    <w:rsid w:val="00BB09E0"/>
    <w:rsid w:val="00BB2CB2"/>
    <w:rsid w:val="00BB3F50"/>
    <w:rsid w:val="00BB43B5"/>
    <w:rsid w:val="00BB442A"/>
    <w:rsid w:val="00BB555A"/>
    <w:rsid w:val="00BB5CCD"/>
    <w:rsid w:val="00BB622D"/>
    <w:rsid w:val="00BB7569"/>
    <w:rsid w:val="00BB7F28"/>
    <w:rsid w:val="00BC0172"/>
    <w:rsid w:val="00BC09BE"/>
    <w:rsid w:val="00BC1C59"/>
    <w:rsid w:val="00BC3A1A"/>
    <w:rsid w:val="00BC3DD6"/>
    <w:rsid w:val="00BD11C5"/>
    <w:rsid w:val="00BD121D"/>
    <w:rsid w:val="00BD2232"/>
    <w:rsid w:val="00BD2306"/>
    <w:rsid w:val="00BD3486"/>
    <w:rsid w:val="00BD4033"/>
    <w:rsid w:val="00BD5032"/>
    <w:rsid w:val="00BE0073"/>
    <w:rsid w:val="00BE34B8"/>
    <w:rsid w:val="00BE4AC3"/>
    <w:rsid w:val="00BE506A"/>
    <w:rsid w:val="00BE53BC"/>
    <w:rsid w:val="00BE636D"/>
    <w:rsid w:val="00BE6A48"/>
    <w:rsid w:val="00BF3340"/>
    <w:rsid w:val="00BF3708"/>
    <w:rsid w:val="00BF4973"/>
    <w:rsid w:val="00BF6FE4"/>
    <w:rsid w:val="00C00E60"/>
    <w:rsid w:val="00C02342"/>
    <w:rsid w:val="00C03AEF"/>
    <w:rsid w:val="00C03D02"/>
    <w:rsid w:val="00C07769"/>
    <w:rsid w:val="00C10665"/>
    <w:rsid w:val="00C1260C"/>
    <w:rsid w:val="00C12F9F"/>
    <w:rsid w:val="00C14165"/>
    <w:rsid w:val="00C15027"/>
    <w:rsid w:val="00C16653"/>
    <w:rsid w:val="00C170E9"/>
    <w:rsid w:val="00C204CE"/>
    <w:rsid w:val="00C237BF"/>
    <w:rsid w:val="00C2650A"/>
    <w:rsid w:val="00C32056"/>
    <w:rsid w:val="00C3349D"/>
    <w:rsid w:val="00C34425"/>
    <w:rsid w:val="00C347F9"/>
    <w:rsid w:val="00C35232"/>
    <w:rsid w:val="00C35EE8"/>
    <w:rsid w:val="00C36F23"/>
    <w:rsid w:val="00C40A0E"/>
    <w:rsid w:val="00C40AB4"/>
    <w:rsid w:val="00C4143D"/>
    <w:rsid w:val="00C418D7"/>
    <w:rsid w:val="00C426A4"/>
    <w:rsid w:val="00C43B90"/>
    <w:rsid w:val="00C4494D"/>
    <w:rsid w:val="00C456A9"/>
    <w:rsid w:val="00C469BB"/>
    <w:rsid w:val="00C46FB2"/>
    <w:rsid w:val="00C47594"/>
    <w:rsid w:val="00C4792E"/>
    <w:rsid w:val="00C50DC0"/>
    <w:rsid w:val="00C519B1"/>
    <w:rsid w:val="00C52051"/>
    <w:rsid w:val="00C5399E"/>
    <w:rsid w:val="00C53E15"/>
    <w:rsid w:val="00C55EB6"/>
    <w:rsid w:val="00C5677A"/>
    <w:rsid w:val="00C57481"/>
    <w:rsid w:val="00C5761B"/>
    <w:rsid w:val="00C57B56"/>
    <w:rsid w:val="00C61F5C"/>
    <w:rsid w:val="00C628FA"/>
    <w:rsid w:val="00C67E57"/>
    <w:rsid w:val="00C67F49"/>
    <w:rsid w:val="00C71A66"/>
    <w:rsid w:val="00C74002"/>
    <w:rsid w:val="00C7428C"/>
    <w:rsid w:val="00C7592F"/>
    <w:rsid w:val="00C77865"/>
    <w:rsid w:val="00C77A13"/>
    <w:rsid w:val="00C80CAB"/>
    <w:rsid w:val="00C80F64"/>
    <w:rsid w:val="00C81B13"/>
    <w:rsid w:val="00C8203A"/>
    <w:rsid w:val="00C8306F"/>
    <w:rsid w:val="00C8521E"/>
    <w:rsid w:val="00C87177"/>
    <w:rsid w:val="00C90B31"/>
    <w:rsid w:val="00C913F0"/>
    <w:rsid w:val="00C93E6B"/>
    <w:rsid w:val="00C958C5"/>
    <w:rsid w:val="00C9681A"/>
    <w:rsid w:val="00C9705E"/>
    <w:rsid w:val="00CA00ED"/>
    <w:rsid w:val="00CA1276"/>
    <w:rsid w:val="00CA16D8"/>
    <w:rsid w:val="00CA23D5"/>
    <w:rsid w:val="00CA27D3"/>
    <w:rsid w:val="00CA2AEF"/>
    <w:rsid w:val="00CA366D"/>
    <w:rsid w:val="00CA499E"/>
    <w:rsid w:val="00CA62B0"/>
    <w:rsid w:val="00CB11F6"/>
    <w:rsid w:val="00CB1730"/>
    <w:rsid w:val="00CB286C"/>
    <w:rsid w:val="00CB3FCE"/>
    <w:rsid w:val="00CB4B25"/>
    <w:rsid w:val="00CB592F"/>
    <w:rsid w:val="00CB62EA"/>
    <w:rsid w:val="00CB65FF"/>
    <w:rsid w:val="00CB72EA"/>
    <w:rsid w:val="00CB78B3"/>
    <w:rsid w:val="00CC0D26"/>
    <w:rsid w:val="00CC106D"/>
    <w:rsid w:val="00CC4869"/>
    <w:rsid w:val="00CC7F18"/>
    <w:rsid w:val="00CD2F53"/>
    <w:rsid w:val="00CD334E"/>
    <w:rsid w:val="00CD7B82"/>
    <w:rsid w:val="00CD7E4F"/>
    <w:rsid w:val="00CE007F"/>
    <w:rsid w:val="00CE1844"/>
    <w:rsid w:val="00CE523B"/>
    <w:rsid w:val="00CF03F9"/>
    <w:rsid w:val="00CF0517"/>
    <w:rsid w:val="00CF116E"/>
    <w:rsid w:val="00CF380E"/>
    <w:rsid w:val="00CF4799"/>
    <w:rsid w:val="00CF4F7A"/>
    <w:rsid w:val="00CF775A"/>
    <w:rsid w:val="00CF77E1"/>
    <w:rsid w:val="00CF7BD6"/>
    <w:rsid w:val="00D01374"/>
    <w:rsid w:val="00D02C21"/>
    <w:rsid w:val="00D02EB1"/>
    <w:rsid w:val="00D055CC"/>
    <w:rsid w:val="00D11CC9"/>
    <w:rsid w:val="00D122EC"/>
    <w:rsid w:val="00D147CF"/>
    <w:rsid w:val="00D16165"/>
    <w:rsid w:val="00D17711"/>
    <w:rsid w:val="00D17ADA"/>
    <w:rsid w:val="00D25B41"/>
    <w:rsid w:val="00D26A83"/>
    <w:rsid w:val="00D27E87"/>
    <w:rsid w:val="00D30798"/>
    <w:rsid w:val="00D3212A"/>
    <w:rsid w:val="00D33718"/>
    <w:rsid w:val="00D35065"/>
    <w:rsid w:val="00D35B45"/>
    <w:rsid w:val="00D35EA5"/>
    <w:rsid w:val="00D3741E"/>
    <w:rsid w:val="00D40722"/>
    <w:rsid w:val="00D41869"/>
    <w:rsid w:val="00D4400C"/>
    <w:rsid w:val="00D46EAE"/>
    <w:rsid w:val="00D474CD"/>
    <w:rsid w:val="00D50B74"/>
    <w:rsid w:val="00D52065"/>
    <w:rsid w:val="00D5277D"/>
    <w:rsid w:val="00D53E8C"/>
    <w:rsid w:val="00D5426C"/>
    <w:rsid w:val="00D54BB1"/>
    <w:rsid w:val="00D55950"/>
    <w:rsid w:val="00D565D6"/>
    <w:rsid w:val="00D573CC"/>
    <w:rsid w:val="00D60731"/>
    <w:rsid w:val="00D60EE4"/>
    <w:rsid w:val="00D61C54"/>
    <w:rsid w:val="00D64094"/>
    <w:rsid w:val="00D64BE9"/>
    <w:rsid w:val="00D64F0F"/>
    <w:rsid w:val="00D6610B"/>
    <w:rsid w:val="00D671D1"/>
    <w:rsid w:val="00D67304"/>
    <w:rsid w:val="00D700FA"/>
    <w:rsid w:val="00D70F43"/>
    <w:rsid w:val="00D71A23"/>
    <w:rsid w:val="00D732B2"/>
    <w:rsid w:val="00D738F8"/>
    <w:rsid w:val="00D74274"/>
    <w:rsid w:val="00D755CD"/>
    <w:rsid w:val="00D75D9C"/>
    <w:rsid w:val="00D76CB5"/>
    <w:rsid w:val="00D774F1"/>
    <w:rsid w:val="00D80E6F"/>
    <w:rsid w:val="00D8153F"/>
    <w:rsid w:val="00D8165A"/>
    <w:rsid w:val="00D824EA"/>
    <w:rsid w:val="00D82A8E"/>
    <w:rsid w:val="00D82B97"/>
    <w:rsid w:val="00D83605"/>
    <w:rsid w:val="00D85443"/>
    <w:rsid w:val="00D87638"/>
    <w:rsid w:val="00D9017E"/>
    <w:rsid w:val="00D908A6"/>
    <w:rsid w:val="00D90A70"/>
    <w:rsid w:val="00D91ADC"/>
    <w:rsid w:val="00D933C9"/>
    <w:rsid w:val="00D936B0"/>
    <w:rsid w:val="00D9404B"/>
    <w:rsid w:val="00D9579D"/>
    <w:rsid w:val="00D95CEE"/>
    <w:rsid w:val="00D97244"/>
    <w:rsid w:val="00DA0633"/>
    <w:rsid w:val="00DA3798"/>
    <w:rsid w:val="00DA445F"/>
    <w:rsid w:val="00DA4BE7"/>
    <w:rsid w:val="00DA5383"/>
    <w:rsid w:val="00DA55EA"/>
    <w:rsid w:val="00DA584A"/>
    <w:rsid w:val="00DA60B7"/>
    <w:rsid w:val="00DA6B17"/>
    <w:rsid w:val="00DA6D2C"/>
    <w:rsid w:val="00DB12FA"/>
    <w:rsid w:val="00DB4841"/>
    <w:rsid w:val="00DB4A2A"/>
    <w:rsid w:val="00DB5D7A"/>
    <w:rsid w:val="00DC0E6B"/>
    <w:rsid w:val="00DC20D9"/>
    <w:rsid w:val="00DC2518"/>
    <w:rsid w:val="00DC3A32"/>
    <w:rsid w:val="00DC3E52"/>
    <w:rsid w:val="00DC4FF1"/>
    <w:rsid w:val="00DC5CC7"/>
    <w:rsid w:val="00DC7A2A"/>
    <w:rsid w:val="00DD1B42"/>
    <w:rsid w:val="00DD231A"/>
    <w:rsid w:val="00DD3EFB"/>
    <w:rsid w:val="00DD415A"/>
    <w:rsid w:val="00DD4D80"/>
    <w:rsid w:val="00DD54A4"/>
    <w:rsid w:val="00DD58A5"/>
    <w:rsid w:val="00DD5AFE"/>
    <w:rsid w:val="00DD5B0E"/>
    <w:rsid w:val="00DD68C9"/>
    <w:rsid w:val="00DD6ED3"/>
    <w:rsid w:val="00DD74FD"/>
    <w:rsid w:val="00DD7911"/>
    <w:rsid w:val="00DE1AAD"/>
    <w:rsid w:val="00DE3654"/>
    <w:rsid w:val="00DE5EE2"/>
    <w:rsid w:val="00DE7BAC"/>
    <w:rsid w:val="00DF0FA9"/>
    <w:rsid w:val="00DF2433"/>
    <w:rsid w:val="00DF3055"/>
    <w:rsid w:val="00DF3423"/>
    <w:rsid w:val="00DF500E"/>
    <w:rsid w:val="00DF5BF1"/>
    <w:rsid w:val="00DF66A5"/>
    <w:rsid w:val="00DF7137"/>
    <w:rsid w:val="00DF71A5"/>
    <w:rsid w:val="00E0047A"/>
    <w:rsid w:val="00E00A21"/>
    <w:rsid w:val="00E05A22"/>
    <w:rsid w:val="00E07F5F"/>
    <w:rsid w:val="00E1022D"/>
    <w:rsid w:val="00E10F05"/>
    <w:rsid w:val="00E12D8C"/>
    <w:rsid w:val="00E14C73"/>
    <w:rsid w:val="00E17DCB"/>
    <w:rsid w:val="00E201DD"/>
    <w:rsid w:val="00E24401"/>
    <w:rsid w:val="00E24988"/>
    <w:rsid w:val="00E249AD"/>
    <w:rsid w:val="00E25490"/>
    <w:rsid w:val="00E26847"/>
    <w:rsid w:val="00E27ACC"/>
    <w:rsid w:val="00E30CA3"/>
    <w:rsid w:val="00E30E79"/>
    <w:rsid w:val="00E3112C"/>
    <w:rsid w:val="00E32FEA"/>
    <w:rsid w:val="00E33B32"/>
    <w:rsid w:val="00E37219"/>
    <w:rsid w:val="00E37F02"/>
    <w:rsid w:val="00E407C5"/>
    <w:rsid w:val="00E410E9"/>
    <w:rsid w:val="00E418C0"/>
    <w:rsid w:val="00E41B17"/>
    <w:rsid w:val="00E423CA"/>
    <w:rsid w:val="00E43255"/>
    <w:rsid w:val="00E44849"/>
    <w:rsid w:val="00E45070"/>
    <w:rsid w:val="00E45412"/>
    <w:rsid w:val="00E47D07"/>
    <w:rsid w:val="00E50040"/>
    <w:rsid w:val="00E505B4"/>
    <w:rsid w:val="00E50BFE"/>
    <w:rsid w:val="00E5253A"/>
    <w:rsid w:val="00E529AD"/>
    <w:rsid w:val="00E52BA3"/>
    <w:rsid w:val="00E53B8E"/>
    <w:rsid w:val="00E5409C"/>
    <w:rsid w:val="00E56B5A"/>
    <w:rsid w:val="00E608CD"/>
    <w:rsid w:val="00E61C78"/>
    <w:rsid w:val="00E63C43"/>
    <w:rsid w:val="00E6715B"/>
    <w:rsid w:val="00E70674"/>
    <w:rsid w:val="00E72108"/>
    <w:rsid w:val="00E72628"/>
    <w:rsid w:val="00E72C2D"/>
    <w:rsid w:val="00E733FF"/>
    <w:rsid w:val="00E7395A"/>
    <w:rsid w:val="00E7467F"/>
    <w:rsid w:val="00E74E97"/>
    <w:rsid w:val="00E7559C"/>
    <w:rsid w:val="00E760ED"/>
    <w:rsid w:val="00E779CA"/>
    <w:rsid w:val="00E8017B"/>
    <w:rsid w:val="00E80981"/>
    <w:rsid w:val="00E80E15"/>
    <w:rsid w:val="00E81A8B"/>
    <w:rsid w:val="00E82308"/>
    <w:rsid w:val="00E8240A"/>
    <w:rsid w:val="00E83CFB"/>
    <w:rsid w:val="00E843C1"/>
    <w:rsid w:val="00E84A0C"/>
    <w:rsid w:val="00E85FA6"/>
    <w:rsid w:val="00E86CA8"/>
    <w:rsid w:val="00E876FD"/>
    <w:rsid w:val="00E90395"/>
    <w:rsid w:val="00E92F7D"/>
    <w:rsid w:val="00E92FAD"/>
    <w:rsid w:val="00E93356"/>
    <w:rsid w:val="00E93521"/>
    <w:rsid w:val="00E935AF"/>
    <w:rsid w:val="00E95A58"/>
    <w:rsid w:val="00E975BF"/>
    <w:rsid w:val="00E97B5F"/>
    <w:rsid w:val="00EA007F"/>
    <w:rsid w:val="00EA01A7"/>
    <w:rsid w:val="00EA2364"/>
    <w:rsid w:val="00EA318D"/>
    <w:rsid w:val="00EA4167"/>
    <w:rsid w:val="00EA4B8F"/>
    <w:rsid w:val="00EA5577"/>
    <w:rsid w:val="00EA7E20"/>
    <w:rsid w:val="00EB0F37"/>
    <w:rsid w:val="00EB48D2"/>
    <w:rsid w:val="00EB4C64"/>
    <w:rsid w:val="00EB5772"/>
    <w:rsid w:val="00EB6C55"/>
    <w:rsid w:val="00EB7483"/>
    <w:rsid w:val="00EC0D6F"/>
    <w:rsid w:val="00EC134B"/>
    <w:rsid w:val="00EC178C"/>
    <w:rsid w:val="00EC2DCF"/>
    <w:rsid w:val="00EC380E"/>
    <w:rsid w:val="00EC4DBB"/>
    <w:rsid w:val="00EC5327"/>
    <w:rsid w:val="00EC5BE3"/>
    <w:rsid w:val="00EC630A"/>
    <w:rsid w:val="00ED126F"/>
    <w:rsid w:val="00ED1891"/>
    <w:rsid w:val="00ED2D68"/>
    <w:rsid w:val="00ED53C1"/>
    <w:rsid w:val="00ED7081"/>
    <w:rsid w:val="00ED73E6"/>
    <w:rsid w:val="00ED7F1C"/>
    <w:rsid w:val="00EE059E"/>
    <w:rsid w:val="00EE1245"/>
    <w:rsid w:val="00EE12C6"/>
    <w:rsid w:val="00EE2DC6"/>
    <w:rsid w:val="00EE3847"/>
    <w:rsid w:val="00EE569D"/>
    <w:rsid w:val="00EE60C6"/>
    <w:rsid w:val="00EE6975"/>
    <w:rsid w:val="00EE6EFB"/>
    <w:rsid w:val="00EE7006"/>
    <w:rsid w:val="00EF078A"/>
    <w:rsid w:val="00EF12B6"/>
    <w:rsid w:val="00EF2D28"/>
    <w:rsid w:val="00EF3DB7"/>
    <w:rsid w:val="00EF5090"/>
    <w:rsid w:val="00EF57C9"/>
    <w:rsid w:val="00EF786E"/>
    <w:rsid w:val="00EF7C10"/>
    <w:rsid w:val="00F015B8"/>
    <w:rsid w:val="00F01676"/>
    <w:rsid w:val="00F0215B"/>
    <w:rsid w:val="00F02449"/>
    <w:rsid w:val="00F04140"/>
    <w:rsid w:val="00F04819"/>
    <w:rsid w:val="00F04F2B"/>
    <w:rsid w:val="00F052A2"/>
    <w:rsid w:val="00F07EF0"/>
    <w:rsid w:val="00F10789"/>
    <w:rsid w:val="00F11072"/>
    <w:rsid w:val="00F11155"/>
    <w:rsid w:val="00F11708"/>
    <w:rsid w:val="00F13CCD"/>
    <w:rsid w:val="00F1405B"/>
    <w:rsid w:val="00F1484C"/>
    <w:rsid w:val="00F168BE"/>
    <w:rsid w:val="00F200ED"/>
    <w:rsid w:val="00F20592"/>
    <w:rsid w:val="00F20A02"/>
    <w:rsid w:val="00F230E2"/>
    <w:rsid w:val="00F233F5"/>
    <w:rsid w:val="00F2361B"/>
    <w:rsid w:val="00F246E0"/>
    <w:rsid w:val="00F25421"/>
    <w:rsid w:val="00F27C71"/>
    <w:rsid w:val="00F304EC"/>
    <w:rsid w:val="00F31483"/>
    <w:rsid w:val="00F322F9"/>
    <w:rsid w:val="00F3232D"/>
    <w:rsid w:val="00F3350F"/>
    <w:rsid w:val="00F337F2"/>
    <w:rsid w:val="00F33FD0"/>
    <w:rsid w:val="00F344A1"/>
    <w:rsid w:val="00F3460F"/>
    <w:rsid w:val="00F433B6"/>
    <w:rsid w:val="00F442EE"/>
    <w:rsid w:val="00F44312"/>
    <w:rsid w:val="00F4555B"/>
    <w:rsid w:val="00F47FA5"/>
    <w:rsid w:val="00F511AB"/>
    <w:rsid w:val="00F519D9"/>
    <w:rsid w:val="00F5219B"/>
    <w:rsid w:val="00F535F8"/>
    <w:rsid w:val="00F53731"/>
    <w:rsid w:val="00F53C38"/>
    <w:rsid w:val="00F57587"/>
    <w:rsid w:val="00F57AE9"/>
    <w:rsid w:val="00F62AD0"/>
    <w:rsid w:val="00F63031"/>
    <w:rsid w:val="00F6438F"/>
    <w:rsid w:val="00F65957"/>
    <w:rsid w:val="00F6636F"/>
    <w:rsid w:val="00F6687D"/>
    <w:rsid w:val="00F66E58"/>
    <w:rsid w:val="00F703EF"/>
    <w:rsid w:val="00F731EB"/>
    <w:rsid w:val="00F73B78"/>
    <w:rsid w:val="00F76770"/>
    <w:rsid w:val="00F76C32"/>
    <w:rsid w:val="00F771DC"/>
    <w:rsid w:val="00F77BF8"/>
    <w:rsid w:val="00F80722"/>
    <w:rsid w:val="00F80DA1"/>
    <w:rsid w:val="00F80FD2"/>
    <w:rsid w:val="00F81FC2"/>
    <w:rsid w:val="00F822D8"/>
    <w:rsid w:val="00F82355"/>
    <w:rsid w:val="00F82B20"/>
    <w:rsid w:val="00F8428C"/>
    <w:rsid w:val="00F853D5"/>
    <w:rsid w:val="00F875A4"/>
    <w:rsid w:val="00F8792D"/>
    <w:rsid w:val="00F9164E"/>
    <w:rsid w:val="00F920DA"/>
    <w:rsid w:val="00F932A9"/>
    <w:rsid w:val="00F93CDD"/>
    <w:rsid w:val="00F971E4"/>
    <w:rsid w:val="00F97D12"/>
    <w:rsid w:val="00FA0798"/>
    <w:rsid w:val="00FA1221"/>
    <w:rsid w:val="00FA1593"/>
    <w:rsid w:val="00FA15FF"/>
    <w:rsid w:val="00FA286C"/>
    <w:rsid w:val="00FA2E35"/>
    <w:rsid w:val="00FA3ECE"/>
    <w:rsid w:val="00FA41F8"/>
    <w:rsid w:val="00FA42BA"/>
    <w:rsid w:val="00FA5F02"/>
    <w:rsid w:val="00FA67E7"/>
    <w:rsid w:val="00FA6A0D"/>
    <w:rsid w:val="00FA7033"/>
    <w:rsid w:val="00FA7179"/>
    <w:rsid w:val="00FB0EE9"/>
    <w:rsid w:val="00FB20E9"/>
    <w:rsid w:val="00FB31F0"/>
    <w:rsid w:val="00FB4926"/>
    <w:rsid w:val="00FB5817"/>
    <w:rsid w:val="00FC00A4"/>
    <w:rsid w:val="00FC20D7"/>
    <w:rsid w:val="00FC28A9"/>
    <w:rsid w:val="00FC3E61"/>
    <w:rsid w:val="00FC43A9"/>
    <w:rsid w:val="00FC4683"/>
    <w:rsid w:val="00FC4C76"/>
    <w:rsid w:val="00FC4DEE"/>
    <w:rsid w:val="00FC5783"/>
    <w:rsid w:val="00FC6F4E"/>
    <w:rsid w:val="00FD238E"/>
    <w:rsid w:val="00FD2407"/>
    <w:rsid w:val="00FD4A2D"/>
    <w:rsid w:val="00FD4E33"/>
    <w:rsid w:val="00FD67AA"/>
    <w:rsid w:val="00FE064B"/>
    <w:rsid w:val="00FE13ED"/>
    <w:rsid w:val="00FE1614"/>
    <w:rsid w:val="00FE233C"/>
    <w:rsid w:val="00FE3341"/>
    <w:rsid w:val="00FE3AA3"/>
    <w:rsid w:val="00FE497A"/>
    <w:rsid w:val="00FE4D4E"/>
    <w:rsid w:val="00FE6D59"/>
    <w:rsid w:val="00FF0AC0"/>
    <w:rsid w:val="00FF194B"/>
    <w:rsid w:val="00FF1D11"/>
    <w:rsid w:val="00FF3C6F"/>
    <w:rsid w:val="00FF4BAE"/>
    <w:rsid w:val="00FF68FB"/>
    <w:rsid w:val="00FF7EA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lace"/>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6E3E29"/>
    <w:rPr>
      <w:sz w:val="24"/>
      <w:szCs w:val="24"/>
    </w:rPr>
  </w:style>
  <w:style w:type="paragraph" w:styleId="Heading1">
    <w:name w:val="heading 1"/>
    <w:basedOn w:val="Normal"/>
    <w:next w:val="Normal"/>
    <w:link w:val="Heading1Char"/>
    <w:uiPriority w:val="99"/>
    <w:qFormat/>
    <w:rsid w:val="001349CB"/>
    <w:pPr>
      <w:keepNext/>
      <w:numPr>
        <w:numId w:val="43"/>
      </w:numPr>
      <w:spacing w:before="320" w:after="240"/>
      <w:outlineLvl w:val="0"/>
    </w:pPr>
    <w:rPr>
      <w:rFonts w:ascii="Arial" w:hAnsi="Arial"/>
      <w:b/>
      <w:bCs/>
      <w:kern w:val="32"/>
      <w:sz w:val="28"/>
      <w:szCs w:val="32"/>
    </w:rPr>
  </w:style>
  <w:style w:type="paragraph" w:styleId="Heading2">
    <w:name w:val="heading 2"/>
    <w:basedOn w:val="Normal"/>
    <w:next w:val="Normal"/>
    <w:link w:val="Heading2Char"/>
    <w:uiPriority w:val="99"/>
    <w:qFormat/>
    <w:rsid w:val="00890F13"/>
    <w:pPr>
      <w:keepNext/>
      <w:numPr>
        <w:ilvl w:val="1"/>
        <w:numId w:val="43"/>
      </w:numPr>
      <w:spacing w:before="160" w:after="160"/>
      <w:outlineLvl w:val="1"/>
    </w:pPr>
    <w:rPr>
      <w:rFonts w:ascii="Arial" w:hAnsi="Arial"/>
      <w:b/>
      <w:bCs/>
      <w:iCs/>
      <w:sz w:val="28"/>
      <w:szCs w:val="28"/>
    </w:rPr>
  </w:style>
  <w:style w:type="paragraph" w:styleId="Heading3">
    <w:name w:val="heading 3"/>
    <w:basedOn w:val="Normal"/>
    <w:next w:val="Normal"/>
    <w:link w:val="Heading3Char"/>
    <w:uiPriority w:val="99"/>
    <w:qFormat/>
    <w:rsid w:val="000104B6"/>
    <w:pPr>
      <w:keepNext/>
      <w:numPr>
        <w:ilvl w:val="2"/>
        <w:numId w:val="43"/>
      </w:numPr>
      <w:spacing w:before="160" w:after="160"/>
      <w:outlineLvl w:val="2"/>
    </w:pPr>
    <w:rPr>
      <w:rFonts w:ascii="Arial" w:hAnsi="Arial"/>
      <w:b/>
      <w:bCs/>
      <w:sz w:val="20"/>
      <w:szCs w:val="20"/>
    </w:rPr>
  </w:style>
  <w:style w:type="paragraph" w:styleId="Heading4">
    <w:name w:val="heading 4"/>
    <w:basedOn w:val="Heading3"/>
    <w:next w:val="Normal"/>
    <w:link w:val="Heading4Char"/>
    <w:uiPriority w:val="99"/>
    <w:qFormat/>
    <w:rsid w:val="001349CB"/>
    <w:pPr>
      <w:numPr>
        <w:ilvl w:val="3"/>
      </w:numPr>
      <w:tabs>
        <w:tab w:val="clear" w:pos="4867"/>
      </w:tabs>
      <w:spacing w:after="60" w:line="260" w:lineRule="exact"/>
      <w:ind w:left="2700" w:hanging="720"/>
      <w:outlineLvl w:val="3"/>
    </w:pPr>
    <w:rPr>
      <w:rFonts w:ascii="Calibri" w:hAnsi="Calibri"/>
      <w:sz w:val="28"/>
      <w:szCs w:val="28"/>
    </w:rPr>
  </w:style>
  <w:style w:type="paragraph" w:styleId="Heading5">
    <w:name w:val="heading 5"/>
    <w:basedOn w:val="Normal"/>
    <w:next w:val="Normal"/>
    <w:link w:val="Heading5Char"/>
    <w:uiPriority w:val="99"/>
    <w:qFormat/>
    <w:rsid w:val="004E6DF5"/>
    <w:pPr>
      <w:numPr>
        <w:ilvl w:val="4"/>
        <w:numId w:val="2"/>
      </w:numPr>
      <w:spacing w:before="240" w:after="60"/>
      <w:outlineLvl w:val="4"/>
    </w:pPr>
    <w:rPr>
      <w:rFonts w:ascii="Calibri" w:hAnsi="Calibri"/>
      <w:b/>
      <w:bCs/>
      <w:i/>
      <w:iCs/>
      <w:sz w:val="26"/>
      <w:szCs w:val="26"/>
    </w:rPr>
  </w:style>
  <w:style w:type="paragraph" w:styleId="Heading6">
    <w:name w:val="heading 6"/>
    <w:basedOn w:val="Normal"/>
    <w:next w:val="Normal"/>
    <w:link w:val="Heading6Char"/>
    <w:uiPriority w:val="99"/>
    <w:qFormat/>
    <w:rsid w:val="004E6DF5"/>
    <w:pPr>
      <w:numPr>
        <w:ilvl w:val="5"/>
        <w:numId w:val="2"/>
      </w:numPr>
      <w:spacing w:before="240" w:after="60"/>
      <w:outlineLvl w:val="5"/>
    </w:pPr>
    <w:rPr>
      <w:rFonts w:ascii="Calibri" w:hAnsi="Calibri"/>
      <w:b/>
      <w:bCs/>
      <w:sz w:val="20"/>
      <w:szCs w:val="20"/>
    </w:rPr>
  </w:style>
  <w:style w:type="paragraph" w:styleId="Heading7">
    <w:name w:val="heading 7"/>
    <w:basedOn w:val="Normal"/>
    <w:next w:val="Normal"/>
    <w:link w:val="Heading7Char"/>
    <w:uiPriority w:val="99"/>
    <w:qFormat/>
    <w:rsid w:val="004E6DF5"/>
    <w:pPr>
      <w:numPr>
        <w:ilvl w:val="6"/>
        <w:numId w:val="2"/>
      </w:numPr>
      <w:spacing w:before="240" w:after="60"/>
      <w:outlineLvl w:val="6"/>
    </w:pPr>
    <w:rPr>
      <w:rFonts w:ascii="Calibri" w:hAnsi="Calibri"/>
    </w:rPr>
  </w:style>
  <w:style w:type="paragraph" w:styleId="Heading8">
    <w:name w:val="heading 8"/>
    <w:basedOn w:val="Normal"/>
    <w:next w:val="Normal"/>
    <w:link w:val="Heading8Char"/>
    <w:uiPriority w:val="99"/>
    <w:qFormat/>
    <w:rsid w:val="004E6DF5"/>
    <w:pPr>
      <w:numPr>
        <w:ilvl w:val="7"/>
        <w:numId w:val="2"/>
      </w:numPr>
      <w:spacing w:before="240" w:after="60"/>
      <w:outlineLvl w:val="7"/>
    </w:pPr>
    <w:rPr>
      <w:rFonts w:ascii="Calibri" w:hAnsi="Calibri"/>
      <w:i/>
      <w:iCs/>
    </w:rPr>
  </w:style>
  <w:style w:type="paragraph" w:styleId="Heading9">
    <w:name w:val="heading 9"/>
    <w:basedOn w:val="Normal"/>
    <w:next w:val="Normal"/>
    <w:link w:val="Heading9Char"/>
    <w:uiPriority w:val="99"/>
    <w:qFormat/>
    <w:rsid w:val="004E6DF5"/>
    <w:pPr>
      <w:numPr>
        <w:ilvl w:val="8"/>
        <w:numId w:val="2"/>
      </w:numPr>
      <w:spacing w:before="240" w:after="60"/>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349CB"/>
    <w:rPr>
      <w:rFonts w:ascii="Arial" w:hAnsi="Arial"/>
      <w:b/>
      <w:bCs/>
      <w:kern w:val="32"/>
      <w:sz w:val="28"/>
      <w:szCs w:val="32"/>
    </w:rPr>
  </w:style>
  <w:style w:type="character" w:customStyle="1" w:styleId="Heading2Char">
    <w:name w:val="Heading 2 Char"/>
    <w:link w:val="Heading2"/>
    <w:uiPriority w:val="99"/>
    <w:locked/>
    <w:rsid w:val="00890F13"/>
    <w:rPr>
      <w:rFonts w:ascii="Arial" w:hAnsi="Arial"/>
      <w:b/>
      <w:bCs/>
      <w:iCs/>
      <w:sz w:val="28"/>
      <w:szCs w:val="28"/>
    </w:rPr>
  </w:style>
  <w:style w:type="character" w:customStyle="1" w:styleId="Heading3Char">
    <w:name w:val="Heading 3 Char"/>
    <w:link w:val="Heading3"/>
    <w:uiPriority w:val="99"/>
    <w:locked/>
    <w:rsid w:val="000104B6"/>
    <w:rPr>
      <w:rFonts w:ascii="Arial" w:hAnsi="Arial"/>
      <w:b/>
      <w:bCs/>
    </w:rPr>
  </w:style>
  <w:style w:type="character" w:customStyle="1" w:styleId="Heading4Char">
    <w:name w:val="Heading 4 Char"/>
    <w:link w:val="Heading4"/>
    <w:uiPriority w:val="99"/>
    <w:semiHidden/>
    <w:locked/>
    <w:rsid w:val="007655A9"/>
    <w:rPr>
      <w:rFonts w:ascii="Calibri" w:hAnsi="Calibri" w:cs="Times New Roman"/>
      <w:b/>
      <w:bCs/>
      <w:sz w:val="28"/>
      <w:szCs w:val="28"/>
    </w:rPr>
  </w:style>
  <w:style w:type="character" w:customStyle="1" w:styleId="Heading5Char">
    <w:name w:val="Heading 5 Char"/>
    <w:link w:val="Heading5"/>
    <w:uiPriority w:val="99"/>
    <w:semiHidden/>
    <w:locked/>
    <w:rsid w:val="007655A9"/>
    <w:rPr>
      <w:rFonts w:ascii="Calibri" w:hAnsi="Calibri" w:cs="Times New Roman"/>
      <w:b/>
      <w:bCs/>
      <w:i/>
      <w:iCs/>
      <w:sz w:val="26"/>
      <w:szCs w:val="26"/>
    </w:rPr>
  </w:style>
  <w:style w:type="character" w:customStyle="1" w:styleId="Heading6Char">
    <w:name w:val="Heading 6 Char"/>
    <w:link w:val="Heading6"/>
    <w:uiPriority w:val="99"/>
    <w:semiHidden/>
    <w:locked/>
    <w:rsid w:val="007655A9"/>
    <w:rPr>
      <w:rFonts w:ascii="Calibri" w:hAnsi="Calibri" w:cs="Times New Roman"/>
      <w:b/>
      <w:bCs/>
    </w:rPr>
  </w:style>
  <w:style w:type="character" w:customStyle="1" w:styleId="Heading7Char">
    <w:name w:val="Heading 7 Char"/>
    <w:link w:val="Heading7"/>
    <w:uiPriority w:val="99"/>
    <w:semiHidden/>
    <w:locked/>
    <w:rsid w:val="007655A9"/>
    <w:rPr>
      <w:rFonts w:ascii="Calibri" w:hAnsi="Calibri" w:cs="Times New Roman"/>
      <w:sz w:val="24"/>
      <w:szCs w:val="24"/>
    </w:rPr>
  </w:style>
  <w:style w:type="character" w:customStyle="1" w:styleId="Heading8Char">
    <w:name w:val="Heading 8 Char"/>
    <w:link w:val="Heading8"/>
    <w:uiPriority w:val="99"/>
    <w:semiHidden/>
    <w:locked/>
    <w:rsid w:val="007655A9"/>
    <w:rPr>
      <w:rFonts w:ascii="Calibri" w:hAnsi="Calibri" w:cs="Times New Roman"/>
      <w:i/>
      <w:iCs/>
      <w:sz w:val="24"/>
      <w:szCs w:val="24"/>
    </w:rPr>
  </w:style>
  <w:style w:type="character" w:customStyle="1" w:styleId="Heading9Char">
    <w:name w:val="Heading 9 Char"/>
    <w:link w:val="Heading9"/>
    <w:uiPriority w:val="99"/>
    <w:semiHidden/>
    <w:locked/>
    <w:rsid w:val="007655A9"/>
    <w:rPr>
      <w:rFonts w:ascii="Cambria" w:hAnsi="Cambria" w:cs="Times New Roman"/>
    </w:rPr>
  </w:style>
  <w:style w:type="character" w:styleId="Hyperlink">
    <w:name w:val="Hyperlink"/>
    <w:uiPriority w:val="99"/>
    <w:rsid w:val="00FC4683"/>
    <w:rPr>
      <w:rFonts w:cs="Times New Roman"/>
      <w:color w:val="0000FF"/>
      <w:u w:val="single"/>
    </w:rPr>
  </w:style>
  <w:style w:type="paragraph" w:styleId="FootnoteText">
    <w:name w:val="footnote text"/>
    <w:basedOn w:val="Normal"/>
    <w:link w:val="FootnoteTextChar"/>
    <w:uiPriority w:val="99"/>
    <w:semiHidden/>
    <w:rsid w:val="00E82308"/>
    <w:rPr>
      <w:sz w:val="20"/>
      <w:szCs w:val="20"/>
    </w:rPr>
  </w:style>
  <w:style w:type="character" w:customStyle="1" w:styleId="FootnoteTextChar">
    <w:name w:val="Footnote Text Char"/>
    <w:link w:val="FootnoteText"/>
    <w:uiPriority w:val="99"/>
    <w:semiHidden/>
    <w:locked/>
    <w:rsid w:val="007655A9"/>
    <w:rPr>
      <w:rFonts w:cs="Times New Roman"/>
      <w:sz w:val="20"/>
      <w:szCs w:val="20"/>
    </w:rPr>
  </w:style>
  <w:style w:type="character" w:styleId="FootnoteReference">
    <w:name w:val="footnote reference"/>
    <w:uiPriority w:val="99"/>
    <w:semiHidden/>
    <w:rsid w:val="00E82308"/>
    <w:rPr>
      <w:rFonts w:ascii="Times New Roman" w:hAnsi="Times New Roman" w:cs="Times New Roman"/>
      <w:sz w:val="18"/>
      <w:vertAlign w:val="superscript"/>
    </w:rPr>
  </w:style>
  <w:style w:type="paragraph" w:customStyle="1" w:styleId="cutline">
    <w:name w:val="cutline"/>
    <w:basedOn w:val="Normal"/>
    <w:uiPriority w:val="99"/>
    <w:rsid w:val="00AC4F79"/>
    <w:pPr>
      <w:spacing w:before="40" w:after="160"/>
      <w:jc w:val="center"/>
    </w:pPr>
    <w:rPr>
      <w:rFonts w:ascii="Arial" w:hAnsi="Arial"/>
      <w:sz w:val="18"/>
    </w:rPr>
  </w:style>
  <w:style w:type="paragraph" w:styleId="BalloonText">
    <w:name w:val="Balloon Text"/>
    <w:basedOn w:val="Normal"/>
    <w:link w:val="BalloonTextChar"/>
    <w:uiPriority w:val="99"/>
    <w:semiHidden/>
    <w:rsid w:val="00543600"/>
    <w:rPr>
      <w:sz w:val="16"/>
      <w:szCs w:val="20"/>
    </w:rPr>
  </w:style>
  <w:style w:type="character" w:customStyle="1" w:styleId="BalloonTextChar">
    <w:name w:val="Balloon Text Char"/>
    <w:link w:val="BalloonText"/>
    <w:uiPriority w:val="99"/>
    <w:semiHidden/>
    <w:locked/>
    <w:rsid w:val="00543600"/>
    <w:rPr>
      <w:sz w:val="16"/>
    </w:rPr>
  </w:style>
  <w:style w:type="paragraph" w:customStyle="1" w:styleId="bulletlevel1">
    <w:name w:val="bullet level 1"/>
    <w:basedOn w:val="BodyText"/>
    <w:link w:val="bulletlevel1Char1"/>
    <w:uiPriority w:val="99"/>
    <w:rsid w:val="00FC4683"/>
    <w:pPr>
      <w:numPr>
        <w:numId w:val="1"/>
      </w:numPr>
      <w:tabs>
        <w:tab w:val="left" w:pos="576"/>
      </w:tabs>
      <w:ind w:left="576" w:hanging="288"/>
    </w:pPr>
  </w:style>
  <w:style w:type="paragraph" w:styleId="BodyText">
    <w:name w:val="Body Text"/>
    <w:basedOn w:val="Normal"/>
    <w:link w:val="BodyTextChar"/>
    <w:uiPriority w:val="99"/>
    <w:rsid w:val="00033AB3"/>
    <w:pPr>
      <w:spacing w:after="120" w:line="260" w:lineRule="exact"/>
    </w:pPr>
  </w:style>
  <w:style w:type="character" w:customStyle="1" w:styleId="BodyTextChar">
    <w:name w:val="Body Text Char"/>
    <w:link w:val="BodyText"/>
    <w:uiPriority w:val="99"/>
    <w:locked/>
    <w:rsid w:val="00033AB3"/>
    <w:rPr>
      <w:rFonts w:cs="Times New Roman"/>
      <w:sz w:val="24"/>
      <w:szCs w:val="24"/>
    </w:rPr>
  </w:style>
  <w:style w:type="character" w:customStyle="1" w:styleId="bulletlevel1Char1">
    <w:name w:val="bullet level 1 Char1"/>
    <w:basedOn w:val="BodyTextChar"/>
    <w:link w:val="bulletlevel1"/>
    <w:uiPriority w:val="99"/>
    <w:locked/>
    <w:rsid w:val="005A2A6D"/>
  </w:style>
  <w:style w:type="paragraph" w:customStyle="1" w:styleId="bulletlevel2">
    <w:name w:val="bullet level 2"/>
    <w:basedOn w:val="bulletlevel1"/>
    <w:link w:val="bulletlevel2Char"/>
    <w:uiPriority w:val="99"/>
    <w:rsid w:val="00B33B13"/>
    <w:pPr>
      <w:numPr>
        <w:numId w:val="0"/>
      </w:numPr>
      <w:tabs>
        <w:tab w:val="clear" w:pos="576"/>
        <w:tab w:val="left" w:pos="864"/>
      </w:tabs>
      <w:ind w:left="864" w:hanging="288"/>
    </w:pPr>
  </w:style>
  <w:style w:type="character" w:customStyle="1" w:styleId="bulletlevel2Char">
    <w:name w:val="bullet level 2 Char"/>
    <w:basedOn w:val="bulletlevel1Char1"/>
    <w:link w:val="bulletlevel2"/>
    <w:uiPriority w:val="99"/>
    <w:locked/>
    <w:rsid w:val="00B33B13"/>
  </w:style>
  <w:style w:type="paragraph" w:styleId="Header">
    <w:name w:val="header"/>
    <w:basedOn w:val="Normal"/>
    <w:link w:val="HeaderChar"/>
    <w:uiPriority w:val="99"/>
    <w:rsid w:val="00FC4683"/>
    <w:pPr>
      <w:tabs>
        <w:tab w:val="center" w:pos="4320"/>
        <w:tab w:val="right" w:pos="8640"/>
      </w:tabs>
    </w:pPr>
  </w:style>
  <w:style w:type="character" w:customStyle="1" w:styleId="HeaderChar">
    <w:name w:val="Header Char"/>
    <w:link w:val="Header"/>
    <w:uiPriority w:val="99"/>
    <w:semiHidden/>
    <w:locked/>
    <w:rsid w:val="007655A9"/>
    <w:rPr>
      <w:rFonts w:cs="Times New Roman"/>
      <w:sz w:val="24"/>
      <w:szCs w:val="24"/>
    </w:rPr>
  </w:style>
  <w:style w:type="paragraph" w:styleId="Footer">
    <w:name w:val="footer"/>
    <w:basedOn w:val="Normal"/>
    <w:link w:val="FooterChar"/>
    <w:uiPriority w:val="99"/>
    <w:rsid w:val="00FC4683"/>
    <w:pPr>
      <w:tabs>
        <w:tab w:val="center" w:pos="4320"/>
        <w:tab w:val="right" w:pos="8640"/>
      </w:tabs>
    </w:pPr>
  </w:style>
  <w:style w:type="character" w:customStyle="1" w:styleId="FooterChar">
    <w:name w:val="Footer Char"/>
    <w:link w:val="Footer"/>
    <w:uiPriority w:val="99"/>
    <w:locked/>
    <w:rsid w:val="00DA55EA"/>
    <w:rPr>
      <w:rFonts w:cs="Times New Roman"/>
      <w:sz w:val="24"/>
      <w:szCs w:val="24"/>
    </w:rPr>
  </w:style>
  <w:style w:type="character" w:styleId="PageNumber">
    <w:name w:val="page number"/>
    <w:uiPriority w:val="99"/>
    <w:rsid w:val="00400806"/>
    <w:rPr>
      <w:rFonts w:ascii="Arial" w:hAnsi="Arial" w:cs="Times New Roman"/>
    </w:rPr>
  </w:style>
  <w:style w:type="paragraph" w:customStyle="1" w:styleId="label">
    <w:name w:val="label"/>
    <w:basedOn w:val="Normal"/>
    <w:uiPriority w:val="99"/>
    <w:rsid w:val="00FC4683"/>
    <w:pPr>
      <w:jc w:val="center"/>
    </w:pPr>
    <w:rPr>
      <w:rFonts w:ascii="Arial" w:hAnsi="Arial" w:cs="Arial"/>
      <w:sz w:val="20"/>
      <w:szCs w:val="20"/>
    </w:rPr>
  </w:style>
  <w:style w:type="table" w:styleId="TableGrid">
    <w:name w:val="Table Grid"/>
    <w:basedOn w:val="TableNormal"/>
    <w:uiPriority w:val="99"/>
    <w:rsid w:val="00497D5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BodyText"/>
    <w:next w:val="Normal"/>
    <w:autoRedefine/>
    <w:uiPriority w:val="39"/>
    <w:rsid w:val="007B2827"/>
    <w:pPr>
      <w:tabs>
        <w:tab w:val="left" w:pos="360"/>
        <w:tab w:val="right" w:leader="dot" w:pos="9360"/>
      </w:tabs>
      <w:ind w:left="360" w:hanging="360"/>
    </w:pPr>
  </w:style>
  <w:style w:type="paragraph" w:styleId="TOC2">
    <w:name w:val="toc 2"/>
    <w:basedOn w:val="BodyText"/>
    <w:next w:val="Normal"/>
    <w:autoRedefine/>
    <w:uiPriority w:val="39"/>
    <w:rsid w:val="007B2827"/>
    <w:pPr>
      <w:tabs>
        <w:tab w:val="left" w:pos="720"/>
        <w:tab w:val="right" w:leader="dot" w:pos="9360"/>
      </w:tabs>
      <w:ind w:left="180"/>
    </w:pPr>
    <w:rPr>
      <w:noProof/>
      <w:sz w:val="20"/>
    </w:rPr>
  </w:style>
  <w:style w:type="paragraph" w:styleId="TOC4">
    <w:name w:val="toc 4"/>
    <w:basedOn w:val="Normal"/>
    <w:next w:val="Normal"/>
    <w:autoRedefine/>
    <w:uiPriority w:val="99"/>
    <w:rsid w:val="00822895"/>
    <w:pPr>
      <w:tabs>
        <w:tab w:val="right" w:leader="dot" w:pos="8630"/>
      </w:tabs>
      <w:spacing w:after="120" w:line="260" w:lineRule="exact"/>
      <w:ind w:left="720"/>
    </w:pPr>
    <w:rPr>
      <w:noProof/>
      <w:sz w:val="21"/>
    </w:rPr>
  </w:style>
  <w:style w:type="paragraph" w:styleId="NormalWeb">
    <w:name w:val="Normal (Web)"/>
    <w:basedOn w:val="Normal"/>
    <w:uiPriority w:val="99"/>
    <w:rsid w:val="003B59E6"/>
    <w:pPr>
      <w:spacing w:before="100" w:beforeAutospacing="1" w:after="100" w:afterAutospacing="1"/>
    </w:pPr>
  </w:style>
  <w:style w:type="paragraph" w:styleId="TOC3">
    <w:name w:val="toc 3"/>
    <w:basedOn w:val="BodyText"/>
    <w:next w:val="Normal"/>
    <w:autoRedefine/>
    <w:uiPriority w:val="39"/>
    <w:rsid w:val="005A2F17"/>
    <w:pPr>
      <w:tabs>
        <w:tab w:val="left" w:pos="1320"/>
        <w:tab w:val="right" w:leader="dot" w:pos="9360"/>
      </w:tabs>
      <w:ind w:left="360"/>
    </w:pPr>
  </w:style>
  <w:style w:type="paragraph" w:customStyle="1" w:styleId="tablehead">
    <w:name w:val="table head"/>
    <w:basedOn w:val="BodyText"/>
    <w:uiPriority w:val="99"/>
    <w:rsid w:val="001A131B"/>
    <w:pPr>
      <w:spacing w:before="20" w:after="20" w:line="240" w:lineRule="exact"/>
    </w:pPr>
    <w:rPr>
      <w:rFonts w:ascii="Arial" w:hAnsi="Arial"/>
      <w:b/>
      <w:sz w:val="18"/>
    </w:rPr>
  </w:style>
  <w:style w:type="paragraph" w:customStyle="1" w:styleId="table">
    <w:name w:val="table"/>
    <w:basedOn w:val="BodyText"/>
    <w:uiPriority w:val="99"/>
    <w:rsid w:val="00D055CC"/>
    <w:pPr>
      <w:spacing w:before="20" w:after="20" w:line="240" w:lineRule="exact"/>
    </w:pPr>
    <w:rPr>
      <w:rFonts w:ascii="Arial" w:hAnsi="Arial"/>
      <w:sz w:val="18"/>
    </w:rPr>
  </w:style>
  <w:style w:type="paragraph" w:customStyle="1" w:styleId="Normal1">
    <w:name w:val="Normal1"/>
    <w:basedOn w:val="Normal"/>
    <w:uiPriority w:val="99"/>
    <w:rsid w:val="0015049D"/>
    <w:pPr>
      <w:spacing w:after="120"/>
      <w:ind w:left="576"/>
    </w:pPr>
    <w:rPr>
      <w:sz w:val="22"/>
    </w:rPr>
  </w:style>
  <w:style w:type="paragraph" w:customStyle="1" w:styleId="spacer">
    <w:name w:val="spacer"/>
    <w:uiPriority w:val="99"/>
    <w:rsid w:val="00002163"/>
    <w:pPr>
      <w:spacing w:before="7200"/>
    </w:pPr>
    <w:rPr>
      <w:rFonts w:ascii="Arial" w:hAnsi="Arial" w:cs="Arial"/>
      <w:bCs/>
      <w:kern w:val="32"/>
      <w:sz w:val="32"/>
      <w:szCs w:val="32"/>
    </w:rPr>
  </w:style>
  <w:style w:type="paragraph" w:customStyle="1" w:styleId="TOCHead">
    <w:name w:val="TOC Head"/>
    <w:uiPriority w:val="99"/>
    <w:rsid w:val="002F68F1"/>
    <w:pPr>
      <w:spacing w:before="320" w:after="240"/>
    </w:pPr>
    <w:rPr>
      <w:rFonts w:ascii="Arial" w:hAnsi="Arial" w:cs="Arial"/>
      <w:b/>
      <w:bCs/>
      <w:kern w:val="32"/>
      <w:sz w:val="28"/>
      <w:szCs w:val="32"/>
    </w:rPr>
  </w:style>
  <w:style w:type="paragraph" w:customStyle="1" w:styleId="Normal2">
    <w:name w:val="Normal2"/>
    <w:basedOn w:val="Normal"/>
    <w:uiPriority w:val="99"/>
    <w:rsid w:val="00B54C8C"/>
    <w:pPr>
      <w:spacing w:before="60" w:after="120"/>
      <w:ind w:left="1440"/>
    </w:pPr>
    <w:rPr>
      <w:sz w:val="22"/>
    </w:rPr>
  </w:style>
  <w:style w:type="paragraph" w:customStyle="1" w:styleId="Normal3">
    <w:name w:val="Normal3"/>
    <w:basedOn w:val="Normal"/>
    <w:uiPriority w:val="99"/>
    <w:rsid w:val="00C46FB2"/>
    <w:pPr>
      <w:spacing w:after="120"/>
      <w:ind w:left="1728"/>
    </w:pPr>
    <w:rPr>
      <w:sz w:val="22"/>
    </w:rPr>
  </w:style>
  <w:style w:type="paragraph" w:customStyle="1" w:styleId="bulletlevel3">
    <w:name w:val="bullet level 3"/>
    <w:basedOn w:val="Normal"/>
    <w:uiPriority w:val="99"/>
    <w:rsid w:val="00B33B13"/>
    <w:pPr>
      <w:tabs>
        <w:tab w:val="left" w:pos="1080"/>
      </w:tabs>
      <w:spacing w:after="120" w:line="260" w:lineRule="exact"/>
      <w:ind w:left="1440" w:hanging="360"/>
    </w:pPr>
    <w:rPr>
      <w:sz w:val="21"/>
      <w:szCs w:val="21"/>
    </w:rPr>
  </w:style>
  <w:style w:type="paragraph" w:customStyle="1" w:styleId="number">
    <w:name w:val="number"/>
    <w:basedOn w:val="BodyText"/>
    <w:link w:val="numberChar"/>
    <w:uiPriority w:val="99"/>
    <w:rsid w:val="00026313"/>
    <w:pPr>
      <w:tabs>
        <w:tab w:val="left" w:pos="648"/>
      </w:tabs>
      <w:ind w:left="648" w:hanging="288"/>
    </w:pPr>
  </w:style>
  <w:style w:type="character" w:customStyle="1" w:styleId="numberChar">
    <w:name w:val="number Char"/>
    <w:basedOn w:val="BodyTextChar"/>
    <w:link w:val="number"/>
    <w:uiPriority w:val="99"/>
    <w:locked/>
    <w:rsid w:val="00026313"/>
  </w:style>
  <w:style w:type="character" w:styleId="FollowedHyperlink">
    <w:name w:val="FollowedHyperlink"/>
    <w:uiPriority w:val="99"/>
    <w:rsid w:val="00D700FA"/>
    <w:rPr>
      <w:rFonts w:cs="Times New Roman"/>
      <w:color w:val="800080"/>
      <w:u w:val="single"/>
    </w:rPr>
  </w:style>
  <w:style w:type="paragraph" w:customStyle="1" w:styleId="body2">
    <w:name w:val="body2"/>
    <w:basedOn w:val="BodyText"/>
    <w:link w:val="body2Char"/>
    <w:uiPriority w:val="99"/>
    <w:rsid w:val="001349CB"/>
    <w:pPr>
      <w:ind w:left="1260"/>
    </w:pPr>
  </w:style>
  <w:style w:type="character" w:customStyle="1" w:styleId="body2Char">
    <w:name w:val="body2 Char"/>
    <w:basedOn w:val="BodyTextChar"/>
    <w:link w:val="body2"/>
    <w:uiPriority w:val="99"/>
    <w:locked/>
    <w:rsid w:val="001349CB"/>
  </w:style>
  <w:style w:type="paragraph" w:customStyle="1" w:styleId="bullet2level1">
    <w:name w:val="bullet2 level1"/>
    <w:basedOn w:val="bulletlevel1"/>
    <w:uiPriority w:val="99"/>
    <w:rsid w:val="001349CB"/>
    <w:pPr>
      <w:tabs>
        <w:tab w:val="clear" w:pos="576"/>
        <w:tab w:val="clear" w:pos="1872"/>
        <w:tab w:val="left" w:pos="1620"/>
      </w:tabs>
      <w:ind w:left="1620"/>
    </w:pPr>
  </w:style>
  <w:style w:type="paragraph" w:customStyle="1" w:styleId="body3">
    <w:name w:val="body3"/>
    <w:basedOn w:val="body2"/>
    <w:uiPriority w:val="99"/>
    <w:rsid w:val="001349CB"/>
    <w:pPr>
      <w:ind w:left="1980"/>
    </w:pPr>
  </w:style>
  <w:style w:type="character" w:customStyle="1" w:styleId="number3Char">
    <w:name w:val="number 3 Char"/>
    <w:basedOn w:val="BodyTextChar"/>
    <w:link w:val="number3"/>
    <w:uiPriority w:val="99"/>
    <w:locked/>
    <w:rsid w:val="004822CF"/>
  </w:style>
  <w:style w:type="paragraph" w:customStyle="1" w:styleId="number3">
    <w:name w:val="number 3"/>
    <w:basedOn w:val="BodyText"/>
    <w:link w:val="number3Char"/>
    <w:uiPriority w:val="99"/>
    <w:rsid w:val="004822CF"/>
    <w:pPr>
      <w:ind w:left="1980" w:hanging="360"/>
    </w:pPr>
  </w:style>
  <w:style w:type="paragraph" w:customStyle="1" w:styleId="number1">
    <w:name w:val="number 1"/>
    <w:basedOn w:val="BodyText"/>
    <w:uiPriority w:val="99"/>
    <w:rsid w:val="00D85443"/>
    <w:pPr>
      <w:ind w:left="1440" w:hanging="360"/>
    </w:pPr>
  </w:style>
  <w:style w:type="paragraph" w:customStyle="1" w:styleId="number2">
    <w:name w:val="number 2"/>
    <w:basedOn w:val="BodyText"/>
    <w:link w:val="number2Char"/>
    <w:uiPriority w:val="99"/>
    <w:rsid w:val="009D2CFE"/>
    <w:pPr>
      <w:ind w:left="1800" w:hanging="360"/>
    </w:pPr>
  </w:style>
  <w:style w:type="character" w:customStyle="1" w:styleId="number2Char">
    <w:name w:val="number 2 Char"/>
    <w:basedOn w:val="BodyTextChar"/>
    <w:link w:val="number2"/>
    <w:uiPriority w:val="99"/>
    <w:locked/>
    <w:rsid w:val="009D2CFE"/>
  </w:style>
  <w:style w:type="paragraph" w:customStyle="1" w:styleId="bullet3level1">
    <w:name w:val="bullet3 level1"/>
    <w:basedOn w:val="bullet2level1"/>
    <w:uiPriority w:val="99"/>
    <w:rsid w:val="00B97DAF"/>
    <w:pPr>
      <w:tabs>
        <w:tab w:val="left" w:pos="2160"/>
      </w:tabs>
      <w:ind w:left="2160" w:hanging="180"/>
    </w:pPr>
  </w:style>
  <w:style w:type="paragraph" w:customStyle="1" w:styleId="Style1">
    <w:name w:val="Style1"/>
    <w:basedOn w:val="Normal"/>
    <w:uiPriority w:val="99"/>
    <w:rsid w:val="004C31F6"/>
    <w:pPr>
      <w:spacing w:beforeLines="40" w:afterLines="40"/>
      <w:jc w:val="center"/>
    </w:pPr>
    <w:rPr>
      <w:rFonts w:ascii="Wingdings 2" w:hAnsi="Wingdings 2"/>
    </w:rPr>
  </w:style>
  <w:style w:type="paragraph" w:customStyle="1" w:styleId="box">
    <w:name w:val="box"/>
    <w:basedOn w:val="Normal"/>
    <w:uiPriority w:val="99"/>
    <w:rsid w:val="004C31F6"/>
    <w:pPr>
      <w:spacing w:beforeLines="40" w:afterLines="40"/>
      <w:jc w:val="center"/>
    </w:pPr>
    <w:rPr>
      <w:rFonts w:ascii="Wingdings 2" w:hAnsi="Wingdings 2"/>
    </w:rPr>
  </w:style>
  <w:style w:type="paragraph" w:customStyle="1" w:styleId="Level4">
    <w:name w:val="Level 4"/>
    <w:basedOn w:val="Heading3"/>
    <w:uiPriority w:val="99"/>
    <w:rsid w:val="00B423D5"/>
    <w:pPr>
      <w:numPr>
        <w:ilvl w:val="0"/>
        <w:numId w:val="0"/>
      </w:numPr>
    </w:pPr>
    <w:rPr>
      <w:smallCaps/>
      <w:sz w:val="19"/>
      <w:szCs w:val="19"/>
    </w:rPr>
  </w:style>
  <w:style w:type="paragraph" w:customStyle="1" w:styleId="Level2">
    <w:name w:val="Level 2"/>
    <w:basedOn w:val="Heading2"/>
    <w:link w:val="Level2Char"/>
    <w:uiPriority w:val="99"/>
    <w:rsid w:val="00B423D5"/>
    <w:pPr>
      <w:numPr>
        <w:ilvl w:val="0"/>
        <w:numId w:val="0"/>
      </w:numPr>
    </w:pPr>
  </w:style>
  <w:style w:type="character" w:customStyle="1" w:styleId="Level2Char">
    <w:name w:val="Level 2 Char"/>
    <w:basedOn w:val="Heading2Char"/>
    <w:link w:val="Level2"/>
    <w:uiPriority w:val="99"/>
    <w:locked/>
    <w:rsid w:val="00B423D5"/>
  </w:style>
  <w:style w:type="paragraph" w:customStyle="1" w:styleId="Table0">
    <w:name w:val="Table"/>
    <w:basedOn w:val="BodyText"/>
    <w:uiPriority w:val="99"/>
    <w:rsid w:val="00031636"/>
    <w:pPr>
      <w:spacing w:before="60" w:after="0" w:line="240" w:lineRule="auto"/>
    </w:pPr>
    <w:rPr>
      <w:rFonts w:ascii="Arial" w:hAnsi="Arial"/>
      <w:szCs w:val="20"/>
    </w:rPr>
  </w:style>
  <w:style w:type="paragraph" w:customStyle="1" w:styleId="TableHeading">
    <w:name w:val="Table Heading"/>
    <w:basedOn w:val="BodyText"/>
    <w:next w:val="Table0"/>
    <w:uiPriority w:val="99"/>
    <w:rsid w:val="00031636"/>
    <w:pPr>
      <w:spacing w:before="60" w:after="0" w:line="240" w:lineRule="auto"/>
      <w:jc w:val="center"/>
    </w:pPr>
    <w:rPr>
      <w:rFonts w:ascii="Arial" w:hAnsi="Arial"/>
      <w:b/>
      <w:szCs w:val="20"/>
    </w:rPr>
  </w:style>
  <w:style w:type="character" w:styleId="CommentReference">
    <w:name w:val="annotation reference"/>
    <w:uiPriority w:val="99"/>
    <w:semiHidden/>
    <w:rsid w:val="00847C44"/>
    <w:rPr>
      <w:rFonts w:cs="Times New Roman"/>
      <w:sz w:val="16"/>
    </w:rPr>
  </w:style>
  <w:style w:type="paragraph" w:styleId="CommentText">
    <w:name w:val="annotation text"/>
    <w:basedOn w:val="Normal"/>
    <w:link w:val="CommentTextChar"/>
    <w:uiPriority w:val="99"/>
    <w:rsid w:val="00BB555A"/>
    <w:pPr>
      <w:widowControl w:val="0"/>
      <w:spacing w:line="240" w:lineRule="atLeast"/>
    </w:pPr>
    <w:rPr>
      <w:sz w:val="20"/>
      <w:szCs w:val="20"/>
    </w:rPr>
  </w:style>
  <w:style w:type="character" w:customStyle="1" w:styleId="CommentTextChar">
    <w:name w:val="Comment Text Char"/>
    <w:link w:val="CommentText"/>
    <w:uiPriority w:val="99"/>
    <w:locked/>
    <w:rsid w:val="007655A9"/>
    <w:rPr>
      <w:rFonts w:cs="Times New Roman"/>
      <w:sz w:val="20"/>
      <w:szCs w:val="20"/>
    </w:rPr>
  </w:style>
  <w:style w:type="paragraph" w:styleId="CommentSubject">
    <w:name w:val="annotation subject"/>
    <w:basedOn w:val="CommentText"/>
    <w:next w:val="CommentText"/>
    <w:link w:val="CommentSubjectChar"/>
    <w:uiPriority w:val="99"/>
    <w:semiHidden/>
    <w:rsid w:val="00B8748E"/>
    <w:pPr>
      <w:widowControl/>
      <w:spacing w:line="240" w:lineRule="auto"/>
    </w:pPr>
    <w:rPr>
      <w:b/>
      <w:bCs/>
    </w:rPr>
  </w:style>
  <w:style w:type="character" w:customStyle="1" w:styleId="CommentSubjectChar">
    <w:name w:val="Comment Subject Char"/>
    <w:link w:val="CommentSubject"/>
    <w:uiPriority w:val="99"/>
    <w:semiHidden/>
    <w:locked/>
    <w:rsid w:val="007655A9"/>
    <w:rPr>
      <w:rFonts w:cs="Times New Roman"/>
      <w:b/>
      <w:bCs/>
      <w:sz w:val="20"/>
      <w:szCs w:val="20"/>
    </w:rPr>
  </w:style>
  <w:style w:type="character" w:customStyle="1" w:styleId="Style">
    <w:name w:val="Style"/>
    <w:uiPriority w:val="99"/>
    <w:rsid w:val="00B8748E"/>
    <w:rPr>
      <w:rFonts w:ascii="Arial" w:hAnsi="Arial" w:cs="Times New Roman"/>
      <w:sz w:val="18"/>
    </w:rPr>
  </w:style>
  <w:style w:type="paragraph" w:customStyle="1" w:styleId="instruction">
    <w:name w:val="instruction"/>
    <w:basedOn w:val="BodyText"/>
    <w:uiPriority w:val="99"/>
    <w:rsid w:val="00471667"/>
    <w:pPr>
      <w:pBdr>
        <w:top w:val="dashSmallGap" w:sz="4" w:space="1" w:color="auto"/>
        <w:left w:val="dashSmallGap" w:sz="4" w:space="4" w:color="auto"/>
        <w:bottom w:val="dashSmallGap" w:sz="4" w:space="1" w:color="auto"/>
        <w:right w:val="dashSmallGap" w:sz="4" w:space="4" w:color="auto"/>
      </w:pBdr>
      <w:shd w:val="clear" w:color="auto" w:fill="FFFF99"/>
    </w:pPr>
    <w:rPr>
      <w:rFonts w:ascii="Arial" w:hAnsi="Arial"/>
      <w:sz w:val="16"/>
      <w:szCs w:val="20"/>
    </w:rPr>
  </w:style>
  <w:style w:type="paragraph" w:customStyle="1" w:styleId="body4">
    <w:name w:val="body4"/>
    <w:basedOn w:val="body3"/>
    <w:uiPriority w:val="99"/>
    <w:rsid w:val="001349CB"/>
    <w:pPr>
      <w:ind w:left="2700"/>
    </w:pPr>
  </w:style>
  <w:style w:type="paragraph" w:customStyle="1" w:styleId="bullet4level1">
    <w:name w:val="bullet4 level1"/>
    <w:basedOn w:val="bullet3level1"/>
    <w:uiPriority w:val="99"/>
    <w:rsid w:val="001349CB"/>
    <w:pPr>
      <w:tabs>
        <w:tab w:val="clear" w:pos="1620"/>
        <w:tab w:val="clear" w:pos="2160"/>
        <w:tab w:val="left" w:pos="3060"/>
      </w:tabs>
      <w:ind w:left="3060"/>
    </w:pPr>
  </w:style>
  <w:style w:type="paragraph" w:styleId="EndnoteText">
    <w:name w:val="endnote text"/>
    <w:basedOn w:val="Normal"/>
    <w:link w:val="EndnoteTextChar"/>
    <w:uiPriority w:val="99"/>
    <w:semiHidden/>
    <w:rsid w:val="00FF3C6F"/>
    <w:rPr>
      <w:sz w:val="20"/>
      <w:szCs w:val="20"/>
    </w:rPr>
  </w:style>
  <w:style w:type="character" w:customStyle="1" w:styleId="EndnoteTextChar">
    <w:name w:val="Endnote Text Char"/>
    <w:link w:val="EndnoteText"/>
    <w:uiPriority w:val="99"/>
    <w:semiHidden/>
    <w:locked/>
    <w:rsid w:val="007655A9"/>
    <w:rPr>
      <w:rFonts w:cs="Times New Roman"/>
      <w:sz w:val="20"/>
      <w:szCs w:val="20"/>
    </w:rPr>
  </w:style>
  <w:style w:type="character" w:styleId="EndnoteReference">
    <w:name w:val="endnote reference"/>
    <w:uiPriority w:val="99"/>
    <w:semiHidden/>
    <w:rsid w:val="00FF3C6F"/>
    <w:rPr>
      <w:rFonts w:cs="Times New Roman"/>
      <w:vertAlign w:val="superscript"/>
    </w:rPr>
  </w:style>
  <w:style w:type="paragraph" w:customStyle="1" w:styleId="bullet4level2">
    <w:name w:val="bullet4 level2"/>
    <w:basedOn w:val="bullet4level1"/>
    <w:uiPriority w:val="99"/>
    <w:rsid w:val="00B75C8F"/>
    <w:pPr>
      <w:numPr>
        <w:numId w:val="4"/>
      </w:numPr>
      <w:tabs>
        <w:tab w:val="clear" w:pos="720"/>
        <w:tab w:val="left" w:pos="2880"/>
      </w:tabs>
      <w:ind w:left="2880"/>
    </w:pPr>
  </w:style>
  <w:style w:type="paragraph" w:customStyle="1" w:styleId="title">
    <w:name w:val="title"/>
    <w:uiPriority w:val="99"/>
    <w:rsid w:val="00612D8C"/>
    <w:pPr>
      <w:spacing w:before="120" w:after="240"/>
    </w:pPr>
    <w:rPr>
      <w:rFonts w:ascii="Arial" w:hAnsi="Arial" w:cs="Arial"/>
      <w:b/>
      <w:bCs/>
      <w:iCs/>
      <w:szCs w:val="28"/>
    </w:rPr>
  </w:style>
  <w:style w:type="table" w:styleId="TableGrid1">
    <w:name w:val="Table Grid 1"/>
    <w:basedOn w:val="TableNormal"/>
    <w:uiPriority w:val="99"/>
    <w:rsid w:val="00A51B17"/>
    <w:pPr>
      <w:spacing w:before="40" w:after="40"/>
    </w:pPr>
    <w:rPr>
      <w:rFonts w:ascii="Arial Black" w:hAnsi="Arial Black"/>
      <w:color w:val="FFFFFF"/>
      <w:sz w:val="18"/>
    </w:rPr>
    <w:tblPr>
      <w:tblInd w:w="0" w:type="dxa"/>
      <w:tblCellMar>
        <w:top w:w="0" w:type="dxa"/>
        <w:left w:w="108" w:type="dxa"/>
        <w:bottom w:w="0" w:type="dxa"/>
        <w:right w:w="108" w:type="dxa"/>
      </w:tblCellMar>
    </w:tblPr>
    <w:tcPr>
      <w:shd w:val="clear" w:color="auto" w:fill="404040"/>
    </w:tc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character" w:customStyle="1" w:styleId="BodyTextNumberedChar1">
    <w:name w:val="Body Text Numbered Char1"/>
    <w:link w:val="BodyTextNumbered"/>
    <w:uiPriority w:val="99"/>
    <w:locked/>
    <w:rsid w:val="0023418E"/>
    <w:rPr>
      <w:rFonts w:cs="Times New Roman"/>
      <w:iCs/>
      <w:sz w:val="24"/>
    </w:rPr>
  </w:style>
  <w:style w:type="paragraph" w:customStyle="1" w:styleId="BodyTextNumbered">
    <w:name w:val="Body Text Numbered"/>
    <w:basedOn w:val="BodyText"/>
    <w:link w:val="BodyTextNumberedChar1"/>
    <w:uiPriority w:val="99"/>
    <w:rsid w:val="0023418E"/>
    <w:pPr>
      <w:spacing w:after="240" w:line="240" w:lineRule="auto"/>
      <w:ind w:left="720" w:hanging="720"/>
    </w:pPr>
    <w:rPr>
      <w:iCs/>
      <w:szCs w:val="20"/>
    </w:rPr>
  </w:style>
  <w:style w:type="paragraph" w:customStyle="1" w:styleId="H2">
    <w:name w:val="H2"/>
    <w:basedOn w:val="Heading2"/>
    <w:next w:val="BodyText"/>
    <w:link w:val="H2Char"/>
    <w:uiPriority w:val="99"/>
    <w:rsid w:val="0023418E"/>
    <w:pPr>
      <w:numPr>
        <w:ilvl w:val="0"/>
        <w:numId w:val="0"/>
      </w:numPr>
      <w:tabs>
        <w:tab w:val="left" w:pos="900"/>
      </w:tabs>
      <w:spacing w:before="240" w:after="240"/>
      <w:ind w:left="900" w:hanging="900"/>
    </w:pPr>
    <w:rPr>
      <w:rFonts w:ascii="Times New Roman" w:hAnsi="Times New Roman"/>
      <w:bCs w:val="0"/>
      <w:iCs w:val="0"/>
      <w:sz w:val="24"/>
      <w:szCs w:val="20"/>
    </w:rPr>
  </w:style>
  <w:style w:type="character" w:customStyle="1" w:styleId="H2Char">
    <w:name w:val="H2 Char"/>
    <w:link w:val="H2"/>
    <w:uiPriority w:val="99"/>
    <w:locked/>
    <w:rsid w:val="0023418E"/>
    <w:rPr>
      <w:rFonts w:cs="Times New Roman"/>
      <w:b/>
      <w:sz w:val="24"/>
    </w:rPr>
  </w:style>
  <w:style w:type="paragraph" w:styleId="ListParagraph">
    <w:name w:val="List Paragraph"/>
    <w:basedOn w:val="Normal"/>
    <w:uiPriority w:val="99"/>
    <w:qFormat/>
    <w:rsid w:val="0038357C"/>
    <w:pPr>
      <w:ind w:left="720"/>
      <w:contextualSpacing/>
    </w:pPr>
  </w:style>
  <w:style w:type="table" w:customStyle="1" w:styleId="TableGrid10">
    <w:name w:val="Table Grid1"/>
    <w:uiPriority w:val="99"/>
    <w:rsid w:val="00697BD4"/>
    <w:rPr>
      <w:rFonts w:ascii="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TOCHeading">
    <w:name w:val="TOC Heading"/>
    <w:basedOn w:val="Heading1"/>
    <w:next w:val="Normal"/>
    <w:uiPriority w:val="99"/>
    <w:qFormat/>
    <w:rsid w:val="008B1C72"/>
    <w:pPr>
      <w:keepLines/>
      <w:numPr>
        <w:numId w:val="0"/>
      </w:numPr>
      <w:spacing w:before="480" w:after="0" w:line="276" w:lineRule="auto"/>
      <w:outlineLvl w:val="9"/>
    </w:pPr>
    <w:rPr>
      <w:rFonts w:ascii="Cambria" w:hAnsi="Cambria"/>
      <w:color w:val="365F91"/>
      <w:kern w:val="0"/>
      <w:szCs w:val="28"/>
    </w:rPr>
  </w:style>
  <w:style w:type="paragraph" w:styleId="BodyTextIndent">
    <w:name w:val="Body Text Indent"/>
    <w:basedOn w:val="Normal"/>
    <w:link w:val="BodyTextIndentChar"/>
    <w:uiPriority w:val="99"/>
    <w:rsid w:val="00FC4DEE"/>
    <w:pPr>
      <w:spacing w:after="120"/>
      <w:ind w:left="360"/>
    </w:pPr>
  </w:style>
  <w:style w:type="character" w:customStyle="1" w:styleId="BodyTextIndentChar">
    <w:name w:val="Body Text Indent Char"/>
    <w:link w:val="BodyTextIndent"/>
    <w:uiPriority w:val="99"/>
    <w:locked/>
    <w:rsid w:val="00FC4DEE"/>
    <w:rPr>
      <w:rFonts w:cs="Times New Roman"/>
      <w:sz w:val="24"/>
      <w:szCs w:val="24"/>
    </w:rPr>
  </w:style>
  <w:style w:type="paragraph" w:customStyle="1" w:styleId="H3">
    <w:name w:val="H3"/>
    <w:basedOn w:val="Heading3"/>
    <w:next w:val="BodyText"/>
    <w:uiPriority w:val="99"/>
    <w:rsid w:val="00FC4DEE"/>
    <w:pPr>
      <w:numPr>
        <w:ilvl w:val="0"/>
        <w:numId w:val="0"/>
      </w:numPr>
      <w:tabs>
        <w:tab w:val="left" w:pos="1080"/>
      </w:tabs>
      <w:spacing w:before="240" w:after="240"/>
      <w:ind w:left="1080" w:hanging="1080"/>
    </w:pPr>
    <w:rPr>
      <w:rFonts w:ascii="Times New Roman" w:hAnsi="Times New Roman"/>
      <w:i/>
      <w:sz w:val="24"/>
    </w:rPr>
  </w:style>
  <w:style w:type="character" w:customStyle="1" w:styleId="BodyTextNumberedChar">
    <w:name w:val="Body Text Numbered Char"/>
    <w:uiPriority w:val="99"/>
    <w:rsid w:val="00FC4DEE"/>
    <w:rPr>
      <w:rFonts w:cs="Times New Roman"/>
      <w:iCs/>
      <w:sz w:val="24"/>
      <w:lang w:val="en-US" w:eastAsia="en-US" w:bidi="ar-SA"/>
    </w:rPr>
  </w:style>
  <w:style w:type="character" w:styleId="PlaceholderText">
    <w:name w:val="Placeholder Text"/>
    <w:uiPriority w:val="99"/>
    <w:semiHidden/>
    <w:rsid w:val="00CB1730"/>
    <w:rPr>
      <w:rFonts w:cs="Times New Roman"/>
      <w:color w:val="808080"/>
    </w:rPr>
  </w:style>
  <w:style w:type="character" w:styleId="Emphasis">
    <w:name w:val="Emphasis"/>
    <w:uiPriority w:val="99"/>
    <w:qFormat/>
    <w:rsid w:val="00DA4BE7"/>
    <w:rPr>
      <w:rFonts w:cs="Times New Roman"/>
      <w:i/>
      <w:iCs/>
    </w:rPr>
  </w:style>
  <w:style w:type="paragraph" w:customStyle="1" w:styleId="H5">
    <w:name w:val="H5"/>
    <w:basedOn w:val="Heading5"/>
    <w:next w:val="BodyText"/>
    <w:link w:val="H5Char"/>
    <w:uiPriority w:val="99"/>
    <w:rsid w:val="00832C6B"/>
    <w:pPr>
      <w:keepNext/>
      <w:numPr>
        <w:ilvl w:val="0"/>
        <w:numId w:val="0"/>
      </w:numPr>
      <w:tabs>
        <w:tab w:val="left" w:pos="1620"/>
      </w:tabs>
      <w:spacing w:after="240"/>
      <w:ind w:left="1620" w:hanging="1620"/>
    </w:pPr>
    <w:rPr>
      <w:rFonts w:ascii="Times New Roman" w:hAnsi="Times New Roman"/>
    </w:rPr>
  </w:style>
  <w:style w:type="character" w:customStyle="1" w:styleId="H5Char">
    <w:name w:val="H5 Char"/>
    <w:link w:val="H5"/>
    <w:uiPriority w:val="99"/>
    <w:locked/>
    <w:rsid w:val="00832C6B"/>
    <w:rPr>
      <w:rFonts w:cs="Times New Roman"/>
      <w:b/>
      <w:bCs/>
      <w:i/>
      <w:iCs/>
      <w:sz w:val="26"/>
      <w:szCs w:val="26"/>
    </w:rPr>
  </w:style>
  <w:style w:type="paragraph" w:styleId="Revision">
    <w:name w:val="Revision"/>
    <w:hidden/>
    <w:uiPriority w:val="99"/>
    <w:semiHidden/>
    <w:rsid w:val="00D8153F"/>
    <w:rPr>
      <w:sz w:val="24"/>
      <w:szCs w:val="24"/>
    </w:rPr>
  </w:style>
  <w:style w:type="paragraph" w:styleId="Caption">
    <w:name w:val="caption"/>
    <w:basedOn w:val="Normal"/>
    <w:next w:val="Normal"/>
    <w:uiPriority w:val="99"/>
    <w:qFormat/>
    <w:locked/>
    <w:rsid w:val="009C2122"/>
    <w:pPr>
      <w:spacing w:after="200"/>
    </w:pPr>
    <w:rPr>
      <w:b/>
      <w:bCs/>
      <w:color w:val="4F81BD"/>
      <w:sz w:val="18"/>
      <w:szCs w:val="18"/>
    </w:rPr>
  </w:style>
  <w:style w:type="paragraph" w:styleId="PlainText">
    <w:name w:val="Plain Text"/>
    <w:basedOn w:val="Normal"/>
    <w:link w:val="PlainTextChar"/>
    <w:uiPriority w:val="99"/>
    <w:unhideWhenUsed/>
    <w:rsid w:val="00DC2518"/>
    <w:rPr>
      <w:rFonts w:eastAsia="Calibri"/>
    </w:rPr>
  </w:style>
  <w:style w:type="character" w:customStyle="1" w:styleId="PlainTextChar">
    <w:name w:val="Plain Text Char"/>
    <w:link w:val="PlainText"/>
    <w:uiPriority w:val="99"/>
    <w:rsid w:val="00DC2518"/>
    <w:rPr>
      <w:rFonts w:eastAsia="Calibri"/>
      <w:sz w:val="24"/>
      <w:szCs w:val="24"/>
    </w:rPr>
  </w:style>
  <w:style w:type="paragraph" w:customStyle="1" w:styleId="Default">
    <w:name w:val="Default"/>
    <w:rsid w:val="00E201DD"/>
    <w:pPr>
      <w:autoSpaceDE w:val="0"/>
      <w:autoSpaceDN w:val="0"/>
      <w:adjustRightInd w:val="0"/>
    </w:pPr>
    <w:rPr>
      <w:rFonts w:eastAsia="Calibri"/>
      <w:color w:val="000000"/>
      <w:sz w:val="24"/>
      <w:szCs w:val="24"/>
    </w:rPr>
  </w:style>
</w:styles>
</file>

<file path=word/webSettings.xml><?xml version="1.0" encoding="utf-8"?>
<w:webSettings xmlns:r="http://schemas.openxmlformats.org/officeDocument/2006/relationships" xmlns:w="http://schemas.openxmlformats.org/wordprocessingml/2006/main">
  <w:divs>
    <w:div w:id="389887258">
      <w:bodyDiv w:val="1"/>
      <w:marLeft w:val="0"/>
      <w:marRight w:val="0"/>
      <w:marTop w:val="0"/>
      <w:marBottom w:val="0"/>
      <w:divBdr>
        <w:top w:val="none" w:sz="0" w:space="0" w:color="auto"/>
        <w:left w:val="none" w:sz="0" w:space="0" w:color="auto"/>
        <w:bottom w:val="none" w:sz="0" w:space="0" w:color="auto"/>
        <w:right w:val="none" w:sz="0" w:space="0" w:color="auto"/>
      </w:divBdr>
    </w:div>
    <w:div w:id="560947036">
      <w:bodyDiv w:val="1"/>
      <w:marLeft w:val="0"/>
      <w:marRight w:val="0"/>
      <w:marTop w:val="0"/>
      <w:marBottom w:val="0"/>
      <w:divBdr>
        <w:top w:val="none" w:sz="0" w:space="0" w:color="auto"/>
        <w:left w:val="none" w:sz="0" w:space="0" w:color="auto"/>
        <w:bottom w:val="none" w:sz="0" w:space="0" w:color="auto"/>
        <w:right w:val="none" w:sz="0" w:space="0" w:color="auto"/>
      </w:divBdr>
    </w:div>
    <w:div w:id="1134563010">
      <w:bodyDiv w:val="1"/>
      <w:marLeft w:val="0"/>
      <w:marRight w:val="0"/>
      <w:marTop w:val="0"/>
      <w:marBottom w:val="0"/>
      <w:divBdr>
        <w:top w:val="none" w:sz="0" w:space="0" w:color="auto"/>
        <w:left w:val="none" w:sz="0" w:space="0" w:color="auto"/>
        <w:bottom w:val="none" w:sz="0" w:space="0" w:color="auto"/>
        <w:right w:val="none" w:sz="0" w:space="0" w:color="auto"/>
      </w:divBdr>
    </w:div>
    <w:div w:id="1657682674">
      <w:marLeft w:val="0"/>
      <w:marRight w:val="0"/>
      <w:marTop w:val="0"/>
      <w:marBottom w:val="0"/>
      <w:divBdr>
        <w:top w:val="none" w:sz="0" w:space="0" w:color="auto"/>
        <w:left w:val="none" w:sz="0" w:space="0" w:color="auto"/>
        <w:bottom w:val="none" w:sz="0" w:space="0" w:color="auto"/>
        <w:right w:val="none" w:sz="0" w:space="0" w:color="auto"/>
      </w:divBdr>
      <w:divsChild>
        <w:div w:id="1657682675">
          <w:marLeft w:val="1166"/>
          <w:marRight w:val="0"/>
          <w:marTop w:val="106"/>
          <w:marBottom w:val="0"/>
          <w:divBdr>
            <w:top w:val="none" w:sz="0" w:space="0" w:color="auto"/>
            <w:left w:val="none" w:sz="0" w:space="0" w:color="auto"/>
            <w:bottom w:val="none" w:sz="0" w:space="0" w:color="auto"/>
            <w:right w:val="none" w:sz="0" w:space="0" w:color="auto"/>
          </w:divBdr>
        </w:div>
        <w:div w:id="1657682680">
          <w:marLeft w:val="1526"/>
          <w:marRight w:val="0"/>
          <w:marTop w:val="115"/>
          <w:marBottom w:val="0"/>
          <w:divBdr>
            <w:top w:val="none" w:sz="0" w:space="0" w:color="auto"/>
            <w:left w:val="none" w:sz="0" w:space="0" w:color="auto"/>
            <w:bottom w:val="none" w:sz="0" w:space="0" w:color="auto"/>
            <w:right w:val="none" w:sz="0" w:space="0" w:color="auto"/>
          </w:divBdr>
        </w:div>
        <w:div w:id="1657682681">
          <w:marLeft w:val="547"/>
          <w:marRight w:val="0"/>
          <w:marTop w:val="134"/>
          <w:marBottom w:val="0"/>
          <w:divBdr>
            <w:top w:val="none" w:sz="0" w:space="0" w:color="auto"/>
            <w:left w:val="none" w:sz="0" w:space="0" w:color="auto"/>
            <w:bottom w:val="none" w:sz="0" w:space="0" w:color="auto"/>
            <w:right w:val="none" w:sz="0" w:space="0" w:color="auto"/>
          </w:divBdr>
        </w:div>
        <w:div w:id="1657682703">
          <w:marLeft w:val="1526"/>
          <w:marRight w:val="0"/>
          <w:marTop w:val="115"/>
          <w:marBottom w:val="0"/>
          <w:divBdr>
            <w:top w:val="none" w:sz="0" w:space="0" w:color="auto"/>
            <w:left w:val="none" w:sz="0" w:space="0" w:color="auto"/>
            <w:bottom w:val="none" w:sz="0" w:space="0" w:color="auto"/>
            <w:right w:val="none" w:sz="0" w:space="0" w:color="auto"/>
          </w:divBdr>
        </w:div>
        <w:div w:id="1657682704">
          <w:marLeft w:val="1166"/>
          <w:marRight w:val="0"/>
          <w:marTop w:val="106"/>
          <w:marBottom w:val="0"/>
          <w:divBdr>
            <w:top w:val="none" w:sz="0" w:space="0" w:color="auto"/>
            <w:left w:val="none" w:sz="0" w:space="0" w:color="auto"/>
            <w:bottom w:val="none" w:sz="0" w:space="0" w:color="auto"/>
            <w:right w:val="none" w:sz="0" w:space="0" w:color="auto"/>
          </w:divBdr>
        </w:div>
      </w:divsChild>
    </w:div>
    <w:div w:id="1657682677">
      <w:marLeft w:val="0"/>
      <w:marRight w:val="0"/>
      <w:marTop w:val="0"/>
      <w:marBottom w:val="0"/>
      <w:divBdr>
        <w:top w:val="none" w:sz="0" w:space="0" w:color="auto"/>
        <w:left w:val="none" w:sz="0" w:space="0" w:color="auto"/>
        <w:bottom w:val="none" w:sz="0" w:space="0" w:color="auto"/>
        <w:right w:val="none" w:sz="0" w:space="0" w:color="auto"/>
      </w:divBdr>
      <w:divsChild>
        <w:div w:id="1657682676">
          <w:marLeft w:val="547"/>
          <w:marRight w:val="0"/>
          <w:marTop w:val="154"/>
          <w:marBottom w:val="0"/>
          <w:divBdr>
            <w:top w:val="none" w:sz="0" w:space="0" w:color="auto"/>
            <w:left w:val="none" w:sz="0" w:space="0" w:color="auto"/>
            <w:bottom w:val="none" w:sz="0" w:space="0" w:color="auto"/>
            <w:right w:val="none" w:sz="0" w:space="0" w:color="auto"/>
          </w:divBdr>
        </w:div>
      </w:divsChild>
    </w:div>
    <w:div w:id="1657682679">
      <w:marLeft w:val="0"/>
      <w:marRight w:val="0"/>
      <w:marTop w:val="0"/>
      <w:marBottom w:val="0"/>
      <w:divBdr>
        <w:top w:val="none" w:sz="0" w:space="0" w:color="auto"/>
        <w:left w:val="none" w:sz="0" w:space="0" w:color="auto"/>
        <w:bottom w:val="none" w:sz="0" w:space="0" w:color="auto"/>
        <w:right w:val="none" w:sz="0" w:space="0" w:color="auto"/>
      </w:divBdr>
      <w:divsChild>
        <w:div w:id="1657682682">
          <w:marLeft w:val="547"/>
          <w:marRight w:val="0"/>
          <w:marTop w:val="154"/>
          <w:marBottom w:val="0"/>
          <w:divBdr>
            <w:top w:val="none" w:sz="0" w:space="0" w:color="auto"/>
            <w:left w:val="none" w:sz="0" w:space="0" w:color="auto"/>
            <w:bottom w:val="none" w:sz="0" w:space="0" w:color="auto"/>
            <w:right w:val="none" w:sz="0" w:space="0" w:color="auto"/>
          </w:divBdr>
        </w:div>
        <w:div w:id="1657682684">
          <w:marLeft w:val="547"/>
          <w:marRight w:val="0"/>
          <w:marTop w:val="154"/>
          <w:marBottom w:val="0"/>
          <w:divBdr>
            <w:top w:val="none" w:sz="0" w:space="0" w:color="auto"/>
            <w:left w:val="none" w:sz="0" w:space="0" w:color="auto"/>
            <w:bottom w:val="none" w:sz="0" w:space="0" w:color="auto"/>
            <w:right w:val="none" w:sz="0" w:space="0" w:color="auto"/>
          </w:divBdr>
        </w:div>
        <w:div w:id="1657682706">
          <w:marLeft w:val="547"/>
          <w:marRight w:val="0"/>
          <w:marTop w:val="154"/>
          <w:marBottom w:val="0"/>
          <w:divBdr>
            <w:top w:val="none" w:sz="0" w:space="0" w:color="auto"/>
            <w:left w:val="none" w:sz="0" w:space="0" w:color="auto"/>
            <w:bottom w:val="none" w:sz="0" w:space="0" w:color="auto"/>
            <w:right w:val="none" w:sz="0" w:space="0" w:color="auto"/>
          </w:divBdr>
        </w:div>
      </w:divsChild>
    </w:div>
    <w:div w:id="1657682683">
      <w:marLeft w:val="0"/>
      <w:marRight w:val="0"/>
      <w:marTop w:val="0"/>
      <w:marBottom w:val="0"/>
      <w:divBdr>
        <w:top w:val="none" w:sz="0" w:space="0" w:color="auto"/>
        <w:left w:val="none" w:sz="0" w:space="0" w:color="auto"/>
        <w:bottom w:val="none" w:sz="0" w:space="0" w:color="auto"/>
        <w:right w:val="none" w:sz="0" w:space="0" w:color="auto"/>
      </w:divBdr>
      <w:divsChild>
        <w:div w:id="1657682685">
          <w:marLeft w:val="547"/>
          <w:marRight w:val="0"/>
          <w:marTop w:val="154"/>
          <w:marBottom w:val="0"/>
          <w:divBdr>
            <w:top w:val="none" w:sz="0" w:space="0" w:color="auto"/>
            <w:left w:val="none" w:sz="0" w:space="0" w:color="auto"/>
            <w:bottom w:val="none" w:sz="0" w:space="0" w:color="auto"/>
            <w:right w:val="none" w:sz="0" w:space="0" w:color="auto"/>
          </w:divBdr>
        </w:div>
      </w:divsChild>
    </w:div>
    <w:div w:id="1657682686">
      <w:marLeft w:val="0"/>
      <w:marRight w:val="0"/>
      <w:marTop w:val="0"/>
      <w:marBottom w:val="0"/>
      <w:divBdr>
        <w:top w:val="none" w:sz="0" w:space="0" w:color="auto"/>
        <w:left w:val="none" w:sz="0" w:space="0" w:color="auto"/>
        <w:bottom w:val="none" w:sz="0" w:space="0" w:color="auto"/>
        <w:right w:val="none" w:sz="0" w:space="0" w:color="auto"/>
      </w:divBdr>
    </w:div>
    <w:div w:id="1657682687">
      <w:marLeft w:val="0"/>
      <w:marRight w:val="0"/>
      <w:marTop w:val="0"/>
      <w:marBottom w:val="0"/>
      <w:divBdr>
        <w:top w:val="none" w:sz="0" w:space="0" w:color="auto"/>
        <w:left w:val="none" w:sz="0" w:space="0" w:color="auto"/>
        <w:bottom w:val="none" w:sz="0" w:space="0" w:color="auto"/>
        <w:right w:val="none" w:sz="0" w:space="0" w:color="auto"/>
      </w:divBdr>
    </w:div>
    <w:div w:id="1657682688">
      <w:marLeft w:val="0"/>
      <w:marRight w:val="0"/>
      <w:marTop w:val="0"/>
      <w:marBottom w:val="0"/>
      <w:divBdr>
        <w:top w:val="none" w:sz="0" w:space="0" w:color="auto"/>
        <w:left w:val="none" w:sz="0" w:space="0" w:color="auto"/>
        <w:bottom w:val="none" w:sz="0" w:space="0" w:color="auto"/>
        <w:right w:val="none" w:sz="0" w:space="0" w:color="auto"/>
      </w:divBdr>
    </w:div>
    <w:div w:id="1657682689">
      <w:marLeft w:val="0"/>
      <w:marRight w:val="0"/>
      <w:marTop w:val="0"/>
      <w:marBottom w:val="0"/>
      <w:divBdr>
        <w:top w:val="none" w:sz="0" w:space="0" w:color="auto"/>
        <w:left w:val="none" w:sz="0" w:space="0" w:color="auto"/>
        <w:bottom w:val="none" w:sz="0" w:space="0" w:color="auto"/>
        <w:right w:val="none" w:sz="0" w:space="0" w:color="auto"/>
      </w:divBdr>
    </w:div>
    <w:div w:id="1657682690">
      <w:marLeft w:val="0"/>
      <w:marRight w:val="0"/>
      <w:marTop w:val="0"/>
      <w:marBottom w:val="0"/>
      <w:divBdr>
        <w:top w:val="none" w:sz="0" w:space="0" w:color="auto"/>
        <w:left w:val="none" w:sz="0" w:space="0" w:color="auto"/>
        <w:bottom w:val="none" w:sz="0" w:space="0" w:color="auto"/>
        <w:right w:val="none" w:sz="0" w:space="0" w:color="auto"/>
      </w:divBdr>
      <w:divsChild>
        <w:div w:id="1657682691">
          <w:marLeft w:val="1166"/>
          <w:marRight w:val="0"/>
          <w:marTop w:val="77"/>
          <w:marBottom w:val="0"/>
          <w:divBdr>
            <w:top w:val="none" w:sz="0" w:space="0" w:color="auto"/>
            <w:left w:val="none" w:sz="0" w:space="0" w:color="auto"/>
            <w:bottom w:val="none" w:sz="0" w:space="0" w:color="auto"/>
            <w:right w:val="none" w:sz="0" w:space="0" w:color="auto"/>
          </w:divBdr>
        </w:div>
        <w:div w:id="1657682693">
          <w:marLeft w:val="1166"/>
          <w:marRight w:val="0"/>
          <w:marTop w:val="77"/>
          <w:marBottom w:val="0"/>
          <w:divBdr>
            <w:top w:val="none" w:sz="0" w:space="0" w:color="auto"/>
            <w:left w:val="none" w:sz="0" w:space="0" w:color="auto"/>
            <w:bottom w:val="none" w:sz="0" w:space="0" w:color="auto"/>
            <w:right w:val="none" w:sz="0" w:space="0" w:color="auto"/>
          </w:divBdr>
        </w:div>
        <w:div w:id="1657682696">
          <w:marLeft w:val="547"/>
          <w:marRight w:val="0"/>
          <w:marTop w:val="96"/>
          <w:marBottom w:val="0"/>
          <w:divBdr>
            <w:top w:val="none" w:sz="0" w:space="0" w:color="auto"/>
            <w:left w:val="none" w:sz="0" w:space="0" w:color="auto"/>
            <w:bottom w:val="none" w:sz="0" w:space="0" w:color="auto"/>
            <w:right w:val="none" w:sz="0" w:space="0" w:color="auto"/>
          </w:divBdr>
        </w:div>
        <w:div w:id="1657682699">
          <w:marLeft w:val="1166"/>
          <w:marRight w:val="0"/>
          <w:marTop w:val="77"/>
          <w:marBottom w:val="0"/>
          <w:divBdr>
            <w:top w:val="none" w:sz="0" w:space="0" w:color="auto"/>
            <w:left w:val="none" w:sz="0" w:space="0" w:color="auto"/>
            <w:bottom w:val="none" w:sz="0" w:space="0" w:color="auto"/>
            <w:right w:val="none" w:sz="0" w:space="0" w:color="auto"/>
          </w:divBdr>
        </w:div>
      </w:divsChild>
    </w:div>
    <w:div w:id="1657682692">
      <w:marLeft w:val="0"/>
      <w:marRight w:val="0"/>
      <w:marTop w:val="0"/>
      <w:marBottom w:val="0"/>
      <w:divBdr>
        <w:top w:val="none" w:sz="0" w:space="0" w:color="auto"/>
        <w:left w:val="none" w:sz="0" w:space="0" w:color="auto"/>
        <w:bottom w:val="none" w:sz="0" w:space="0" w:color="auto"/>
        <w:right w:val="none" w:sz="0" w:space="0" w:color="auto"/>
      </w:divBdr>
    </w:div>
    <w:div w:id="1657682694">
      <w:marLeft w:val="0"/>
      <w:marRight w:val="0"/>
      <w:marTop w:val="0"/>
      <w:marBottom w:val="0"/>
      <w:divBdr>
        <w:top w:val="none" w:sz="0" w:space="0" w:color="auto"/>
        <w:left w:val="none" w:sz="0" w:space="0" w:color="auto"/>
        <w:bottom w:val="none" w:sz="0" w:space="0" w:color="auto"/>
        <w:right w:val="none" w:sz="0" w:space="0" w:color="auto"/>
      </w:divBdr>
    </w:div>
    <w:div w:id="1657682695">
      <w:marLeft w:val="0"/>
      <w:marRight w:val="0"/>
      <w:marTop w:val="0"/>
      <w:marBottom w:val="0"/>
      <w:divBdr>
        <w:top w:val="none" w:sz="0" w:space="0" w:color="auto"/>
        <w:left w:val="none" w:sz="0" w:space="0" w:color="auto"/>
        <w:bottom w:val="none" w:sz="0" w:space="0" w:color="auto"/>
        <w:right w:val="none" w:sz="0" w:space="0" w:color="auto"/>
      </w:divBdr>
    </w:div>
    <w:div w:id="1657682697">
      <w:marLeft w:val="0"/>
      <w:marRight w:val="0"/>
      <w:marTop w:val="0"/>
      <w:marBottom w:val="0"/>
      <w:divBdr>
        <w:top w:val="none" w:sz="0" w:space="0" w:color="auto"/>
        <w:left w:val="none" w:sz="0" w:space="0" w:color="auto"/>
        <w:bottom w:val="none" w:sz="0" w:space="0" w:color="auto"/>
        <w:right w:val="none" w:sz="0" w:space="0" w:color="auto"/>
      </w:divBdr>
    </w:div>
    <w:div w:id="1657682698">
      <w:marLeft w:val="0"/>
      <w:marRight w:val="0"/>
      <w:marTop w:val="0"/>
      <w:marBottom w:val="0"/>
      <w:divBdr>
        <w:top w:val="none" w:sz="0" w:space="0" w:color="auto"/>
        <w:left w:val="none" w:sz="0" w:space="0" w:color="auto"/>
        <w:bottom w:val="none" w:sz="0" w:space="0" w:color="auto"/>
        <w:right w:val="none" w:sz="0" w:space="0" w:color="auto"/>
      </w:divBdr>
    </w:div>
    <w:div w:id="1657682700">
      <w:marLeft w:val="0"/>
      <w:marRight w:val="0"/>
      <w:marTop w:val="0"/>
      <w:marBottom w:val="0"/>
      <w:divBdr>
        <w:top w:val="none" w:sz="0" w:space="0" w:color="auto"/>
        <w:left w:val="none" w:sz="0" w:space="0" w:color="auto"/>
        <w:bottom w:val="none" w:sz="0" w:space="0" w:color="auto"/>
        <w:right w:val="none" w:sz="0" w:space="0" w:color="auto"/>
      </w:divBdr>
    </w:div>
    <w:div w:id="1657682701">
      <w:marLeft w:val="0"/>
      <w:marRight w:val="0"/>
      <w:marTop w:val="0"/>
      <w:marBottom w:val="0"/>
      <w:divBdr>
        <w:top w:val="none" w:sz="0" w:space="0" w:color="auto"/>
        <w:left w:val="none" w:sz="0" w:space="0" w:color="auto"/>
        <w:bottom w:val="none" w:sz="0" w:space="0" w:color="auto"/>
        <w:right w:val="none" w:sz="0" w:space="0" w:color="auto"/>
      </w:divBdr>
    </w:div>
    <w:div w:id="1657682702">
      <w:marLeft w:val="0"/>
      <w:marRight w:val="0"/>
      <w:marTop w:val="0"/>
      <w:marBottom w:val="0"/>
      <w:divBdr>
        <w:top w:val="none" w:sz="0" w:space="0" w:color="auto"/>
        <w:left w:val="none" w:sz="0" w:space="0" w:color="auto"/>
        <w:bottom w:val="none" w:sz="0" w:space="0" w:color="auto"/>
        <w:right w:val="none" w:sz="0" w:space="0" w:color="auto"/>
      </w:divBdr>
    </w:div>
    <w:div w:id="1657682705">
      <w:marLeft w:val="0"/>
      <w:marRight w:val="0"/>
      <w:marTop w:val="0"/>
      <w:marBottom w:val="0"/>
      <w:divBdr>
        <w:top w:val="none" w:sz="0" w:space="0" w:color="auto"/>
        <w:left w:val="none" w:sz="0" w:space="0" w:color="auto"/>
        <w:bottom w:val="none" w:sz="0" w:space="0" w:color="auto"/>
        <w:right w:val="none" w:sz="0" w:space="0" w:color="auto"/>
      </w:divBdr>
      <w:divsChild>
        <w:div w:id="1657682678">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6.wmf"/><Relationship Id="rId21" Type="http://schemas.openxmlformats.org/officeDocument/2006/relationships/oleObject" Target="embeddings/oleObject2.bin"/><Relationship Id="rId34" Type="http://schemas.openxmlformats.org/officeDocument/2006/relationships/image" Target="media/image10.wmf"/><Relationship Id="rId42" Type="http://schemas.openxmlformats.org/officeDocument/2006/relationships/image" Target="media/image18.wmf"/><Relationship Id="rId47" Type="http://schemas.openxmlformats.org/officeDocument/2006/relationships/oleObject" Target="embeddings/oleObject10.bin"/><Relationship Id="rId50" Type="http://schemas.openxmlformats.org/officeDocument/2006/relationships/oleObject" Target="embeddings/oleObject13.bin"/><Relationship Id="rId55" Type="http://schemas.openxmlformats.org/officeDocument/2006/relationships/oleObject" Target="embeddings/oleObject18.bin"/><Relationship Id="rId63" Type="http://schemas.openxmlformats.org/officeDocument/2006/relationships/oleObject" Target="embeddings/oleObject23.bin"/><Relationship Id="rId68" Type="http://schemas.openxmlformats.org/officeDocument/2006/relationships/image" Target="media/image27.wmf"/><Relationship Id="rId76" Type="http://schemas.openxmlformats.org/officeDocument/2006/relationships/image" Target="media/image31.wmf"/><Relationship Id="rId84" Type="http://schemas.openxmlformats.org/officeDocument/2006/relationships/oleObject" Target="embeddings/oleObject33.bin"/><Relationship Id="rId89" Type="http://schemas.openxmlformats.org/officeDocument/2006/relationships/image" Target="media/image38.emf"/><Relationship Id="rId97" Type="http://schemas.openxmlformats.org/officeDocument/2006/relationships/oleObject" Target="embeddings/oleObject37.bin"/><Relationship Id="rId7" Type="http://schemas.openxmlformats.org/officeDocument/2006/relationships/endnotes" Target="endnotes.xml"/><Relationship Id="rId71" Type="http://schemas.openxmlformats.org/officeDocument/2006/relationships/oleObject" Target="embeddings/oleObject27.bin"/><Relationship Id="rId92" Type="http://schemas.openxmlformats.org/officeDocument/2006/relationships/image" Target="media/image40.wmf"/><Relationship Id="rId2" Type="http://schemas.openxmlformats.org/officeDocument/2006/relationships/numbering" Target="numbering.xml"/><Relationship Id="rId16" Type="http://schemas.openxmlformats.org/officeDocument/2006/relationships/footer" Target="footer4.xml"/><Relationship Id="rId29" Type="http://schemas.openxmlformats.org/officeDocument/2006/relationships/oleObject" Target="embeddings/oleObject6.bin"/><Relationship Id="rId11" Type="http://schemas.openxmlformats.org/officeDocument/2006/relationships/footer" Target="footer2.xml"/><Relationship Id="rId24" Type="http://schemas.openxmlformats.org/officeDocument/2006/relationships/image" Target="media/image5.wmf"/><Relationship Id="rId32" Type="http://schemas.openxmlformats.org/officeDocument/2006/relationships/image" Target="media/image9.wmf"/><Relationship Id="rId37" Type="http://schemas.openxmlformats.org/officeDocument/2006/relationships/image" Target="media/image13.wmf"/><Relationship Id="rId40" Type="http://schemas.openxmlformats.org/officeDocument/2006/relationships/image" Target="media/image16.wmf"/><Relationship Id="rId45" Type="http://schemas.openxmlformats.org/officeDocument/2006/relationships/image" Target="media/image21.wmf"/><Relationship Id="rId53" Type="http://schemas.openxmlformats.org/officeDocument/2006/relationships/oleObject" Target="embeddings/oleObject16.bin"/><Relationship Id="rId58" Type="http://schemas.openxmlformats.org/officeDocument/2006/relationships/image" Target="media/image22.wmf"/><Relationship Id="rId66" Type="http://schemas.openxmlformats.org/officeDocument/2006/relationships/image" Target="media/image26.wmf"/><Relationship Id="rId74" Type="http://schemas.openxmlformats.org/officeDocument/2006/relationships/image" Target="media/image30.wmf"/><Relationship Id="rId79" Type="http://schemas.openxmlformats.org/officeDocument/2006/relationships/image" Target="media/image32.wmf"/><Relationship Id="rId87" Type="http://schemas.openxmlformats.org/officeDocument/2006/relationships/image" Target="media/image36.emf"/><Relationship Id="rId102"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oleObject" Target="embeddings/oleObject22.bin"/><Relationship Id="rId82" Type="http://schemas.openxmlformats.org/officeDocument/2006/relationships/oleObject" Target="embeddings/oleObject32.bin"/><Relationship Id="rId90" Type="http://schemas.openxmlformats.org/officeDocument/2006/relationships/image" Target="media/image39.emf"/><Relationship Id="rId95" Type="http://schemas.openxmlformats.org/officeDocument/2006/relationships/oleObject" Target="embeddings/oleObject36.bin"/><Relationship Id="rId19" Type="http://schemas.openxmlformats.org/officeDocument/2006/relationships/oleObject" Target="embeddings/oleObject1.bin"/><Relationship Id="rId14" Type="http://schemas.openxmlformats.org/officeDocument/2006/relationships/hyperlink" Target="http://nodal.ercot.com/protocols/index.html" TargetMode="External"/><Relationship Id="rId22" Type="http://schemas.openxmlformats.org/officeDocument/2006/relationships/image" Target="media/image4.wmf"/><Relationship Id="rId27" Type="http://schemas.openxmlformats.org/officeDocument/2006/relationships/oleObject" Target="embeddings/oleObject5.bin"/><Relationship Id="rId30" Type="http://schemas.openxmlformats.org/officeDocument/2006/relationships/image" Target="media/image8.wmf"/><Relationship Id="rId35" Type="http://schemas.openxmlformats.org/officeDocument/2006/relationships/image" Target="media/image11.wmf"/><Relationship Id="rId43" Type="http://schemas.openxmlformats.org/officeDocument/2006/relationships/image" Target="media/image19.wmf"/><Relationship Id="rId48" Type="http://schemas.openxmlformats.org/officeDocument/2006/relationships/oleObject" Target="embeddings/oleObject11.bin"/><Relationship Id="rId56" Type="http://schemas.openxmlformats.org/officeDocument/2006/relationships/oleObject" Target="embeddings/oleObject19.bin"/><Relationship Id="rId64" Type="http://schemas.openxmlformats.org/officeDocument/2006/relationships/image" Target="media/image25.wmf"/><Relationship Id="rId69" Type="http://schemas.openxmlformats.org/officeDocument/2006/relationships/oleObject" Target="embeddings/oleObject26.bin"/><Relationship Id="rId77" Type="http://schemas.openxmlformats.org/officeDocument/2006/relationships/oleObject" Target="embeddings/oleObject30.bin"/><Relationship Id="rId100" Type="http://schemas.openxmlformats.org/officeDocument/2006/relationships/image" Target="media/image44.emf"/><Relationship Id="rId8" Type="http://schemas.openxmlformats.org/officeDocument/2006/relationships/image" Target="media/image1.png"/><Relationship Id="rId51" Type="http://schemas.openxmlformats.org/officeDocument/2006/relationships/oleObject" Target="embeddings/oleObject14.bin"/><Relationship Id="rId72" Type="http://schemas.openxmlformats.org/officeDocument/2006/relationships/image" Target="media/image29.wmf"/><Relationship Id="rId80" Type="http://schemas.openxmlformats.org/officeDocument/2006/relationships/oleObject" Target="embeddings/oleObject31.bin"/><Relationship Id="rId85" Type="http://schemas.openxmlformats.org/officeDocument/2006/relationships/image" Target="media/image35.wmf"/><Relationship Id="rId93" Type="http://schemas.openxmlformats.org/officeDocument/2006/relationships/oleObject" Target="embeddings/oleObject35.bin"/><Relationship Id="rId98" Type="http://schemas.openxmlformats.org/officeDocument/2006/relationships/image" Target="media/image43.wmf"/><Relationship Id="rId3" Type="http://schemas.openxmlformats.org/officeDocument/2006/relationships/styles" Target="styl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oleObject" Target="embeddings/oleObject4.bin"/><Relationship Id="rId33" Type="http://schemas.openxmlformats.org/officeDocument/2006/relationships/oleObject" Target="embeddings/oleObject8.bin"/><Relationship Id="rId38" Type="http://schemas.openxmlformats.org/officeDocument/2006/relationships/image" Target="media/image14.wmf"/><Relationship Id="rId46" Type="http://schemas.openxmlformats.org/officeDocument/2006/relationships/oleObject" Target="embeddings/oleObject9.bin"/><Relationship Id="rId59" Type="http://schemas.openxmlformats.org/officeDocument/2006/relationships/oleObject" Target="embeddings/oleObject21.bin"/><Relationship Id="rId67" Type="http://schemas.openxmlformats.org/officeDocument/2006/relationships/oleObject" Target="embeddings/oleObject25.bin"/><Relationship Id="rId20" Type="http://schemas.openxmlformats.org/officeDocument/2006/relationships/image" Target="media/image3.wmf"/><Relationship Id="rId41" Type="http://schemas.openxmlformats.org/officeDocument/2006/relationships/image" Target="media/image17.wmf"/><Relationship Id="rId54" Type="http://schemas.openxmlformats.org/officeDocument/2006/relationships/oleObject" Target="embeddings/oleObject17.bin"/><Relationship Id="rId62" Type="http://schemas.openxmlformats.org/officeDocument/2006/relationships/image" Target="media/image24.wmf"/><Relationship Id="rId70" Type="http://schemas.openxmlformats.org/officeDocument/2006/relationships/image" Target="media/image28.wmf"/><Relationship Id="rId75" Type="http://schemas.openxmlformats.org/officeDocument/2006/relationships/oleObject" Target="embeddings/oleObject29.bin"/><Relationship Id="rId83" Type="http://schemas.openxmlformats.org/officeDocument/2006/relationships/image" Target="media/image34.wmf"/><Relationship Id="rId88" Type="http://schemas.openxmlformats.org/officeDocument/2006/relationships/image" Target="media/image37.emf"/><Relationship Id="rId91" Type="http://schemas.openxmlformats.org/officeDocument/2006/relationships/chart" Target="charts/chart1.xml"/><Relationship Id="rId96" Type="http://schemas.openxmlformats.org/officeDocument/2006/relationships/image" Target="media/image42.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3.xml"/><Relationship Id="rId23" Type="http://schemas.openxmlformats.org/officeDocument/2006/relationships/oleObject" Target="embeddings/oleObject3.bin"/><Relationship Id="rId28" Type="http://schemas.openxmlformats.org/officeDocument/2006/relationships/image" Target="media/image7.wmf"/><Relationship Id="rId36" Type="http://schemas.openxmlformats.org/officeDocument/2006/relationships/image" Target="media/image12.wmf"/><Relationship Id="rId49" Type="http://schemas.openxmlformats.org/officeDocument/2006/relationships/oleObject" Target="embeddings/oleObject12.bin"/><Relationship Id="rId57" Type="http://schemas.openxmlformats.org/officeDocument/2006/relationships/oleObject" Target="embeddings/oleObject20.bin"/><Relationship Id="rId10" Type="http://schemas.openxmlformats.org/officeDocument/2006/relationships/footer" Target="footer1.xml"/><Relationship Id="rId31" Type="http://schemas.openxmlformats.org/officeDocument/2006/relationships/oleObject" Target="embeddings/oleObject7.bin"/><Relationship Id="rId44" Type="http://schemas.openxmlformats.org/officeDocument/2006/relationships/image" Target="media/image20.wmf"/><Relationship Id="rId52" Type="http://schemas.openxmlformats.org/officeDocument/2006/relationships/oleObject" Target="embeddings/oleObject15.bin"/><Relationship Id="rId60" Type="http://schemas.openxmlformats.org/officeDocument/2006/relationships/image" Target="media/image23.wmf"/><Relationship Id="rId65" Type="http://schemas.openxmlformats.org/officeDocument/2006/relationships/oleObject" Target="embeddings/oleObject24.bin"/><Relationship Id="rId73" Type="http://schemas.openxmlformats.org/officeDocument/2006/relationships/oleObject" Target="embeddings/oleObject28.bin"/><Relationship Id="rId78" Type="http://schemas.openxmlformats.org/officeDocument/2006/relationships/comments" Target="comments.xml"/><Relationship Id="rId81" Type="http://schemas.openxmlformats.org/officeDocument/2006/relationships/image" Target="media/image33.wmf"/><Relationship Id="rId86" Type="http://schemas.openxmlformats.org/officeDocument/2006/relationships/oleObject" Target="embeddings/oleObject34.bin"/><Relationship Id="rId94" Type="http://schemas.openxmlformats.org/officeDocument/2006/relationships/image" Target="media/image41.wmf"/><Relationship Id="rId99" Type="http://schemas.openxmlformats.org/officeDocument/2006/relationships/oleObject" Target="embeddings/oleObject38.bin"/><Relationship Id="rId10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2.wmf"/><Relationship Id="rId39" Type="http://schemas.openxmlformats.org/officeDocument/2006/relationships/image" Target="media/image15.wmf"/></Relationships>
</file>

<file path=word/charts/_rels/chart1.xml.rels><?xml version="1.0" encoding="UTF-8" standalone="yes"?>
<Relationships xmlns="http://schemas.openxmlformats.org/package/2006/relationships"><Relationship Id="rId1" Type="http://schemas.openxmlformats.org/officeDocument/2006/relationships/oleObject" Target="file:///C:\Documents%20and%20Settings\rsurendran\My%20Documents\ERCOT\MP%20discussions\Max%20Shadow%20Price\PB%20Penalty%20Curves.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US"/>
  <c:chart>
    <c:title>
      <c:tx>
        <c:rich>
          <a:bodyPr/>
          <a:lstStyle/>
          <a:p>
            <a:pPr>
              <a:defRPr/>
            </a:pPr>
            <a:r>
              <a:rPr lang="en-US" sz="1200">
                <a:latin typeface="Times New Roman" pitchFamily="18" charset="0"/>
                <a:cs typeface="Times New Roman" pitchFamily="18" charset="0"/>
              </a:rPr>
              <a:t>Under Generation PB Penalty Curve</a:t>
            </a:r>
          </a:p>
        </c:rich>
      </c:tx>
    </c:title>
    <c:plotArea>
      <c:layout/>
      <c:scatterChart>
        <c:scatterStyle val="lineMarker"/>
        <c:ser>
          <c:idx val="0"/>
          <c:order val="0"/>
          <c:tx>
            <c:strRef>
              <c:f>Sheet1!$A$1</c:f>
              <c:strCache>
                <c:ptCount val="1"/>
                <c:pt idx="0">
                  <c:v>Under Gen PB Penalty Curve</c:v>
                </c:pt>
              </c:strCache>
            </c:strRef>
          </c:tx>
          <c:marker>
            <c:symbol val="none"/>
          </c:marker>
          <c:xVal>
            <c:numRef>
              <c:f>Sheet1!$A$2:$A$16</c:f>
              <c:numCache>
                <c:formatCode>General</c:formatCode>
                <c:ptCount val="15"/>
                <c:pt idx="0">
                  <c:v>0</c:v>
                </c:pt>
                <c:pt idx="1">
                  <c:v>1</c:v>
                </c:pt>
                <c:pt idx="2">
                  <c:v>1</c:v>
                </c:pt>
                <c:pt idx="3">
                  <c:v>5</c:v>
                </c:pt>
                <c:pt idx="4">
                  <c:v>5</c:v>
                </c:pt>
                <c:pt idx="5">
                  <c:v>10</c:v>
                </c:pt>
                <c:pt idx="6">
                  <c:v>10</c:v>
                </c:pt>
                <c:pt idx="7">
                  <c:v>20</c:v>
                </c:pt>
                <c:pt idx="8">
                  <c:v>20</c:v>
                </c:pt>
                <c:pt idx="9">
                  <c:v>30</c:v>
                </c:pt>
                <c:pt idx="10">
                  <c:v>30</c:v>
                </c:pt>
                <c:pt idx="11">
                  <c:v>40</c:v>
                </c:pt>
                <c:pt idx="12">
                  <c:v>40</c:v>
                </c:pt>
                <c:pt idx="13">
                  <c:v>50</c:v>
                </c:pt>
                <c:pt idx="14">
                  <c:v>50</c:v>
                </c:pt>
              </c:numCache>
            </c:numRef>
          </c:xVal>
          <c:yVal>
            <c:numRef>
              <c:f>Sheet1!$B$2:$B$16</c:f>
              <c:numCache>
                <c:formatCode>General</c:formatCode>
                <c:ptCount val="15"/>
                <c:pt idx="0">
                  <c:v>200</c:v>
                </c:pt>
                <c:pt idx="1">
                  <c:v>200</c:v>
                </c:pt>
                <c:pt idx="2">
                  <c:v>250</c:v>
                </c:pt>
                <c:pt idx="3">
                  <c:v>250</c:v>
                </c:pt>
                <c:pt idx="4">
                  <c:v>300</c:v>
                </c:pt>
                <c:pt idx="5">
                  <c:v>300</c:v>
                </c:pt>
                <c:pt idx="6">
                  <c:v>400</c:v>
                </c:pt>
                <c:pt idx="7">
                  <c:v>400</c:v>
                </c:pt>
                <c:pt idx="8">
                  <c:v>500</c:v>
                </c:pt>
                <c:pt idx="9">
                  <c:v>500</c:v>
                </c:pt>
                <c:pt idx="10">
                  <c:v>1000</c:v>
                </c:pt>
                <c:pt idx="11">
                  <c:v>1000</c:v>
                </c:pt>
                <c:pt idx="12">
                  <c:v>2250</c:v>
                </c:pt>
                <c:pt idx="13">
                  <c:v>2250</c:v>
                </c:pt>
                <c:pt idx="14">
                  <c:v>3000</c:v>
                </c:pt>
              </c:numCache>
            </c:numRef>
          </c:yVal>
        </c:ser>
        <c:axId val="111840640"/>
        <c:axId val="111863296"/>
      </c:scatterChart>
      <c:valAx>
        <c:axId val="111840640"/>
        <c:scaling>
          <c:orientation val="minMax"/>
          <c:max val="75"/>
          <c:min val="0"/>
        </c:scaling>
        <c:axPos val="b"/>
        <c:title>
          <c:tx>
            <c:rich>
              <a:bodyPr/>
              <a:lstStyle/>
              <a:p>
                <a:pPr>
                  <a:defRPr/>
                </a:pPr>
                <a:r>
                  <a:rPr lang="en-US"/>
                  <a:t>MWh Violation</a:t>
                </a:r>
              </a:p>
            </c:rich>
          </c:tx>
        </c:title>
        <c:numFmt formatCode="General" sourceLinked="1"/>
        <c:majorTickMark val="none"/>
        <c:tickLblPos val="nextTo"/>
        <c:crossAx val="111863296"/>
        <c:crosses val="autoZero"/>
        <c:crossBetween val="midCat"/>
        <c:majorUnit val="10"/>
      </c:valAx>
      <c:valAx>
        <c:axId val="111863296"/>
        <c:scaling>
          <c:orientation val="minMax"/>
        </c:scaling>
        <c:axPos val="l"/>
        <c:majorGridlines/>
        <c:title>
          <c:tx>
            <c:rich>
              <a:bodyPr/>
              <a:lstStyle/>
              <a:p>
                <a:pPr>
                  <a:defRPr/>
                </a:pPr>
                <a:r>
                  <a:rPr lang="en-US"/>
                  <a:t>$/MWh Penalty</a:t>
                </a:r>
              </a:p>
            </c:rich>
          </c:tx>
        </c:title>
        <c:numFmt formatCode="General" sourceLinked="1"/>
        <c:majorTickMark val="none"/>
        <c:tickLblPos val="nextTo"/>
        <c:crossAx val="111840640"/>
        <c:crosses val="autoZero"/>
        <c:crossBetween val="midCat"/>
      </c:valAx>
    </c:plotArea>
    <c:plotVisOnly val="1"/>
    <c:dispBlanksAs val="gap"/>
  </c:chart>
  <c:spPr>
    <a:ln w="12700"/>
  </c:sp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44E587-040A-4D82-A933-3B1A6D4568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31</Pages>
  <Words>8699</Words>
  <Characters>49586</Characters>
  <Application>Microsoft Office Word</Application>
  <DocSecurity>0</DocSecurity>
  <Lines>413</Lines>
  <Paragraphs>116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58169</CharactersWithSpaces>
  <SharedDoc>false</SharedDoc>
  <HLinks>
    <vt:vector size="132" baseType="variant">
      <vt:variant>
        <vt:i4>1114171</vt:i4>
      </vt:variant>
      <vt:variant>
        <vt:i4>125</vt:i4>
      </vt:variant>
      <vt:variant>
        <vt:i4>0</vt:i4>
      </vt:variant>
      <vt:variant>
        <vt:i4>5</vt:i4>
      </vt:variant>
      <vt:variant>
        <vt:lpwstr/>
      </vt:variant>
      <vt:variant>
        <vt:lpwstr>_Toc302385206</vt:lpwstr>
      </vt:variant>
      <vt:variant>
        <vt:i4>1114171</vt:i4>
      </vt:variant>
      <vt:variant>
        <vt:i4>119</vt:i4>
      </vt:variant>
      <vt:variant>
        <vt:i4>0</vt:i4>
      </vt:variant>
      <vt:variant>
        <vt:i4>5</vt:i4>
      </vt:variant>
      <vt:variant>
        <vt:lpwstr/>
      </vt:variant>
      <vt:variant>
        <vt:lpwstr>_Toc302385205</vt:lpwstr>
      </vt:variant>
      <vt:variant>
        <vt:i4>1114171</vt:i4>
      </vt:variant>
      <vt:variant>
        <vt:i4>113</vt:i4>
      </vt:variant>
      <vt:variant>
        <vt:i4>0</vt:i4>
      </vt:variant>
      <vt:variant>
        <vt:i4>5</vt:i4>
      </vt:variant>
      <vt:variant>
        <vt:lpwstr/>
      </vt:variant>
      <vt:variant>
        <vt:lpwstr>_Toc302385204</vt:lpwstr>
      </vt:variant>
      <vt:variant>
        <vt:i4>1114171</vt:i4>
      </vt:variant>
      <vt:variant>
        <vt:i4>107</vt:i4>
      </vt:variant>
      <vt:variant>
        <vt:i4>0</vt:i4>
      </vt:variant>
      <vt:variant>
        <vt:i4>5</vt:i4>
      </vt:variant>
      <vt:variant>
        <vt:lpwstr/>
      </vt:variant>
      <vt:variant>
        <vt:lpwstr>_Toc302385203</vt:lpwstr>
      </vt:variant>
      <vt:variant>
        <vt:i4>1114171</vt:i4>
      </vt:variant>
      <vt:variant>
        <vt:i4>101</vt:i4>
      </vt:variant>
      <vt:variant>
        <vt:i4>0</vt:i4>
      </vt:variant>
      <vt:variant>
        <vt:i4>5</vt:i4>
      </vt:variant>
      <vt:variant>
        <vt:lpwstr/>
      </vt:variant>
      <vt:variant>
        <vt:lpwstr>_Toc302385202</vt:lpwstr>
      </vt:variant>
      <vt:variant>
        <vt:i4>1114171</vt:i4>
      </vt:variant>
      <vt:variant>
        <vt:i4>95</vt:i4>
      </vt:variant>
      <vt:variant>
        <vt:i4>0</vt:i4>
      </vt:variant>
      <vt:variant>
        <vt:i4>5</vt:i4>
      </vt:variant>
      <vt:variant>
        <vt:lpwstr/>
      </vt:variant>
      <vt:variant>
        <vt:lpwstr>_Toc302385201</vt:lpwstr>
      </vt:variant>
      <vt:variant>
        <vt:i4>1114171</vt:i4>
      </vt:variant>
      <vt:variant>
        <vt:i4>89</vt:i4>
      </vt:variant>
      <vt:variant>
        <vt:i4>0</vt:i4>
      </vt:variant>
      <vt:variant>
        <vt:i4>5</vt:i4>
      </vt:variant>
      <vt:variant>
        <vt:lpwstr/>
      </vt:variant>
      <vt:variant>
        <vt:lpwstr>_Toc302385200</vt:lpwstr>
      </vt:variant>
      <vt:variant>
        <vt:i4>1572920</vt:i4>
      </vt:variant>
      <vt:variant>
        <vt:i4>83</vt:i4>
      </vt:variant>
      <vt:variant>
        <vt:i4>0</vt:i4>
      </vt:variant>
      <vt:variant>
        <vt:i4>5</vt:i4>
      </vt:variant>
      <vt:variant>
        <vt:lpwstr/>
      </vt:variant>
      <vt:variant>
        <vt:lpwstr>_Toc302385199</vt:lpwstr>
      </vt:variant>
      <vt:variant>
        <vt:i4>1572920</vt:i4>
      </vt:variant>
      <vt:variant>
        <vt:i4>77</vt:i4>
      </vt:variant>
      <vt:variant>
        <vt:i4>0</vt:i4>
      </vt:variant>
      <vt:variant>
        <vt:i4>5</vt:i4>
      </vt:variant>
      <vt:variant>
        <vt:lpwstr/>
      </vt:variant>
      <vt:variant>
        <vt:lpwstr>_Toc302385198</vt:lpwstr>
      </vt:variant>
      <vt:variant>
        <vt:i4>1572920</vt:i4>
      </vt:variant>
      <vt:variant>
        <vt:i4>71</vt:i4>
      </vt:variant>
      <vt:variant>
        <vt:i4>0</vt:i4>
      </vt:variant>
      <vt:variant>
        <vt:i4>5</vt:i4>
      </vt:variant>
      <vt:variant>
        <vt:lpwstr/>
      </vt:variant>
      <vt:variant>
        <vt:lpwstr>_Toc302385197</vt:lpwstr>
      </vt:variant>
      <vt:variant>
        <vt:i4>1572920</vt:i4>
      </vt:variant>
      <vt:variant>
        <vt:i4>65</vt:i4>
      </vt:variant>
      <vt:variant>
        <vt:i4>0</vt:i4>
      </vt:variant>
      <vt:variant>
        <vt:i4>5</vt:i4>
      </vt:variant>
      <vt:variant>
        <vt:lpwstr/>
      </vt:variant>
      <vt:variant>
        <vt:lpwstr>_Toc302385196</vt:lpwstr>
      </vt:variant>
      <vt:variant>
        <vt:i4>1572920</vt:i4>
      </vt:variant>
      <vt:variant>
        <vt:i4>59</vt:i4>
      </vt:variant>
      <vt:variant>
        <vt:i4>0</vt:i4>
      </vt:variant>
      <vt:variant>
        <vt:i4>5</vt:i4>
      </vt:variant>
      <vt:variant>
        <vt:lpwstr/>
      </vt:variant>
      <vt:variant>
        <vt:lpwstr>_Toc302385195</vt:lpwstr>
      </vt:variant>
      <vt:variant>
        <vt:i4>1572920</vt:i4>
      </vt:variant>
      <vt:variant>
        <vt:i4>53</vt:i4>
      </vt:variant>
      <vt:variant>
        <vt:i4>0</vt:i4>
      </vt:variant>
      <vt:variant>
        <vt:i4>5</vt:i4>
      </vt:variant>
      <vt:variant>
        <vt:lpwstr/>
      </vt:variant>
      <vt:variant>
        <vt:lpwstr>_Toc302385194</vt:lpwstr>
      </vt:variant>
      <vt:variant>
        <vt:i4>1572920</vt:i4>
      </vt:variant>
      <vt:variant>
        <vt:i4>47</vt:i4>
      </vt:variant>
      <vt:variant>
        <vt:i4>0</vt:i4>
      </vt:variant>
      <vt:variant>
        <vt:i4>5</vt:i4>
      </vt:variant>
      <vt:variant>
        <vt:lpwstr/>
      </vt:variant>
      <vt:variant>
        <vt:lpwstr>_Toc302385193</vt:lpwstr>
      </vt:variant>
      <vt:variant>
        <vt:i4>1572920</vt:i4>
      </vt:variant>
      <vt:variant>
        <vt:i4>41</vt:i4>
      </vt:variant>
      <vt:variant>
        <vt:i4>0</vt:i4>
      </vt:variant>
      <vt:variant>
        <vt:i4>5</vt:i4>
      </vt:variant>
      <vt:variant>
        <vt:lpwstr/>
      </vt:variant>
      <vt:variant>
        <vt:lpwstr>_Toc302385192</vt:lpwstr>
      </vt:variant>
      <vt:variant>
        <vt:i4>1572920</vt:i4>
      </vt:variant>
      <vt:variant>
        <vt:i4>35</vt:i4>
      </vt:variant>
      <vt:variant>
        <vt:i4>0</vt:i4>
      </vt:variant>
      <vt:variant>
        <vt:i4>5</vt:i4>
      </vt:variant>
      <vt:variant>
        <vt:lpwstr/>
      </vt:variant>
      <vt:variant>
        <vt:lpwstr>_Toc302385191</vt:lpwstr>
      </vt:variant>
      <vt:variant>
        <vt:i4>1572920</vt:i4>
      </vt:variant>
      <vt:variant>
        <vt:i4>29</vt:i4>
      </vt:variant>
      <vt:variant>
        <vt:i4>0</vt:i4>
      </vt:variant>
      <vt:variant>
        <vt:i4>5</vt:i4>
      </vt:variant>
      <vt:variant>
        <vt:lpwstr/>
      </vt:variant>
      <vt:variant>
        <vt:lpwstr>_Toc302385190</vt:lpwstr>
      </vt:variant>
      <vt:variant>
        <vt:i4>1638456</vt:i4>
      </vt:variant>
      <vt:variant>
        <vt:i4>23</vt:i4>
      </vt:variant>
      <vt:variant>
        <vt:i4>0</vt:i4>
      </vt:variant>
      <vt:variant>
        <vt:i4>5</vt:i4>
      </vt:variant>
      <vt:variant>
        <vt:lpwstr/>
      </vt:variant>
      <vt:variant>
        <vt:lpwstr>_Toc302385189</vt:lpwstr>
      </vt:variant>
      <vt:variant>
        <vt:i4>1638456</vt:i4>
      </vt:variant>
      <vt:variant>
        <vt:i4>17</vt:i4>
      </vt:variant>
      <vt:variant>
        <vt:i4>0</vt:i4>
      </vt:variant>
      <vt:variant>
        <vt:i4>5</vt:i4>
      </vt:variant>
      <vt:variant>
        <vt:lpwstr/>
      </vt:variant>
      <vt:variant>
        <vt:lpwstr>_Toc302385188</vt:lpwstr>
      </vt:variant>
      <vt:variant>
        <vt:i4>1638456</vt:i4>
      </vt:variant>
      <vt:variant>
        <vt:i4>11</vt:i4>
      </vt:variant>
      <vt:variant>
        <vt:i4>0</vt:i4>
      </vt:variant>
      <vt:variant>
        <vt:i4>5</vt:i4>
      </vt:variant>
      <vt:variant>
        <vt:lpwstr/>
      </vt:variant>
      <vt:variant>
        <vt:lpwstr>_Toc302385187</vt:lpwstr>
      </vt:variant>
      <vt:variant>
        <vt:i4>1638456</vt:i4>
      </vt:variant>
      <vt:variant>
        <vt:i4>5</vt:i4>
      </vt:variant>
      <vt:variant>
        <vt:i4>0</vt:i4>
      </vt:variant>
      <vt:variant>
        <vt:i4>5</vt:i4>
      </vt:variant>
      <vt:variant>
        <vt:lpwstr/>
      </vt:variant>
      <vt:variant>
        <vt:lpwstr>_Toc302385186</vt:lpwstr>
      </vt:variant>
      <vt:variant>
        <vt:i4>2949165</vt:i4>
      </vt:variant>
      <vt:variant>
        <vt:i4>0</vt:i4>
      </vt:variant>
      <vt:variant>
        <vt:i4>0</vt:i4>
      </vt:variant>
      <vt:variant>
        <vt:i4>5</vt:i4>
      </vt:variant>
      <vt:variant>
        <vt:lpwstr>http://nodal.ercot.com/protocols/index.html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ERCOT 082911</dc:creator>
  <cp:keywords/>
  <cp:lastModifiedBy>x4jz</cp:lastModifiedBy>
  <cp:revision>8</cp:revision>
  <dcterms:created xsi:type="dcterms:W3CDTF">2011-10-03T15:23:00Z</dcterms:created>
  <dcterms:modified xsi:type="dcterms:W3CDTF">2011-10-03T16:00:00Z</dcterms:modified>
</cp:coreProperties>
</file>